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71E99">
        <w:fldChar w:fldCharType="begin"/>
      </w:r>
      <w:r w:rsidR="00771E99">
        <w:instrText xml:space="preserve"> DOCPROPERTY  TSG/WGRef  \* MERGEFORMAT </w:instrText>
      </w:r>
      <w:r w:rsidR="00771E99">
        <w:fldChar w:fldCharType="separate"/>
      </w:r>
      <w:r w:rsidR="00345D8B">
        <w:rPr>
          <w:b/>
          <w:noProof/>
          <w:sz w:val="24"/>
        </w:rPr>
        <w:t>SA5</w:t>
      </w:r>
      <w:r w:rsidR="00771E99">
        <w:rPr>
          <w:b/>
          <w:noProof/>
          <w:sz w:val="24"/>
        </w:rPr>
        <w:fldChar w:fldCharType="end"/>
      </w:r>
      <w:r w:rsidR="00C66BA2">
        <w:rPr>
          <w:b/>
          <w:noProof/>
          <w:sz w:val="24"/>
        </w:rPr>
        <w:t xml:space="preserve"> </w:t>
      </w:r>
      <w:r>
        <w:rPr>
          <w:b/>
          <w:noProof/>
          <w:sz w:val="24"/>
        </w:rPr>
        <w:t>Meeting #</w:t>
      </w:r>
      <w:r w:rsidR="00771E99">
        <w:fldChar w:fldCharType="begin"/>
      </w:r>
      <w:r w:rsidR="00771E99">
        <w:instrText xml:space="preserve"> DOCPROPERTY  MtgSeq  \* MERGEFORMAT </w:instrText>
      </w:r>
      <w:r w:rsidR="00771E99">
        <w:fldChar w:fldCharType="separate"/>
      </w:r>
      <w:r w:rsidR="00345D8B">
        <w:rPr>
          <w:b/>
          <w:noProof/>
          <w:sz w:val="24"/>
        </w:rPr>
        <w:t>12</w:t>
      </w:r>
      <w:r w:rsidR="00482204">
        <w:rPr>
          <w:b/>
          <w:noProof/>
          <w:sz w:val="24"/>
        </w:rPr>
        <w:t>3</w:t>
      </w:r>
      <w:r w:rsidR="00771E99">
        <w:rPr>
          <w:b/>
          <w:noProof/>
          <w:sz w:val="24"/>
        </w:rPr>
        <w:fldChar w:fldCharType="end"/>
      </w:r>
      <w:r>
        <w:rPr>
          <w:b/>
          <w:i/>
          <w:noProof/>
          <w:sz w:val="28"/>
        </w:rPr>
        <w:tab/>
      </w:r>
      <w:r w:rsidR="00345D8B">
        <w:rPr>
          <w:b/>
          <w:i/>
          <w:noProof/>
          <w:sz w:val="28"/>
        </w:rPr>
        <w:t>S5-1</w:t>
      </w:r>
      <w:r w:rsidR="00482204">
        <w:rPr>
          <w:b/>
          <w:i/>
          <w:noProof/>
          <w:sz w:val="28"/>
        </w:rPr>
        <w:t>9</w:t>
      </w:r>
      <w:r w:rsidR="00C645D1">
        <w:rPr>
          <w:b/>
          <w:i/>
          <w:noProof/>
          <w:sz w:val="28"/>
        </w:rPr>
        <w:t>10</w:t>
      </w:r>
      <w:r w:rsidR="003E5138">
        <w:rPr>
          <w:b/>
          <w:i/>
          <w:noProof/>
          <w:sz w:val="28"/>
        </w:rPr>
        <w:t>58</w:t>
      </w:r>
    </w:p>
    <w:p w:rsidR="001E41F3" w:rsidRDefault="00771E99" w:rsidP="005E2C44">
      <w:pPr>
        <w:pStyle w:val="CRCoverPage"/>
        <w:outlineLvl w:val="0"/>
        <w:rPr>
          <w:b/>
          <w:noProof/>
          <w:sz w:val="24"/>
        </w:rPr>
      </w:pPr>
      <w:r>
        <w:fldChar w:fldCharType="begin"/>
      </w:r>
      <w:r>
        <w:instrText xml:space="preserve"> DOCPROPERTY  Location  \* MERGEFORMAT </w:instrText>
      </w:r>
      <w: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1E99" w:rsidP="00E13F3D">
            <w:pPr>
              <w:pStyle w:val="CRCoverPage"/>
              <w:spacing w:after="0"/>
              <w:jc w:val="right"/>
              <w:rPr>
                <w:b/>
                <w:noProof/>
                <w:sz w:val="28"/>
              </w:rPr>
            </w:pPr>
            <w:r>
              <w:fldChar w:fldCharType="begin"/>
            </w:r>
            <w:r>
              <w:instrText xml:space="preserve"> DOCPROPERTY  Spec#  \* MERGEFORMAT </w:instrText>
            </w:r>
            <w:r>
              <w:fldChar w:fldCharType="separate"/>
            </w:r>
            <w:r w:rsidR="00381BF2" w:rsidRPr="00381BF2">
              <w:rPr>
                <w:b/>
                <w:noProof/>
                <w:sz w:val="28"/>
              </w:rPr>
              <w:t>32.2</w:t>
            </w:r>
            <w:r w:rsidR="00192BD9">
              <w:rPr>
                <w:b/>
                <w:noProof/>
                <w:sz w:val="28"/>
              </w:rPr>
              <w:t>99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1E99" w:rsidP="00547111">
            <w:pPr>
              <w:pStyle w:val="CRCoverPage"/>
              <w:spacing w:after="0"/>
              <w:rPr>
                <w:noProof/>
              </w:rPr>
            </w:pPr>
            <w:r>
              <w:fldChar w:fldCharType="begin"/>
            </w:r>
            <w:r>
              <w:instrText xml:space="preserve"> DOCPROPERTY  Cr#  \* MERGEFORMAT </w:instrText>
            </w:r>
            <w:r>
              <w:fldChar w:fldCharType="separate"/>
            </w:r>
            <w:r w:rsidR="00C645D1">
              <w:rPr>
                <w:b/>
                <w:noProof/>
                <w:sz w:val="28"/>
              </w:rPr>
              <w:t>081</w:t>
            </w:r>
            <w:r w:rsidR="003E5138">
              <w:rPr>
                <w:b/>
                <w:noProof/>
                <w:sz w:val="28"/>
              </w:rPr>
              <w:t>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71E99" w:rsidP="00E13F3D">
            <w:pPr>
              <w:pStyle w:val="CRCoverPage"/>
              <w:spacing w:after="0"/>
              <w:jc w:val="center"/>
              <w:rPr>
                <w:b/>
                <w:noProof/>
              </w:rPr>
            </w:pPr>
            <w:r>
              <w:fldChar w:fldCharType="begin"/>
            </w:r>
            <w:r>
              <w:instrText xml:space="preserve"> DOCPROPERTY  Revision  \* MERGEFORMAT </w:instrText>
            </w:r>
            <w:r>
              <w:fldChar w:fldCharType="separate"/>
            </w:r>
            <w:r w:rsidR="00381BF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1E99">
            <w:pPr>
              <w:pStyle w:val="CRCoverPage"/>
              <w:spacing w:after="0"/>
              <w:jc w:val="center"/>
              <w:rPr>
                <w:noProof/>
                <w:sz w:val="28"/>
              </w:rPr>
            </w:pPr>
            <w:r>
              <w:fldChar w:fldCharType="begin"/>
            </w:r>
            <w:r>
              <w:instrText xml:space="preserve"> DOCPROPERTY  Version  \* MERGEFORMAT </w:instrText>
            </w:r>
            <w:r>
              <w:fldChar w:fldCharType="separate"/>
            </w:r>
            <w:r w:rsidR="00192BD9">
              <w:rPr>
                <w:b/>
                <w:noProof/>
                <w:sz w:val="28"/>
              </w:rPr>
              <w:t>15.5</w:t>
            </w:r>
            <w:r w:rsidR="00381BF2" w:rsidRPr="00381BF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81BF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1E99">
            <w:pPr>
              <w:pStyle w:val="CRCoverPage"/>
              <w:spacing w:after="0"/>
              <w:ind w:left="100"/>
              <w:rPr>
                <w:noProof/>
              </w:rPr>
            </w:pPr>
            <w:r>
              <w:fldChar w:fldCharType="begin"/>
            </w:r>
            <w:r>
              <w:instrText xml:space="preserve"> DOCPROPERTY  CrTitle  \* MERGEFORMAT </w:instrText>
            </w:r>
            <w:r>
              <w:fldChar w:fldCharType="separate"/>
            </w:r>
            <w:r w:rsidR="003E5138" w:rsidRPr="003E5138">
              <w:t>Correction of missing Presence-Reporting-Area-Node AVP</w:t>
            </w:r>
            <w:r w:rsidR="00381BF2" w:rsidRPr="00381BF2">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1E99">
            <w:pPr>
              <w:pStyle w:val="CRCoverPage"/>
              <w:spacing w:after="0"/>
              <w:ind w:left="100"/>
              <w:rPr>
                <w:noProof/>
              </w:rPr>
            </w:pPr>
            <w:r>
              <w:fldChar w:fldCharType="begin"/>
            </w:r>
            <w:r>
              <w:instrText xml:space="preserve"> DOCPROPERTY  SourceIfWg  \* MERGEFORMAT </w:instrText>
            </w:r>
            <w:r>
              <w:fldChar w:fldCharType="separate"/>
            </w:r>
            <w:r w:rsidR="00381BF2">
              <w:rPr>
                <w:noProof/>
              </w:rPr>
              <w:t xml:space="preserve">Nokia, Nokia Shanghai Bell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5138">
            <w:pPr>
              <w:pStyle w:val="CRCoverPage"/>
              <w:spacing w:after="0"/>
              <w:ind w:left="100"/>
              <w:rPr>
                <w:noProof/>
              </w:rPr>
            </w:pPr>
            <w:r>
              <w:rPr>
                <w:rFonts w:eastAsia="SimSun"/>
                <w:lang w:val="en-US" w:eastAsia="zh-CN"/>
              </w:rPr>
              <w:t>AULC-CH, 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1E99">
            <w:pPr>
              <w:pStyle w:val="CRCoverPage"/>
              <w:spacing w:after="0"/>
              <w:ind w:left="100"/>
              <w:rPr>
                <w:noProof/>
              </w:rPr>
            </w:pPr>
            <w:r>
              <w:fldChar w:fldCharType="begin"/>
            </w:r>
            <w:r>
              <w:instrText xml:space="preserve"> DOCPROPERTY  ResDate  \* MERGEFORMAT </w:instrText>
            </w:r>
            <w:r>
              <w:fldChar w:fldCharType="separate"/>
            </w:r>
            <w:r w:rsidR="00381BF2">
              <w:rPr>
                <w:noProof/>
              </w:rPr>
              <w:t>2019</w:t>
            </w:r>
            <w:r w:rsidR="00381BF2" w:rsidRPr="00381BF2">
              <w:rPr>
                <w:noProof/>
              </w:rPr>
              <w:t>-</w:t>
            </w:r>
            <w:r w:rsidR="00381BF2">
              <w:rPr>
                <w:noProof/>
              </w:rPr>
              <w:t>01-</w:t>
            </w:r>
            <w:r w:rsidR="003E5138">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1E99" w:rsidP="00D24991">
            <w:pPr>
              <w:pStyle w:val="CRCoverPage"/>
              <w:spacing w:after="0"/>
              <w:ind w:left="100" w:right="-609"/>
              <w:rPr>
                <w:b/>
                <w:noProof/>
              </w:rPr>
            </w:pPr>
            <w:r>
              <w:fldChar w:fldCharType="begin"/>
            </w:r>
            <w:r>
              <w:instrText xml:space="preserve"> DOCPROPERTY  Cat  \* MERGEFORMAT </w:instrText>
            </w:r>
            <w:r>
              <w:fldChar w:fldCharType="separate"/>
            </w:r>
            <w:r w:rsidR="00381BF2">
              <w:rPr>
                <w:b/>
                <w:noProof/>
              </w:rPr>
              <w:t xml:space="preserve"> 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1E99">
            <w:pPr>
              <w:pStyle w:val="CRCoverPage"/>
              <w:spacing w:after="0"/>
              <w:ind w:left="100"/>
              <w:rPr>
                <w:noProof/>
              </w:rPr>
            </w:pPr>
            <w:r>
              <w:fldChar w:fldCharType="begin"/>
            </w:r>
            <w:r>
              <w:instrText xml:space="preserve"> DOCPROPERTY  Release  \* MERGEFORMAT </w:instrText>
            </w:r>
            <w:r>
              <w:fldChar w:fldCharType="separate"/>
            </w:r>
            <w:r w:rsidR="00381BF2" w:rsidRPr="00381BF2">
              <w:rPr>
                <w:noProof/>
              </w:rPr>
              <w:t>Rel-1</w:t>
            </w:r>
            <w:r>
              <w:rPr>
                <w:noProof/>
              </w:rPr>
              <w:fldChar w:fldCharType="end"/>
            </w:r>
            <w:r w:rsidR="00C64B8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5138" w:rsidRDefault="00505070">
            <w:pPr>
              <w:pStyle w:val="CRCoverPage"/>
              <w:spacing w:after="0"/>
              <w:ind w:left="100"/>
              <w:rPr>
                <w:noProof/>
              </w:rPr>
            </w:pPr>
            <w:r>
              <w:rPr>
                <w:noProof/>
              </w:rPr>
              <w:t xml:space="preserve">CT3 extended (LS </w:t>
            </w:r>
            <w:r w:rsidR="003E5138">
              <w:rPr>
                <w:noProof/>
              </w:rPr>
              <w:t>C3</w:t>
            </w:r>
            <w:r w:rsidR="003E5138" w:rsidRPr="003E5138">
              <w:rPr>
                <w:noProof/>
              </w:rPr>
              <w:t>-18</w:t>
            </w:r>
            <w:r w:rsidR="003E5138">
              <w:rPr>
                <w:noProof/>
              </w:rPr>
              <w:t>7490</w:t>
            </w:r>
            <w:r>
              <w:rPr>
                <w:noProof/>
              </w:rPr>
              <w:t xml:space="preserve">) the </w:t>
            </w:r>
            <w:r w:rsidRPr="00505070">
              <w:rPr>
                <w:rFonts w:cs="Arial"/>
              </w:rPr>
              <w:t>Pres</w:t>
            </w:r>
            <w:r>
              <w:rPr>
                <w:rFonts w:cs="Arial"/>
              </w:rPr>
              <w:t>ence-Reporting-Area-Information AVP with the Presence-Reporting-Area-Node AVP for the purpose of offline charging, and this is missing in the Table 7.2.0.1.</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05070">
            <w:pPr>
              <w:pStyle w:val="CRCoverPage"/>
              <w:spacing w:after="0"/>
              <w:ind w:left="100"/>
              <w:rPr>
                <w:noProof/>
              </w:rPr>
            </w:pPr>
            <w:r>
              <w:rPr>
                <w:noProof/>
              </w:rPr>
              <w:t xml:space="preserve">Add </w:t>
            </w:r>
            <w:r>
              <w:rPr>
                <w:rFonts w:cs="Arial"/>
              </w:rPr>
              <w:t>the Presence-Reporting-Area-Node AVP in Table 7.2.0.1</w:t>
            </w:r>
            <w:r>
              <w:rPr>
                <w:noProof/>
              </w:rPr>
              <w:t xml:space="preserve"> </w:t>
            </w:r>
          </w:p>
          <w:p w:rsidR="00253594" w:rsidRDefault="00253594">
            <w:pPr>
              <w:pStyle w:val="CRCoverPage"/>
              <w:spacing w:after="0"/>
              <w:ind w:left="100"/>
              <w:rPr>
                <w:noProof/>
              </w:rPr>
            </w:pPr>
          </w:p>
          <w:p w:rsidR="00253594" w:rsidRDefault="00253594">
            <w:pPr>
              <w:pStyle w:val="CRCoverPage"/>
              <w:spacing w:after="0"/>
              <w:ind w:left="100"/>
              <w:rPr>
                <w:noProof/>
              </w:rPr>
            </w:pPr>
            <w:r>
              <w:rPr>
                <w:noProof/>
              </w:rPr>
              <w:t>Correct style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57EE">
            <w:pPr>
              <w:pStyle w:val="CRCoverPage"/>
              <w:spacing w:after="0"/>
              <w:ind w:left="100"/>
              <w:rPr>
                <w:noProof/>
              </w:rPr>
            </w:pPr>
            <w:r>
              <w:rPr>
                <w:noProof/>
              </w:rPr>
              <w:t>Inter</w:t>
            </w:r>
            <w:r w:rsidR="00505070">
              <w:rPr>
                <w:noProof/>
              </w:rPr>
              <w:t xml:space="preserve">operability issue if </w:t>
            </w:r>
            <w:r w:rsidR="00505070">
              <w:rPr>
                <w:rFonts w:cs="Arial"/>
              </w:rPr>
              <w:t xml:space="preserve">Presence-Reporting-Area-Node is used </w:t>
            </w:r>
            <w:r w:rsidR="00505070">
              <w:rPr>
                <w:noProof/>
              </w:rPr>
              <w:t>in online charging</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5070">
            <w:pPr>
              <w:pStyle w:val="CRCoverPage"/>
              <w:spacing w:after="0"/>
              <w:ind w:left="100"/>
              <w:rPr>
                <w:noProof/>
              </w:rPr>
            </w:pPr>
            <w:r>
              <w:rPr>
                <w:noProof/>
              </w:rPr>
              <w:t>7.2.0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1BF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5757EE">
            <w:pPr>
              <w:pStyle w:val="CRCoverPage"/>
              <w:spacing w:after="0"/>
              <w:ind w:left="99"/>
              <w:rPr>
                <w:noProof/>
              </w:rPr>
            </w:pPr>
            <w:r>
              <w:rPr>
                <w:noProof/>
              </w:rPr>
              <w:t xml:space="preserve"> </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1B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45D1">
            <w:pPr>
              <w:pStyle w:val="CRCoverPage"/>
              <w:spacing w:after="0"/>
              <w:jc w:val="center"/>
              <w:rPr>
                <w:b/>
                <w:caps/>
                <w:noProof/>
              </w:rPr>
            </w:pPr>
            <w:r>
              <w:rPr>
                <w:b/>
                <w:caps/>
                <w:noProof/>
              </w:rPr>
              <w:t>X</w:t>
            </w:r>
            <w:r w:rsidR="005757EE">
              <w:rPr>
                <w:b/>
                <w:caps/>
                <w:noProof/>
              </w:rPr>
              <w:t xml:space="preserve"> </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C645D1">
            <w:pPr>
              <w:pStyle w:val="CRCoverPage"/>
              <w:spacing w:after="0"/>
              <w:ind w:left="99"/>
              <w:rPr>
                <w:noProof/>
              </w:rPr>
            </w:pPr>
            <w:r>
              <w:rPr>
                <w:noProof/>
              </w:rPr>
              <w:t xml:space="preserve"> </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BF2" w:rsidTr="00381BF2">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381BF2" w:rsidRDefault="00381BF2" w:rsidP="00505070">
            <w:pPr>
              <w:jc w:val="center"/>
              <w:rPr>
                <w:rFonts w:ascii="Arial" w:hAnsi="Arial" w:cs="Arial"/>
                <w:b/>
                <w:bCs/>
                <w:sz w:val="28"/>
                <w:szCs w:val="28"/>
                <w:lang w:val="en-US"/>
              </w:rPr>
            </w:pPr>
            <w:r>
              <w:rPr>
                <w:rFonts w:ascii="Arial" w:hAnsi="Arial" w:cs="Arial"/>
                <w:b/>
                <w:bCs/>
                <w:sz w:val="28"/>
                <w:szCs w:val="28"/>
                <w:lang w:val="en-US"/>
              </w:rPr>
              <w:t>First change</w:t>
            </w:r>
          </w:p>
        </w:tc>
      </w:tr>
    </w:tbl>
    <w:p w:rsidR="00505070" w:rsidRPr="00BB6156" w:rsidRDefault="00505070" w:rsidP="00505070">
      <w:pPr>
        <w:pStyle w:val="Heading3"/>
      </w:pPr>
      <w:bookmarkStart w:id="2" w:name="_Toc532894951"/>
      <w:r w:rsidRPr="00BB6156">
        <w:lastRenderedPageBreak/>
        <w:t>7.2.0</w:t>
      </w:r>
      <w:r w:rsidRPr="00BB6156">
        <w:tab/>
        <w:t>General</w:t>
      </w:r>
      <w:bookmarkEnd w:id="2"/>
    </w:p>
    <w:p w:rsidR="00505070" w:rsidRPr="00BB6156" w:rsidRDefault="00505070" w:rsidP="00505070">
      <w:pPr>
        <w:keepNext/>
        <w:rPr>
          <w:noProof/>
        </w:rPr>
      </w:pPr>
      <w:r w:rsidRPr="00BB6156">
        <w:rPr>
          <w:noProof/>
        </w:rPr>
        <w:t>For the purpose of offline charging additional AVPs are used in ACR / ACA and for online charging additional AVPs are used in CCR / CCA. All 3GPP specific AVPs mentioned are relevant for both offline and online charging unless specifically excluded. The information is summarized in the following table 7.2.0.1 along with the AVP flag rules.</w:t>
      </w:r>
    </w:p>
    <w:p w:rsidR="00505070" w:rsidRPr="00BB6156" w:rsidRDefault="00505070" w:rsidP="00505070">
      <w:pPr>
        <w:keepNext/>
        <w:rPr>
          <w:noProof/>
        </w:rPr>
      </w:pPr>
      <w:r w:rsidRPr="00BB6156">
        <w:rPr>
          <w:noProof/>
        </w:rPr>
        <w:t xml:space="preserve">The 3GPP Charging Application uses the value 10415 (3GPP) as </w:t>
      </w:r>
      <w:r w:rsidRPr="00BB6156">
        <w:rPr>
          <w:i/>
          <w:noProof/>
        </w:rPr>
        <w:t>Vendor-Id.</w:t>
      </w:r>
    </w:p>
    <w:p w:rsidR="00505070" w:rsidRPr="00BB6156" w:rsidRDefault="00505070" w:rsidP="00505070">
      <w:pPr>
        <w:keepNext/>
        <w:rPr>
          <w:noProof/>
        </w:rPr>
      </w:pPr>
      <w:r w:rsidRPr="00BB6156">
        <w:rPr>
          <w:noProof/>
        </w:rPr>
        <w:t>Detailed descriptions of AVPs that are used specifically for 3GPP charging are provided in the subclauses below the table. However, for AVPs that are just borrowed from other applications only the reference (e.g. TS 29.229 [204]), is provided in the following table and the detailed description is not repeated.</w:t>
      </w:r>
    </w:p>
    <w:p w:rsidR="00505070" w:rsidRPr="00BB6156" w:rsidRDefault="00505070" w:rsidP="00505070">
      <w:pPr>
        <w:rPr>
          <w:noProof/>
        </w:rPr>
      </w:pPr>
      <w:r w:rsidRPr="00BB6156">
        <w:rPr>
          <w:noProof/>
        </w:rPr>
        <w:t>Where 3GPP RADIUS VSAs are re-used, they shall be translated to Diameter AVPs as described in RFC 4005 [407] with the exception that the 'M' flag shall be set.</w:t>
      </w:r>
    </w:p>
    <w:p w:rsidR="00505070" w:rsidRPr="00BB6156" w:rsidRDefault="00505070" w:rsidP="00505070">
      <w:pPr>
        <w:pStyle w:val="TH"/>
        <w:outlineLvl w:val="0"/>
        <w:rPr>
          <w:noProof/>
        </w:rPr>
      </w:pPr>
      <w:r w:rsidRPr="00BB6156">
        <w:rPr>
          <w:noProof/>
        </w:rPr>
        <w:lastRenderedPageBreak/>
        <w:t>Table 7.2.0.1: 3GPP specific AVPs</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3" w:author="Nokia mga" w:date="2019-01-10T12:20:00Z">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3058"/>
        <w:gridCol w:w="26"/>
        <w:gridCol w:w="831"/>
        <w:gridCol w:w="34"/>
        <w:gridCol w:w="429"/>
        <w:gridCol w:w="427"/>
        <w:gridCol w:w="565"/>
        <w:gridCol w:w="11"/>
        <w:gridCol w:w="569"/>
        <w:gridCol w:w="1422"/>
        <w:gridCol w:w="67"/>
        <w:gridCol w:w="425"/>
        <w:gridCol w:w="80"/>
        <w:gridCol w:w="485"/>
        <w:gridCol w:w="80"/>
        <w:gridCol w:w="492"/>
        <w:gridCol w:w="71"/>
        <w:gridCol w:w="284"/>
        <w:tblGridChange w:id="4">
          <w:tblGrid>
            <w:gridCol w:w="3057"/>
            <w:gridCol w:w="27"/>
            <w:gridCol w:w="2"/>
            <w:gridCol w:w="1"/>
            <w:gridCol w:w="3"/>
            <w:gridCol w:w="7"/>
            <w:gridCol w:w="2"/>
            <w:gridCol w:w="828"/>
            <w:gridCol w:w="3"/>
            <w:gridCol w:w="18"/>
            <w:gridCol w:w="1"/>
            <w:gridCol w:w="1"/>
            <w:gridCol w:w="1"/>
            <w:gridCol w:w="3"/>
            <w:gridCol w:w="423"/>
            <w:gridCol w:w="1"/>
            <w:gridCol w:w="1"/>
            <w:gridCol w:w="4"/>
            <w:gridCol w:w="3"/>
            <w:gridCol w:w="418"/>
            <w:gridCol w:w="1"/>
            <w:gridCol w:w="1"/>
            <w:gridCol w:w="4"/>
            <w:gridCol w:w="3"/>
            <w:gridCol w:w="382"/>
            <w:gridCol w:w="13"/>
            <w:gridCol w:w="161"/>
            <w:gridCol w:w="1"/>
            <w:gridCol w:w="1"/>
            <w:gridCol w:w="7"/>
            <w:gridCol w:w="418"/>
            <w:gridCol w:w="142"/>
            <w:gridCol w:w="2"/>
            <w:gridCol w:w="4"/>
            <w:gridCol w:w="1"/>
            <w:gridCol w:w="1"/>
            <w:gridCol w:w="1280"/>
            <w:gridCol w:w="75"/>
            <w:gridCol w:w="65"/>
            <w:gridCol w:w="65"/>
            <w:gridCol w:w="1"/>
            <w:gridCol w:w="77"/>
            <w:gridCol w:w="1"/>
            <w:gridCol w:w="282"/>
            <w:gridCol w:w="64"/>
            <w:gridCol w:w="72"/>
            <w:gridCol w:w="5"/>
            <w:gridCol w:w="1"/>
            <w:gridCol w:w="4"/>
            <w:gridCol w:w="371"/>
            <w:gridCol w:w="1"/>
            <w:gridCol w:w="45"/>
            <w:gridCol w:w="1"/>
            <w:gridCol w:w="1"/>
            <w:gridCol w:w="65"/>
            <w:gridCol w:w="81"/>
            <w:gridCol w:w="385"/>
            <w:gridCol w:w="38"/>
            <w:gridCol w:w="1"/>
            <w:gridCol w:w="1"/>
            <w:gridCol w:w="3"/>
            <w:gridCol w:w="64"/>
            <w:gridCol w:w="200"/>
            <w:gridCol w:w="161"/>
          </w:tblGrid>
        </w:tblGridChange>
      </w:tblGrid>
      <w:tr w:rsidR="00253594" w:rsidRPr="00BB6156" w:rsidTr="00253594">
        <w:trPr>
          <w:cantSplit/>
          <w:tblHeader/>
          <w:jc w:val="center"/>
          <w:trPrChange w:id="5" w:author="Nokia mga" w:date="2019-01-10T12:20:00Z">
            <w:trPr>
              <w:cantSplit/>
              <w:tblHeader/>
              <w:jc w:val="center"/>
            </w:trPr>
          </w:trPrChange>
        </w:trPr>
        <w:tc>
          <w:tcPr>
            <w:tcW w:w="1648" w:type="pct"/>
            <w:gridSpan w:val="2"/>
            <w:vMerge w:val="restart"/>
            <w:tcBorders>
              <w:top w:val="single" w:sz="4" w:space="0" w:color="auto"/>
              <w:left w:val="single" w:sz="4" w:space="0" w:color="auto"/>
            </w:tcBorders>
            <w:shd w:val="clear" w:color="auto" w:fill="D9D9D9"/>
            <w:vAlign w:val="center"/>
            <w:tcPrChange w:id="6" w:author="Nokia mga" w:date="2019-01-10T12:20:00Z">
              <w:tcPr>
                <w:tcW w:w="1657" w:type="pct"/>
                <w:gridSpan w:val="7"/>
                <w:vMerge w:val="restart"/>
                <w:tcBorders>
                  <w:top w:val="single" w:sz="4" w:space="0" w:color="auto"/>
                  <w:left w:val="single" w:sz="4" w:space="0" w:color="auto"/>
                </w:tcBorders>
                <w:shd w:val="clear" w:color="auto" w:fill="D9D9D9"/>
                <w:vAlign w:val="center"/>
              </w:tcPr>
            </w:tcPrChange>
          </w:tcPr>
          <w:p w:rsidR="00505070" w:rsidRPr="00BB6156" w:rsidRDefault="00505070" w:rsidP="00505070">
            <w:pPr>
              <w:pStyle w:val="TAH"/>
              <w:rPr>
                <w:noProof/>
              </w:rPr>
            </w:pPr>
            <w:r w:rsidRPr="00BB6156">
              <w:rPr>
                <w:noProof/>
              </w:rPr>
              <w:lastRenderedPageBreak/>
              <w:t>AVP Name</w:t>
            </w:r>
          </w:p>
        </w:tc>
        <w:tc>
          <w:tcPr>
            <w:tcW w:w="444" w:type="pct"/>
            <w:vMerge w:val="restart"/>
            <w:tcBorders>
              <w:top w:val="single" w:sz="4" w:space="0" w:color="auto"/>
              <w:left w:val="single" w:sz="4" w:space="0" w:color="auto"/>
            </w:tcBorders>
            <w:shd w:val="clear" w:color="auto" w:fill="D9D9D9"/>
            <w:vAlign w:val="center"/>
            <w:tcPrChange w:id="7" w:author="Nokia mga" w:date="2019-01-10T12:20:00Z">
              <w:tcPr>
                <w:tcW w:w="444" w:type="pct"/>
                <w:gridSpan w:val="2"/>
                <w:vMerge w:val="restart"/>
                <w:tcBorders>
                  <w:top w:val="single" w:sz="4" w:space="0" w:color="auto"/>
                  <w:left w:val="single" w:sz="4" w:space="0" w:color="auto"/>
                </w:tcBorders>
                <w:shd w:val="clear" w:color="auto" w:fill="D9D9D9"/>
                <w:vAlign w:val="center"/>
              </w:tcPr>
            </w:tcPrChange>
          </w:tcPr>
          <w:p w:rsidR="00505070" w:rsidRPr="00BB6156" w:rsidRDefault="00505070" w:rsidP="00505070">
            <w:pPr>
              <w:pStyle w:val="TAH"/>
              <w:rPr>
                <w:noProof/>
              </w:rPr>
            </w:pPr>
            <w:r w:rsidRPr="00BB6156">
              <w:rPr>
                <w:noProof/>
              </w:rPr>
              <w:t>AVP</w:t>
            </w:r>
          </w:p>
          <w:p w:rsidR="00505070" w:rsidRPr="00BB6156" w:rsidRDefault="00505070" w:rsidP="00505070">
            <w:pPr>
              <w:pStyle w:val="TAH"/>
              <w:rPr>
                <w:noProof/>
              </w:rPr>
            </w:pPr>
            <w:r w:rsidRPr="00BB6156">
              <w:rPr>
                <w:noProof/>
              </w:rPr>
              <w:t>Code</w:t>
            </w:r>
          </w:p>
        </w:tc>
        <w:tc>
          <w:tcPr>
            <w:tcW w:w="1084" w:type="pct"/>
            <w:gridSpan w:val="6"/>
            <w:tcBorders>
              <w:top w:val="single" w:sz="4" w:space="0" w:color="auto"/>
              <w:left w:val="single" w:sz="4" w:space="0" w:color="auto"/>
              <w:right w:val="single" w:sz="4" w:space="0" w:color="auto"/>
            </w:tcBorders>
            <w:shd w:val="clear" w:color="auto" w:fill="D9D9D9"/>
            <w:vAlign w:val="center"/>
            <w:tcPrChange w:id="8" w:author="Nokia mga" w:date="2019-01-10T12:20:00Z">
              <w:tcPr>
                <w:tcW w:w="1077" w:type="pct"/>
                <w:gridSpan w:val="27"/>
                <w:tcBorders>
                  <w:top w:val="single" w:sz="4" w:space="0" w:color="auto"/>
                  <w:left w:val="single" w:sz="4" w:space="0" w:color="auto"/>
                  <w:right w:val="single" w:sz="4" w:space="0" w:color="auto"/>
                </w:tcBorders>
                <w:shd w:val="clear" w:color="auto" w:fill="D9D9D9"/>
                <w:vAlign w:val="center"/>
              </w:tcPr>
            </w:tcPrChange>
          </w:tcPr>
          <w:p w:rsidR="00505070" w:rsidRPr="00BB6156" w:rsidRDefault="00505070" w:rsidP="00505070">
            <w:pPr>
              <w:pStyle w:val="TAH"/>
              <w:rPr>
                <w:noProof/>
              </w:rPr>
            </w:pPr>
            <w:r w:rsidRPr="00BB6156">
              <w:rPr>
                <w:noProof/>
              </w:rPr>
              <w:t>Used in</w:t>
            </w:r>
          </w:p>
        </w:tc>
        <w:tc>
          <w:tcPr>
            <w:tcW w:w="796" w:type="pct"/>
            <w:gridSpan w:val="2"/>
            <w:vMerge w:val="restart"/>
            <w:tcBorders>
              <w:top w:val="single" w:sz="4" w:space="0" w:color="auto"/>
              <w:left w:val="single" w:sz="4" w:space="0" w:color="auto"/>
            </w:tcBorders>
            <w:shd w:val="clear" w:color="auto" w:fill="D9D9D9"/>
            <w:vAlign w:val="center"/>
            <w:tcPrChange w:id="9" w:author="Nokia mga" w:date="2019-01-10T12:20:00Z">
              <w:tcPr>
                <w:tcW w:w="794" w:type="pct"/>
                <w:gridSpan w:val="5"/>
                <w:vMerge w:val="restart"/>
                <w:tcBorders>
                  <w:top w:val="single" w:sz="4" w:space="0" w:color="auto"/>
                  <w:left w:val="single" w:sz="4" w:space="0" w:color="auto"/>
                </w:tcBorders>
                <w:shd w:val="clear" w:color="auto" w:fill="D9D9D9"/>
                <w:vAlign w:val="center"/>
              </w:tcPr>
            </w:tcPrChange>
          </w:tcPr>
          <w:p w:rsidR="00505070" w:rsidRPr="00BB6156" w:rsidRDefault="00505070" w:rsidP="00505070">
            <w:pPr>
              <w:pStyle w:val="TAH"/>
              <w:rPr>
                <w:noProof/>
              </w:rPr>
            </w:pPr>
            <w:r w:rsidRPr="00BB6156">
              <w:rPr>
                <w:noProof/>
              </w:rPr>
              <w:t>Value</w:t>
            </w:r>
          </w:p>
          <w:p w:rsidR="00505070" w:rsidRPr="00BB6156" w:rsidRDefault="00505070" w:rsidP="00505070">
            <w:pPr>
              <w:pStyle w:val="TAH"/>
              <w:rPr>
                <w:noProof/>
              </w:rPr>
            </w:pPr>
            <w:r w:rsidRPr="00BB6156">
              <w:rPr>
                <w:noProof/>
              </w:rPr>
              <w:t>Type</w:t>
            </w:r>
          </w:p>
        </w:tc>
        <w:tc>
          <w:tcPr>
            <w:tcW w:w="1028" w:type="pct"/>
            <w:gridSpan w:val="7"/>
            <w:tcBorders>
              <w:top w:val="single" w:sz="4" w:space="0" w:color="auto"/>
              <w:bottom w:val="single" w:sz="4" w:space="0" w:color="auto"/>
            </w:tcBorders>
            <w:shd w:val="clear" w:color="auto" w:fill="D9D9D9"/>
            <w:tcPrChange w:id="10" w:author="Nokia mga" w:date="2019-01-10T12:20:00Z">
              <w:tcPr>
                <w:tcW w:w="1028" w:type="pct"/>
                <w:gridSpan w:val="23"/>
                <w:tcBorders>
                  <w:top w:val="single" w:sz="4" w:space="0" w:color="auto"/>
                  <w:bottom w:val="single" w:sz="4" w:space="0" w:color="auto"/>
                </w:tcBorders>
                <w:shd w:val="clear" w:color="auto" w:fill="D9D9D9"/>
              </w:tcPr>
            </w:tcPrChange>
          </w:tcPr>
          <w:p w:rsidR="00505070" w:rsidRPr="00BB6156" w:rsidRDefault="00505070" w:rsidP="00505070">
            <w:pPr>
              <w:pStyle w:val="TAH"/>
              <w:rPr>
                <w:noProof/>
              </w:rPr>
            </w:pPr>
            <w:r w:rsidRPr="00BB6156">
              <w:rPr>
                <w:noProof/>
              </w:rPr>
              <w:t>AVP Flag rules</w:t>
            </w:r>
          </w:p>
        </w:tc>
      </w:tr>
      <w:tr w:rsidR="00253594" w:rsidRPr="00BB6156" w:rsidTr="00253594">
        <w:trPr>
          <w:cantSplit/>
          <w:tblHeader/>
          <w:jc w:val="center"/>
          <w:trPrChange w:id="11" w:author="Nokia mga" w:date="2019-01-10T12:20:00Z">
            <w:trPr>
              <w:cantSplit/>
              <w:tblHeader/>
              <w:jc w:val="center"/>
            </w:trPr>
          </w:trPrChange>
        </w:trPr>
        <w:tc>
          <w:tcPr>
            <w:tcW w:w="1648" w:type="pct"/>
            <w:gridSpan w:val="2"/>
            <w:vMerge/>
            <w:tcBorders>
              <w:left w:val="single" w:sz="4" w:space="0" w:color="auto"/>
              <w:bottom w:val="single" w:sz="4" w:space="0" w:color="auto"/>
              <w:right w:val="single" w:sz="4" w:space="0" w:color="auto"/>
            </w:tcBorders>
            <w:shd w:val="clear" w:color="auto" w:fill="D9D9D9"/>
            <w:tcPrChange w:id="12" w:author="Nokia mga" w:date="2019-01-10T12:20:00Z">
              <w:tcPr>
                <w:tcW w:w="1656" w:type="pct"/>
                <w:gridSpan w:val="6"/>
                <w:vMerge/>
                <w:tcBorders>
                  <w:left w:val="single" w:sz="4" w:space="0" w:color="auto"/>
                  <w:bottom w:val="single" w:sz="4" w:space="0" w:color="auto"/>
                  <w:right w:val="single" w:sz="4" w:space="0" w:color="auto"/>
                </w:tcBorders>
                <w:shd w:val="clear" w:color="auto" w:fill="D9D9D9"/>
              </w:tcPr>
            </w:tcPrChange>
          </w:tcPr>
          <w:p w:rsidR="00505070" w:rsidRPr="00BB6156" w:rsidRDefault="00505070" w:rsidP="00505070">
            <w:pPr>
              <w:pStyle w:val="TAH"/>
              <w:rPr>
                <w:noProof/>
              </w:rPr>
            </w:pPr>
          </w:p>
        </w:tc>
        <w:tc>
          <w:tcPr>
            <w:tcW w:w="444" w:type="pct"/>
            <w:vMerge/>
            <w:tcBorders>
              <w:left w:val="single" w:sz="4" w:space="0" w:color="auto"/>
              <w:bottom w:val="single" w:sz="4" w:space="0" w:color="auto"/>
              <w:right w:val="single" w:sz="4" w:space="0" w:color="auto"/>
            </w:tcBorders>
            <w:shd w:val="clear" w:color="auto" w:fill="D9D9D9"/>
            <w:tcPrChange w:id="13" w:author="Nokia mga" w:date="2019-01-10T12:20:00Z">
              <w:tcPr>
                <w:tcW w:w="444" w:type="pct"/>
                <w:gridSpan w:val="2"/>
                <w:vMerge/>
                <w:tcBorders>
                  <w:left w:val="single" w:sz="4" w:space="0" w:color="auto"/>
                  <w:bottom w:val="single" w:sz="4" w:space="0" w:color="auto"/>
                  <w:right w:val="single" w:sz="4" w:space="0" w:color="auto"/>
                </w:tcBorders>
                <w:shd w:val="clear" w:color="auto" w:fill="D9D9D9"/>
              </w:tcPr>
            </w:tcPrChange>
          </w:tcPr>
          <w:p w:rsidR="00505070" w:rsidRPr="00BB6156" w:rsidRDefault="00505070" w:rsidP="00505070">
            <w:pPr>
              <w:pStyle w:val="TAH"/>
              <w:rPr>
                <w:noProof/>
              </w:rPr>
            </w:pPr>
          </w:p>
        </w:tc>
        <w:tc>
          <w:tcPr>
            <w:tcW w:w="247" w:type="pct"/>
            <w:gridSpan w:val="2"/>
            <w:tcBorders>
              <w:left w:val="single" w:sz="4" w:space="0" w:color="auto"/>
              <w:bottom w:val="single" w:sz="4" w:space="0" w:color="auto"/>
              <w:right w:val="single" w:sz="4" w:space="0" w:color="auto"/>
            </w:tcBorders>
            <w:shd w:val="clear" w:color="auto" w:fill="D9D9D9"/>
            <w:vAlign w:val="center"/>
            <w:tcPrChange w:id="14" w:author="Nokia mga" w:date="2019-01-10T12:20:00Z">
              <w:tcPr>
                <w:tcW w:w="244" w:type="pct"/>
                <w:gridSpan w:val="11"/>
                <w:tcBorders>
                  <w:left w:val="single" w:sz="4" w:space="0" w:color="auto"/>
                  <w:bottom w:val="single" w:sz="4" w:space="0" w:color="auto"/>
                  <w:right w:val="single" w:sz="4" w:space="0" w:color="auto"/>
                </w:tcBorders>
                <w:shd w:val="clear" w:color="auto" w:fill="D9D9D9"/>
                <w:vAlign w:val="center"/>
              </w:tcPr>
            </w:tcPrChange>
          </w:tcPr>
          <w:p w:rsidR="00505070" w:rsidRPr="00BB6156" w:rsidRDefault="00505070" w:rsidP="00505070">
            <w:pPr>
              <w:pStyle w:val="TAH"/>
              <w:rPr>
                <w:rFonts w:ascii="Arial Narrow" w:hAnsi="Arial Narrow"/>
                <w:noProof/>
                <w:sz w:val="16"/>
                <w:szCs w:val="16"/>
              </w:rPr>
            </w:pPr>
            <w:r w:rsidRPr="00BB6156">
              <w:rPr>
                <w:rFonts w:ascii="Arial Narrow" w:hAnsi="Arial Narrow"/>
                <w:noProof/>
                <w:sz w:val="16"/>
                <w:szCs w:val="16"/>
              </w:rPr>
              <w:t>ACR</w:t>
            </w:r>
          </w:p>
        </w:tc>
        <w:tc>
          <w:tcPr>
            <w:tcW w:w="228" w:type="pct"/>
            <w:tcBorders>
              <w:left w:val="single" w:sz="4" w:space="0" w:color="auto"/>
              <w:bottom w:val="single" w:sz="4" w:space="0" w:color="auto"/>
              <w:right w:val="single" w:sz="4" w:space="0" w:color="auto"/>
            </w:tcBorders>
            <w:shd w:val="clear" w:color="auto" w:fill="D9D9D9"/>
            <w:vAlign w:val="center"/>
            <w:tcPrChange w:id="15" w:author="Nokia mga" w:date="2019-01-10T12:20:00Z">
              <w:tcPr>
                <w:tcW w:w="228" w:type="pct"/>
                <w:gridSpan w:val="5"/>
                <w:tcBorders>
                  <w:left w:val="single" w:sz="4" w:space="0" w:color="auto"/>
                  <w:bottom w:val="single" w:sz="4" w:space="0" w:color="auto"/>
                  <w:right w:val="single" w:sz="4" w:space="0" w:color="auto"/>
                </w:tcBorders>
                <w:shd w:val="clear" w:color="auto" w:fill="D9D9D9"/>
                <w:vAlign w:val="center"/>
              </w:tcPr>
            </w:tcPrChange>
          </w:tcPr>
          <w:p w:rsidR="00505070" w:rsidRPr="00BB6156" w:rsidRDefault="00505070" w:rsidP="00505070">
            <w:pPr>
              <w:pStyle w:val="TAH"/>
              <w:rPr>
                <w:rFonts w:ascii="Arial Narrow" w:hAnsi="Arial Narrow"/>
                <w:noProof/>
                <w:sz w:val="16"/>
                <w:szCs w:val="16"/>
              </w:rPr>
            </w:pPr>
            <w:r w:rsidRPr="00BB6156">
              <w:rPr>
                <w:rFonts w:ascii="Arial Narrow" w:hAnsi="Arial Narrow"/>
                <w:noProof/>
                <w:sz w:val="16"/>
                <w:szCs w:val="16"/>
              </w:rPr>
              <w:t>ACA</w:t>
            </w:r>
          </w:p>
        </w:tc>
        <w:tc>
          <w:tcPr>
            <w:tcW w:w="302" w:type="pct"/>
            <w:tcBorders>
              <w:left w:val="single" w:sz="4" w:space="0" w:color="auto"/>
              <w:bottom w:val="single" w:sz="4" w:space="0" w:color="auto"/>
              <w:right w:val="single" w:sz="4" w:space="0" w:color="auto"/>
            </w:tcBorders>
            <w:shd w:val="clear" w:color="auto" w:fill="D9D9D9"/>
            <w:vAlign w:val="center"/>
            <w:tcPrChange w:id="16" w:author="Nokia mga" w:date="2019-01-10T12:20:00Z">
              <w:tcPr>
                <w:tcW w:w="302" w:type="pct"/>
                <w:gridSpan w:val="6"/>
                <w:tcBorders>
                  <w:left w:val="single" w:sz="4" w:space="0" w:color="auto"/>
                  <w:bottom w:val="single" w:sz="4" w:space="0" w:color="auto"/>
                  <w:right w:val="single" w:sz="4" w:space="0" w:color="auto"/>
                </w:tcBorders>
                <w:shd w:val="clear" w:color="auto" w:fill="D9D9D9"/>
                <w:vAlign w:val="center"/>
              </w:tcPr>
            </w:tcPrChange>
          </w:tcPr>
          <w:p w:rsidR="00505070" w:rsidRPr="00BB6156" w:rsidRDefault="00505070" w:rsidP="00505070">
            <w:pPr>
              <w:pStyle w:val="TAH"/>
              <w:rPr>
                <w:rFonts w:ascii="Arial Narrow" w:hAnsi="Arial Narrow"/>
                <w:noProof/>
                <w:sz w:val="16"/>
                <w:szCs w:val="16"/>
              </w:rPr>
            </w:pPr>
            <w:r w:rsidRPr="00BB6156">
              <w:rPr>
                <w:rFonts w:ascii="Arial Narrow" w:hAnsi="Arial Narrow"/>
                <w:noProof/>
                <w:sz w:val="16"/>
                <w:szCs w:val="16"/>
              </w:rPr>
              <w:t>CCR</w:t>
            </w:r>
          </w:p>
        </w:tc>
        <w:tc>
          <w:tcPr>
            <w:tcW w:w="307" w:type="pct"/>
            <w:gridSpan w:val="2"/>
            <w:tcBorders>
              <w:left w:val="single" w:sz="4" w:space="0" w:color="auto"/>
              <w:bottom w:val="single" w:sz="4" w:space="0" w:color="auto"/>
              <w:right w:val="single" w:sz="4" w:space="0" w:color="auto"/>
            </w:tcBorders>
            <w:shd w:val="clear" w:color="auto" w:fill="D9D9D9"/>
            <w:vAlign w:val="center"/>
            <w:tcPrChange w:id="17" w:author="Nokia mga" w:date="2019-01-10T12:20:00Z">
              <w:tcPr>
                <w:tcW w:w="303" w:type="pct"/>
                <w:gridSpan w:val="5"/>
                <w:tcBorders>
                  <w:left w:val="single" w:sz="4" w:space="0" w:color="auto"/>
                  <w:bottom w:val="single" w:sz="4" w:space="0" w:color="auto"/>
                  <w:right w:val="single" w:sz="4" w:space="0" w:color="auto"/>
                </w:tcBorders>
                <w:shd w:val="clear" w:color="auto" w:fill="D9D9D9"/>
                <w:vAlign w:val="center"/>
              </w:tcPr>
            </w:tcPrChange>
          </w:tcPr>
          <w:p w:rsidR="00505070" w:rsidRPr="00BB6156" w:rsidRDefault="00505070" w:rsidP="00505070">
            <w:pPr>
              <w:pStyle w:val="TAH"/>
              <w:rPr>
                <w:rFonts w:ascii="Arial Narrow" w:hAnsi="Arial Narrow"/>
                <w:noProof/>
                <w:sz w:val="16"/>
                <w:szCs w:val="16"/>
              </w:rPr>
            </w:pPr>
            <w:r w:rsidRPr="00BB6156">
              <w:rPr>
                <w:rFonts w:ascii="Arial Narrow" w:hAnsi="Arial Narrow"/>
                <w:noProof/>
                <w:sz w:val="16"/>
                <w:szCs w:val="16"/>
              </w:rPr>
              <w:t>CCA</w:t>
            </w:r>
          </w:p>
        </w:tc>
        <w:tc>
          <w:tcPr>
            <w:tcW w:w="796" w:type="pct"/>
            <w:gridSpan w:val="2"/>
            <w:vMerge/>
            <w:tcBorders>
              <w:left w:val="single" w:sz="4" w:space="0" w:color="auto"/>
              <w:bottom w:val="single" w:sz="4" w:space="0" w:color="auto"/>
            </w:tcBorders>
            <w:shd w:val="clear" w:color="auto" w:fill="D9D9D9"/>
            <w:tcPrChange w:id="18" w:author="Nokia mga" w:date="2019-01-10T12:20:00Z">
              <w:tcPr>
                <w:tcW w:w="794" w:type="pct"/>
                <w:gridSpan w:val="5"/>
                <w:vMerge/>
                <w:tcBorders>
                  <w:left w:val="single" w:sz="4" w:space="0" w:color="auto"/>
                  <w:bottom w:val="single" w:sz="4" w:space="0" w:color="auto"/>
                </w:tcBorders>
                <w:shd w:val="clear" w:color="auto" w:fill="D9D9D9"/>
              </w:tcPr>
            </w:tcPrChange>
          </w:tcPr>
          <w:p w:rsidR="00505070" w:rsidRPr="00BB6156" w:rsidRDefault="00505070" w:rsidP="00505070">
            <w:pPr>
              <w:pStyle w:val="TAH"/>
              <w:rPr>
                <w:noProof/>
              </w:rPr>
            </w:pPr>
          </w:p>
        </w:tc>
        <w:tc>
          <w:tcPr>
            <w:tcW w:w="227" w:type="pct"/>
            <w:tcBorders>
              <w:top w:val="single" w:sz="4" w:space="0" w:color="auto"/>
              <w:bottom w:val="single" w:sz="4" w:space="0" w:color="auto"/>
            </w:tcBorders>
            <w:shd w:val="clear" w:color="auto" w:fill="D9D9D9"/>
            <w:tcPrChange w:id="19" w:author="Nokia mga" w:date="2019-01-10T12:20:00Z">
              <w:tcPr>
                <w:tcW w:w="227" w:type="pct"/>
                <w:gridSpan w:val="5"/>
                <w:tcBorders>
                  <w:top w:val="single" w:sz="4" w:space="0" w:color="auto"/>
                  <w:bottom w:val="single" w:sz="4" w:space="0" w:color="auto"/>
                </w:tcBorders>
                <w:shd w:val="clear" w:color="auto" w:fill="D9D9D9"/>
              </w:tcPr>
            </w:tcPrChange>
          </w:tcPr>
          <w:p w:rsidR="00505070" w:rsidRPr="00BB6156" w:rsidRDefault="00505070" w:rsidP="00505070">
            <w:pPr>
              <w:pStyle w:val="TAH"/>
              <w:rPr>
                <w:rFonts w:ascii="Arial Narrow" w:hAnsi="Arial Narrow"/>
                <w:noProof/>
                <w:sz w:val="16"/>
                <w:szCs w:val="16"/>
              </w:rPr>
            </w:pPr>
            <w:r w:rsidRPr="00BB6156">
              <w:rPr>
                <w:rFonts w:ascii="Arial Narrow" w:hAnsi="Arial Narrow"/>
                <w:noProof/>
                <w:sz w:val="16"/>
                <w:szCs w:val="16"/>
              </w:rPr>
              <w:t>Must</w:t>
            </w:r>
          </w:p>
        </w:tc>
        <w:tc>
          <w:tcPr>
            <w:tcW w:w="302" w:type="pct"/>
            <w:gridSpan w:val="2"/>
            <w:tcBorders>
              <w:top w:val="single" w:sz="4" w:space="0" w:color="auto"/>
              <w:bottom w:val="single" w:sz="4" w:space="0" w:color="auto"/>
            </w:tcBorders>
            <w:shd w:val="clear" w:color="auto" w:fill="D9D9D9"/>
            <w:tcPrChange w:id="20" w:author="Nokia mga" w:date="2019-01-10T12:20:00Z">
              <w:tcPr>
                <w:tcW w:w="302" w:type="pct"/>
                <w:gridSpan w:val="10"/>
                <w:tcBorders>
                  <w:top w:val="single" w:sz="4" w:space="0" w:color="auto"/>
                  <w:bottom w:val="single" w:sz="4" w:space="0" w:color="auto"/>
                </w:tcBorders>
                <w:shd w:val="clear" w:color="auto" w:fill="D9D9D9"/>
              </w:tcPr>
            </w:tcPrChange>
          </w:tcPr>
          <w:p w:rsidR="00505070" w:rsidRPr="00BB6156" w:rsidRDefault="00505070" w:rsidP="00505070">
            <w:pPr>
              <w:pStyle w:val="TAH"/>
              <w:rPr>
                <w:rFonts w:ascii="Arial Narrow" w:hAnsi="Arial Narrow"/>
                <w:noProof/>
                <w:sz w:val="16"/>
                <w:szCs w:val="16"/>
              </w:rPr>
            </w:pPr>
            <w:r w:rsidRPr="00BB6156">
              <w:rPr>
                <w:rFonts w:ascii="Arial Narrow" w:hAnsi="Arial Narrow"/>
                <w:noProof/>
                <w:sz w:val="16"/>
                <w:szCs w:val="16"/>
              </w:rPr>
              <w:t>May</w:t>
            </w:r>
          </w:p>
        </w:tc>
        <w:tc>
          <w:tcPr>
            <w:tcW w:w="306" w:type="pct"/>
            <w:gridSpan w:val="2"/>
            <w:tcBorders>
              <w:top w:val="single" w:sz="4" w:space="0" w:color="auto"/>
              <w:bottom w:val="single" w:sz="4" w:space="0" w:color="auto"/>
            </w:tcBorders>
            <w:shd w:val="clear" w:color="auto" w:fill="D9D9D9"/>
            <w:tcPrChange w:id="21" w:author="Nokia mga" w:date="2019-01-10T12:20:00Z">
              <w:tcPr>
                <w:tcW w:w="306" w:type="pct"/>
                <w:gridSpan w:val="7"/>
                <w:tcBorders>
                  <w:top w:val="single" w:sz="4" w:space="0" w:color="auto"/>
                  <w:bottom w:val="single" w:sz="4" w:space="0" w:color="auto"/>
                </w:tcBorders>
                <w:shd w:val="clear" w:color="auto" w:fill="D9D9D9"/>
              </w:tcPr>
            </w:tcPrChange>
          </w:tcPr>
          <w:p w:rsidR="00505070" w:rsidRPr="00BB6156" w:rsidRDefault="00505070" w:rsidP="00505070">
            <w:pPr>
              <w:pStyle w:val="TAH"/>
              <w:rPr>
                <w:rFonts w:ascii="Arial Narrow" w:hAnsi="Arial Narrow"/>
                <w:noProof/>
                <w:sz w:val="16"/>
                <w:szCs w:val="16"/>
              </w:rPr>
            </w:pPr>
            <w:r w:rsidRPr="00BB6156">
              <w:rPr>
                <w:rFonts w:ascii="Arial Narrow" w:hAnsi="Arial Narrow"/>
                <w:noProof/>
                <w:sz w:val="16"/>
                <w:szCs w:val="16"/>
              </w:rPr>
              <w:t>Should</w:t>
            </w:r>
          </w:p>
          <w:p w:rsidR="00505070" w:rsidRPr="00BB6156" w:rsidRDefault="00505070" w:rsidP="00505070">
            <w:pPr>
              <w:pStyle w:val="TAH"/>
              <w:rPr>
                <w:rFonts w:ascii="Arial Narrow" w:hAnsi="Arial Narrow"/>
                <w:noProof/>
                <w:sz w:val="16"/>
                <w:szCs w:val="16"/>
              </w:rPr>
            </w:pPr>
            <w:r w:rsidRPr="00BB6156">
              <w:rPr>
                <w:rFonts w:ascii="Arial Narrow" w:hAnsi="Arial Narrow"/>
                <w:noProof/>
                <w:sz w:val="16"/>
                <w:szCs w:val="16"/>
              </w:rPr>
              <w:t>not</w:t>
            </w:r>
          </w:p>
        </w:tc>
        <w:tc>
          <w:tcPr>
            <w:tcW w:w="193" w:type="pct"/>
            <w:gridSpan w:val="2"/>
            <w:tcBorders>
              <w:top w:val="single" w:sz="4" w:space="0" w:color="auto"/>
              <w:bottom w:val="single" w:sz="4" w:space="0" w:color="auto"/>
            </w:tcBorders>
            <w:shd w:val="clear" w:color="auto" w:fill="D9D9D9"/>
            <w:tcPrChange w:id="22" w:author="Nokia mga" w:date="2019-01-10T12:20:00Z">
              <w:tcPr>
                <w:tcW w:w="193" w:type="pct"/>
                <w:gridSpan w:val="2"/>
                <w:tcBorders>
                  <w:top w:val="single" w:sz="4" w:space="0" w:color="auto"/>
                  <w:bottom w:val="single" w:sz="4" w:space="0" w:color="auto"/>
                </w:tcBorders>
                <w:shd w:val="clear" w:color="auto" w:fill="D9D9D9"/>
              </w:tcPr>
            </w:tcPrChange>
          </w:tcPr>
          <w:p w:rsidR="00505070" w:rsidRPr="00BB6156" w:rsidRDefault="00505070" w:rsidP="00505070">
            <w:pPr>
              <w:pStyle w:val="TAH"/>
              <w:rPr>
                <w:rFonts w:ascii="Arial Narrow" w:hAnsi="Arial Narrow"/>
                <w:noProof/>
                <w:sz w:val="16"/>
                <w:szCs w:val="16"/>
              </w:rPr>
            </w:pPr>
            <w:r w:rsidRPr="00BB6156">
              <w:rPr>
                <w:rFonts w:ascii="Arial Narrow" w:hAnsi="Arial Narrow"/>
                <w:noProof/>
                <w:sz w:val="16"/>
                <w:szCs w:val="16"/>
              </w:rPr>
              <w:t>Must</w:t>
            </w:r>
          </w:p>
          <w:p w:rsidR="00505070" w:rsidRPr="00BB6156" w:rsidRDefault="00505070" w:rsidP="00505070">
            <w:pPr>
              <w:pStyle w:val="TAH"/>
              <w:rPr>
                <w:rFonts w:ascii="Arial Narrow" w:hAnsi="Arial Narrow"/>
                <w:noProof/>
                <w:sz w:val="16"/>
                <w:szCs w:val="16"/>
              </w:rPr>
            </w:pPr>
            <w:r w:rsidRPr="00BB6156">
              <w:rPr>
                <w:rFonts w:ascii="Arial Narrow" w:hAnsi="Arial Narrow"/>
                <w:noProof/>
                <w:sz w:val="16"/>
                <w:szCs w:val="16"/>
              </w:rPr>
              <w:t>not</w:t>
            </w:r>
          </w:p>
        </w:tc>
      </w:tr>
      <w:tr w:rsidR="00253594" w:rsidRPr="00BB6156" w:rsidTr="00253594">
        <w:trPr>
          <w:jc w:val="center"/>
          <w:trPrChange w:id="23" w:author="Nokia mga" w:date="2019-01-10T12:20:00Z">
            <w:trPr>
              <w:jc w:val="center"/>
            </w:trPr>
          </w:trPrChange>
        </w:trPr>
        <w:tc>
          <w:tcPr>
            <w:tcW w:w="1648" w:type="pct"/>
            <w:gridSpan w:val="2"/>
            <w:shd w:val="clear" w:color="auto" w:fill="auto"/>
            <w:tcPrChange w:id="24"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3GPP-Charging-Characteristics</w:t>
            </w:r>
          </w:p>
        </w:tc>
        <w:tc>
          <w:tcPr>
            <w:tcW w:w="444" w:type="pct"/>
            <w:shd w:val="clear" w:color="auto" w:fill="auto"/>
            <w:tcPrChange w:id="25"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13</w:t>
            </w:r>
          </w:p>
        </w:tc>
        <w:tc>
          <w:tcPr>
            <w:tcW w:w="247" w:type="pct"/>
            <w:gridSpan w:val="2"/>
            <w:shd w:val="clear" w:color="auto" w:fill="auto"/>
            <w:vAlign w:val="center"/>
            <w:tcPrChange w:id="2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30"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refer [207]</w:t>
            </w:r>
          </w:p>
        </w:tc>
        <w:tc>
          <w:tcPr>
            <w:tcW w:w="227" w:type="pct"/>
            <w:shd w:val="clear" w:color="auto" w:fill="auto"/>
            <w:vAlign w:val="center"/>
            <w:tcPrChange w:id="3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32"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33"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3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5" w:author="Nokia mga" w:date="2019-01-10T12:20:00Z">
            <w:trPr>
              <w:jc w:val="center"/>
            </w:trPr>
          </w:trPrChange>
        </w:trPr>
        <w:tc>
          <w:tcPr>
            <w:tcW w:w="1648" w:type="pct"/>
            <w:gridSpan w:val="2"/>
            <w:shd w:val="clear" w:color="auto" w:fill="auto"/>
            <w:tcPrChange w:id="36"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 xml:space="preserve">3GPP-Charging-Id </w:t>
            </w:r>
          </w:p>
        </w:tc>
        <w:tc>
          <w:tcPr>
            <w:tcW w:w="444" w:type="pct"/>
            <w:shd w:val="clear" w:color="auto" w:fill="auto"/>
            <w:tcPrChange w:id="37"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w:t>
            </w:r>
          </w:p>
        </w:tc>
        <w:tc>
          <w:tcPr>
            <w:tcW w:w="247" w:type="pct"/>
            <w:gridSpan w:val="2"/>
            <w:shd w:val="clear" w:color="auto" w:fill="auto"/>
            <w:vAlign w:val="center"/>
            <w:tcPrChange w:id="3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42"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refer [207]</w:t>
            </w:r>
          </w:p>
        </w:tc>
        <w:tc>
          <w:tcPr>
            <w:tcW w:w="227" w:type="pct"/>
            <w:shd w:val="clear" w:color="auto" w:fill="auto"/>
            <w:vAlign w:val="center"/>
            <w:tcPrChange w:id="4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44"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45"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4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47" w:author="Nokia mga" w:date="2019-01-10T12:20:00Z">
            <w:trPr>
              <w:jc w:val="center"/>
            </w:trPr>
          </w:trPrChange>
        </w:trPr>
        <w:tc>
          <w:tcPr>
            <w:tcW w:w="1648" w:type="pct"/>
            <w:gridSpan w:val="2"/>
            <w:shd w:val="clear" w:color="auto" w:fill="auto"/>
            <w:tcPrChange w:id="48"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 xml:space="preserve">3GPP-GGSN-MCC-MNC </w:t>
            </w:r>
          </w:p>
        </w:tc>
        <w:tc>
          <w:tcPr>
            <w:tcW w:w="444" w:type="pct"/>
            <w:shd w:val="clear" w:color="auto" w:fill="auto"/>
            <w:tcPrChange w:id="49"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9</w:t>
            </w:r>
          </w:p>
        </w:tc>
        <w:tc>
          <w:tcPr>
            <w:tcW w:w="247" w:type="pct"/>
            <w:gridSpan w:val="2"/>
            <w:shd w:val="clear" w:color="auto" w:fill="auto"/>
            <w:vAlign w:val="center"/>
            <w:tcPrChange w:id="5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54"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refer [207]</w:t>
            </w:r>
          </w:p>
        </w:tc>
        <w:tc>
          <w:tcPr>
            <w:tcW w:w="227" w:type="pct"/>
            <w:shd w:val="clear" w:color="auto" w:fill="auto"/>
            <w:vAlign w:val="center"/>
            <w:tcPrChange w:id="5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56"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57"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5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59" w:author="Nokia mga" w:date="2019-01-10T12:20:00Z">
            <w:trPr>
              <w:jc w:val="center"/>
            </w:trPr>
          </w:trPrChange>
        </w:trPr>
        <w:tc>
          <w:tcPr>
            <w:tcW w:w="1648" w:type="pct"/>
            <w:gridSpan w:val="2"/>
            <w:shd w:val="clear" w:color="auto" w:fill="auto"/>
            <w:tcPrChange w:id="60"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3GPP-IMSI</w:t>
            </w:r>
          </w:p>
        </w:tc>
        <w:tc>
          <w:tcPr>
            <w:tcW w:w="444" w:type="pct"/>
            <w:shd w:val="clear" w:color="auto" w:fill="auto"/>
            <w:tcPrChange w:id="61"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w:t>
            </w:r>
          </w:p>
        </w:tc>
        <w:tc>
          <w:tcPr>
            <w:tcW w:w="247" w:type="pct"/>
            <w:gridSpan w:val="2"/>
            <w:shd w:val="clear" w:color="auto" w:fill="auto"/>
            <w:vAlign w:val="center"/>
            <w:tcPrChange w:id="6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6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6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66"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refer [207]</w:t>
            </w:r>
          </w:p>
        </w:tc>
        <w:tc>
          <w:tcPr>
            <w:tcW w:w="227" w:type="pct"/>
            <w:shd w:val="clear" w:color="auto" w:fill="auto"/>
            <w:vAlign w:val="center"/>
            <w:tcPrChange w:id="6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68"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69"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7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71" w:author="Nokia mga" w:date="2019-01-10T12:20:00Z">
            <w:trPr>
              <w:jc w:val="center"/>
            </w:trPr>
          </w:trPrChange>
        </w:trPr>
        <w:tc>
          <w:tcPr>
            <w:tcW w:w="1648" w:type="pct"/>
            <w:gridSpan w:val="2"/>
            <w:shd w:val="clear" w:color="auto" w:fill="auto"/>
            <w:tcPrChange w:id="72"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 xml:space="preserve">3GPP-IMSI-MCC-MNC </w:t>
            </w:r>
          </w:p>
        </w:tc>
        <w:tc>
          <w:tcPr>
            <w:tcW w:w="444" w:type="pct"/>
            <w:shd w:val="clear" w:color="auto" w:fill="auto"/>
            <w:tcPrChange w:id="73"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w:t>
            </w:r>
          </w:p>
        </w:tc>
        <w:tc>
          <w:tcPr>
            <w:tcW w:w="247" w:type="pct"/>
            <w:gridSpan w:val="2"/>
            <w:shd w:val="clear" w:color="auto" w:fill="auto"/>
            <w:vAlign w:val="center"/>
            <w:tcPrChange w:id="7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7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7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7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78"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refer [207]</w:t>
            </w:r>
          </w:p>
        </w:tc>
        <w:tc>
          <w:tcPr>
            <w:tcW w:w="227" w:type="pct"/>
            <w:shd w:val="clear" w:color="auto" w:fill="auto"/>
            <w:vAlign w:val="center"/>
            <w:tcPrChange w:id="7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80"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81"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8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83" w:author="Nokia mga" w:date="2019-01-10T12:20:00Z">
            <w:trPr>
              <w:jc w:val="center"/>
            </w:trPr>
          </w:trPrChange>
        </w:trPr>
        <w:tc>
          <w:tcPr>
            <w:tcW w:w="1648" w:type="pct"/>
            <w:gridSpan w:val="2"/>
            <w:shd w:val="clear" w:color="auto" w:fill="auto"/>
            <w:tcPrChange w:id="84"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3GPP-MS-TimeZone</w:t>
            </w:r>
          </w:p>
        </w:tc>
        <w:tc>
          <w:tcPr>
            <w:tcW w:w="444" w:type="pct"/>
            <w:shd w:val="clear" w:color="auto" w:fill="auto"/>
            <w:tcPrChange w:id="85"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23</w:t>
            </w:r>
          </w:p>
        </w:tc>
        <w:tc>
          <w:tcPr>
            <w:tcW w:w="247" w:type="pct"/>
            <w:gridSpan w:val="2"/>
            <w:shd w:val="clear" w:color="auto" w:fill="auto"/>
            <w:vAlign w:val="center"/>
            <w:tcPrChange w:id="8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8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8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8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90"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refer [207]</w:t>
            </w:r>
          </w:p>
        </w:tc>
        <w:tc>
          <w:tcPr>
            <w:tcW w:w="227" w:type="pct"/>
            <w:shd w:val="clear" w:color="auto" w:fill="auto"/>
            <w:vAlign w:val="center"/>
            <w:tcPrChange w:id="9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92"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93"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9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95" w:author="Nokia mga" w:date="2019-01-10T12:20:00Z">
            <w:trPr>
              <w:jc w:val="center"/>
            </w:trPr>
          </w:trPrChange>
        </w:trPr>
        <w:tc>
          <w:tcPr>
            <w:tcW w:w="1648" w:type="pct"/>
            <w:gridSpan w:val="2"/>
            <w:shd w:val="clear" w:color="auto" w:fill="auto"/>
            <w:tcPrChange w:id="96"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 xml:space="preserve">3GPP-NSAPI </w:t>
            </w:r>
          </w:p>
        </w:tc>
        <w:tc>
          <w:tcPr>
            <w:tcW w:w="444" w:type="pct"/>
            <w:shd w:val="clear" w:color="auto" w:fill="auto"/>
            <w:tcPrChange w:id="97"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10</w:t>
            </w:r>
          </w:p>
        </w:tc>
        <w:tc>
          <w:tcPr>
            <w:tcW w:w="247" w:type="pct"/>
            <w:gridSpan w:val="2"/>
            <w:shd w:val="clear" w:color="auto" w:fill="auto"/>
            <w:vAlign w:val="center"/>
            <w:tcPrChange w:id="9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9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0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0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102"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refer [207]</w:t>
            </w:r>
          </w:p>
        </w:tc>
        <w:tc>
          <w:tcPr>
            <w:tcW w:w="227" w:type="pct"/>
            <w:shd w:val="clear" w:color="auto" w:fill="auto"/>
            <w:vAlign w:val="center"/>
            <w:tcPrChange w:id="10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104"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105"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10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943B5F" w:rsidTr="00253594">
        <w:trPr>
          <w:jc w:val="center"/>
          <w:trPrChange w:id="107" w:author="Nokia mga" w:date="2019-01-10T12:20:00Z">
            <w:trPr>
              <w:jc w:val="center"/>
            </w:trPr>
          </w:trPrChange>
        </w:trPr>
        <w:tc>
          <w:tcPr>
            <w:tcW w:w="1648" w:type="pct"/>
            <w:gridSpan w:val="2"/>
            <w:shd w:val="clear" w:color="auto" w:fill="auto"/>
            <w:vAlign w:val="center"/>
            <w:tcPrChange w:id="108" w:author="Nokia mga" w:date="2019-01-10T12:20:00Z">
              <w:tcPr>
                <w:tcW w:w="1656" w:type="pct"/>
                <w:gridSpan w:val="6"/>
                <w:shd w:val="clear" w:color="auto" w:fill="auto"/>
                <w:vAlign w:val="center"/>
              </w:tcPr>
            </w:tcPrChange>
          </w:tcPr>
          <w:p w:rsidR="00505070" w:rsidRPr="00943B5F" w:rsidRDefault="00505070" w:rsidP="00505070">
            <w:pPr>
              <w:pStyle w:val="TAL"/>
              <w:rPr>
                <w:sz w:val="16"/>
                <w:szCs w:val="16"/>
              </w:rPr>
            </w:pPr>
            <w:r>
              <w:rPr>
                <w:sz w:val="16"/>
                <w:szCs w:val="16"/>
              </w:rPr>
              <w:t>3GPP-</w:t>
            </w:r>
            <w:r w:rsidRPr="00943B5F">
              <w:rPr>
                <w:sz w:val="16"/>
                <w:szCs w:val="16"/>
              </w:rPr>
              <w:t>OC-Specific-Reduction</w:t>
            </w:r>
          </w:p>
        </w:tc>
        <w:tc>
          <w:tcPr>
            <w:tcW w:w="444" w:type="pct"/>
            <w:shd w:val="clear" w:color="auto" w:fill="auto"/>
            <w:vAlign w:val="center"/>
            <w:tcPrChange w:id="109" w:author="Nokia mga" w:date="2019-01-10T12:20:00Z">
              <w:tcPr>
                <w:tcW w:w="444" w:type="pct"/>
                <w:gridSpan w:val="2"/>
                <w:shd w:val="clear" w:color="auto" w:fill="auto"/>
                <w:vAlign w:val="center"/>
              </w:tcPr>
            </w:tcPrChange>
          </w:tcPr>
          <w:p w:rsidR="00505070" w:rsidRPr="00943B5F" w:rsidRDefault="00505070" w:rsidP="00505070">
            <w:pPr>
              <w:pStyle w:val="TAL"/>
              <w:jc w:val="right"/>
              <w:rPr>
                <w:rFonts w:cs="Arial"/>
                <w:sz w:val="16"/>
                <w:szCs w:val="16"/>
              </w:rPr>
            </w:pPr>
            <w:r>
              <w:rPr>
                <w:rFonts w:cs="Arial"/>
                <w:sz w:val="16"/>
                <w:szCs w:val="16"/>
              </w:rPr>
              <w:t>1320</w:t>
            </w:r>
          </w:p>
        </w:tc>
        <w:tc>
          <w:tcPr>
            <w:tcW w:w="247" w:type="pct"/>
            <w:gridSpan w:val="2"/>
            <w:shd w:val="clear" w:color="auto" w:fill="auto"/>
            <w:vAlign w:val="center"/>
            <w:tcPrChange w:id="110" w:author="Nokia mga" w:date="2019-01-10T12:20:00Z">
              <w:tcPr>
                <w:tcW w:w="244" w:type="pct"/>
                <w:gridSpan w:val="11"/>
                <w:shd w:val="clear" w:color="auto" w:fill="auto"/>
                <w:vAlign w:val="center"/>
              </w:tcPr>
            </w:tcPrChange>
          </w:tcPr>
          <w:p w:rsidR="00505070" w:rsidRPr="00943B5F" w:rsidRDefault="00505070" w:rsidP="00505070">
            <w:pPr>
              <w:pStyle w:val="TAL"/>
              <w:jc w:val="center"/>
              <w:rPr>
                <w:sz w:val="16"/>
                <w:szCs w:val="16"/>
              </w:rPr>
            </w:pPr>
            <w:r w:rsidRPr="00943B5F">
              <w:rPr>
                <w:sz w:val="16"/>
                <w:szCs w:val="16"/>
              </w:rPr>
              <w:t>-</w:t>
            </w:r>
          </w:p>
        </w:tc>
        <w:tc>
          <w:tcPr>
            <w:tcW w:w="228" w:type="pct"/>
            <w:shd w:val="clear" w:color="auto" w:fill="auto"/>
            <w:vAlign w:val="center"/>
            <w:tcPrChange w:id="111" w:author="Nokia mga" w:date="2019-01-10T12:20:00Z">
              <w:tcPr>
                <w:tcW w:w="228" w:type="pct"/>
                <w:gridSpan w:val="5"/>
                <w:shd w:val="clear" w:color="auto" w:fill="auto"/>
                <w:vAlign w:val="center"/>
              </w:tcPr>
            </w:tcPrChange>
          </w:tcPr>
          <w:p w:rsidR="00505070" w:rsidRPr="00943B5F" w:rsidRDefault="00505070" w:rsidP="00505070">
            <w:pPr>
              <w:pStyle w:val="TAL"/>
              <w:jc w:val="center"/>
              <w:rPr>
                <w:sz w:val="16"/>
                <w:szCs w:val="16"/>
              </w:rPr>
            </w:pPr>
            <w:r w:rsidRPr="00943B5F">
              <w:rPr>
                <w:sz w:val="16"/>
                <w:szCs w:val="16"/>
              </w:rPr>
              <w:t>-</w:t>
            </w:r>
          </w:p>
        </w:tc>
        <w:tc>
          <w:tcPr>
            <w:tcW w:w="302" w:type="pct"/>
            <w:shd w:val="clear" w:color="auto" w:fill="auto"/>
            <w:vAlign w:val="center"/>
            <w:tcPrChange w:id="112" w:author="Nokia mga" w:date="2019-01-10T12:20:00Z">
              <w:tcPr>
                <w:tcW w:w="302" w:type="pct"/>
                <w:gridSpan w:val="6"/>
                <w:shd w:val="clear" w:color="auto" w:fill="auto"/>
                <w:vAlign w:val="center"/>
              </w:tcPr>
            </w:tcPrChange>
          </w:tcPr>
          <w:p w:rsidR="00505070" w:rsidRPr="00943B5F" w:rsidRDefault="00505070" w:rsidP="00505070">
            <w:pPr>
              <w:pStyle w:val="TAL"/>
              <w:jc w:val="center"/>
              <w:rPr>
                <w:sz w:val="16"/>
                <w:szCs w:val="16"/>
              </w:rPr>
            </w:pPr>
            <w:r w:rsidRPr="00943B5F">
              <w:rPr>
                <w:sz w:val="16"/>
                <w:szCs w:val="16"/>
              </w:rPr>
              <w:t>-</w:t>
            </w:r>
          </w:p>
        </w:tc>
        <w:tc>
          <w:tcPr>
            <w:tcW w:w="307" w:type="pct"/>
            <w:gridSpan w:val="2"/>
            <w:shd w:val="clear" w:color="auto" w:fill="auto"/>
            <w:vAlign w:val="center"/>
            <w:tcPrChange w:id="113" w:author="Nokia mga" w:date="2019-01-10T12:20:00Z">
              <w:tcPr>
                <w:tcW w:w="303" w:type="pct"/>
                <w:gridSpan w:val="5"/>
                <w:shd w:val="clear" w:color="auto" w:fill="auto"/>
                <w:vAlign w:val="center"/>
              </w:tcPr>
            </w:tcPrChange>
          </w:tcPr>
          <w:p w:rsidR="00505070" w:rsidRPr="00943B5F" w:rsidRDefault="00505070" w:rsidP="00505070">
            <w:pPr>
              <w:pStyle w:val="TAL"/>
              <w:jc w:val="center"/>
              <w:rPr>
                <w:sz w:val="16"/>
                <w:szCs w:val="16"/>
              </w:rPr>
            </w:pPr>
            <w:r w:rsidRPr="00943B5F">
              <w:rPr>
                <w:sz w:val="16"/>
                <w:szCs w:val="16"/>
              </w:rPr>
              <w:t>X</w:t>
            </w:r>
          </w:p>
        </w:tc>
        <w:tc>
          <w:tcPr>
            <w:tcW w:w="796" w:type="pct"/>
            <w:gridSpan w:val="2"/>
            <w:shd w:val="clear" w:color="auto" w:fill="auto"/>
            <w:vAlign w:val="center"/>
            <w:tcPrChange w:id="114" w:author="Nokia mga" w:date="2019-01-10T12:20:00Z">
              <w:tcPr>
                <w:tcW w:w="794" w:type="pct"/>
                <w:gridSpan w:val="5"/>
                <w:shd w:val="clear" w:color="auto" w:fill="auto"/>
                <w:vAlign w:val="center"/>
              </w:tcPr>
            </w:tcPrChange>
          </w:tcPr>
          <w:p w:rsidR="00505070" w:rsidRPr="00943B5F" w:rsidRDefault="00505070" w:rsidP="00505070">
            <w:pPr>
              <w:pStyle w:val="TAL"/>
              <w:rPr>
                <w:sz w:val="16"/>
                <w:szCs w:val="16"/>
              </w:rPr>
            </w:pPr>
            <w:r w:rsidRPr="00943B5F">
              <w:rPr>
                <w:sz w:val="16"/>
                <w:szCs w:val="16"/>
              </w:rPr>
              <w:t>Grouped</w:t>
            </w:r>
          </w:p>
        </w:tc>
        <w:tc>
          <w:tcPr>
            <w:tcW w:w="227" w:type="pct"/>
            <w:shd w:val="clear" w:color="auto" w:fill="auto"/>
            <w:vAlign w:val="center"/>
            <w:tcPrChange w:id="115" w:author="Nokia mga" w:date="2019-01-10T12:20:00Z">
              <w:tcPr>
                <w:tcW w:w="227" w:type="pct"/>
                <w:gridSpan w:val="5"/>
                <w:shd w:val="clear" w:color="auto" w:fill="auto"/>
                <w:vAlign w:val="center"/>
              </w:tcPr>
            </w:tcPrChange>
          </w:tcPr>
          <w:p w:rsidR="00505070" w:rsidRPr="00943B5F" w:rsidRDefault="00505070" w:rsidP="00505070">
            <w:pPr>
              <w:pStyle w:val="TAL"/>
              <w:jc w:val="right"/>
              <w:rPr>
                <w:sz w:val="16"/>
                <w:szCs w:val="16"/>
              </w:rPr>
            </w:pPr>
          </w:p>
        </w:tc>
        <w:tc>
          <w:tcPr>
            <w:tcW w:w="302" w:type="pct"/>
            <w:gridSpan w:val="2"/>
            <w:shd w:val="clear" w:color="auto" w:fill="auto"/>
            <w:tcPrChange w:id="116" w:author="Nokia mga" w:date="2019-01-10T12:20:00Z">
              <w:tcPr>
                <w:tcW w:w="302" w:type="pct"/>
                <w:gridSpan w:val="10"/>
                <w:shd w:val="clear" w:color="auto" w:fill="auto"/>
              </w:tcPr>
            </w:tcPrChange>
          </w:tcPr>
          <w:p w:rsidR="00505070" w:rsidRPr="00943B5F" w:rsidRDefault="00505070" w:rsidP="00505070">
            <w:pPr>
              <w:pStyle w:val="TAL"/>
              <w:jc w:val="center"/>
              <w:rPr>
                <w:sz w:val="16"/>
                <w:szCs w:val="16"/>
              </w:rPr>
            </w:pPr>
          </w:p>
        </w:tc>
        <w:tc>
          <w:tcPr>
            <w:tcW w:w="306" w:type="pct"/>
            <w:gridSpan w:val="2"/>
            <w:shd w:val="clear" w:color="auto" w:fill="auto"/>
            <w:tcPrChange w:id="117" w:author="Nokia mga" w:date="2019-01-10T12:20:00Z">
              <w:tcPr>
                <w:tcW w:w="306" w:type="pct"/>
                <w:gridSpan w:val="7"/>
                <w:shd w:val="clear" w:color="auto" w:fill="auto"/>
              </w:tcPr>
            </w:tcPrChange>
          </w:tcPr>
          <w:p w:rsidR="00505070" w:rsidRPr="00943B5F" w:rsidRDefault="00505070" w:rsidP="00505070">
            <w:pPr>
              <w:pStyle w:val="TAL"/>
              <w:jc w:val="center"/>
              <w:rPr>
                <w:sz w:val="16"/>
                <w:szCs w:val="16"/>
              </w:rPr>
            </w:pPr>
          </w:p>
        </w:tc>
        <w:tc>
          <w:tcPr>
            <w:tcW w:w="193" w:type="pct"/>
            <w:gridSpan w:val="2"/>
            <w:shd w:val="clear" w:color="auto" w:fill="auto"/>
            <w:vAlign w:val="center"/>
            <w:tcPrChange w:id="118" w:author="Nokia mga" w:date="2019-01-10T12:20:00Z">
              <w:tcPr>
                <w:tcW w:w="193" w:type="pct"/>
                <w:gridSpan w:val="2"/>
                <w:shd w:val="clear" w:color="auto" w:fill="auto"/>
                <w:vAlign w:val="center"/>
              </w:tcPr>
            </w:tcPrChange>
          </w:tcPr>
          <w:p w:rsidR="00505070" w:rsidRPr="00943B5F" w:rsidRDefault="00505070" w:rsidP="00505070">
            <w:pPr>
              <w:pStyle w:val="TAL"/>
              <w:jc w:val="center"/>
              <w:rPr>
                <w:sz w:val="16"/>
                <w:szCs w:val="16"/>
              </w:rPr>
            </w:pPr>
            <w:r>
              <w:rPr>
                <w:sz w:val="16"/>
                <w:szCs w:val="16"/>
              </w:rPr>
              <w:t>M</w:t>
            </w:r>
          </w:p>
        </w:tc>
      </w:tr>
      <w:tr w:rsidR="00253594" w:rsidRPr="00943B5F" w:rsidTr="00253594">
        <w:trPr>
          <w:jc w:val="center"/>
          <w:trPrChange w:id="119" w:author="Nokia mga" w:date="2019-01-10T12:20:00Z">
            <w:trPr>
              <w:jc w:val="center"/>
            </w:trPr>
          </w:trPrChange>
        </w:trPr>
        <w:tc>
          <w:tcPr>
            <w:tcW w:w="1648" w:type="pct"/>
            <w:gridSpan w:val="2"/>
            <w:shd w:val="clear" w:color="auto" w:fill="auto"/>
            <w:vAlign w:val="center"/>
            <w:tcPrChange w:id="120" w:author="Nokia mga" w:date="2019-01-10T12:20:00Z">
              <w:tcPr>
                <w:tcW w:w="1656" w:type="pct"/>
                <w:gridSpan w:val="6"/>
                <w:shd w:val="clear" w:color="auto" w:fill="auto"/>
                <w:vAlign w:val="center"/>
              </w:tcPr>
            </w:tcPrChange>
          </w:tcPr>
          <w:p w:rsidR="00505070" w:rsidRPr="00943B5F" w:rsidRDefault="00505070" w:rsidP="00505070">
            <w:pPr>
              <w:pStyle w:val="TAL"/>
              <w:rPr>
                <w:sz w:val="16"/>
                <w:szCs w:val="16"/>
              </w:rPr>
            </w:pPr>
            <w:r>
              <w:rPr>
                <w:sz w:val="16"/>
                <w:szCs w:val="16"/>
              </w:rPr>
              <w:t>3GPP-</w:t>
            </w:r>
            <w:r w:rsidRPr="00943B5F">
              <w:rPr>
                <w:sz w:val="16"/>
                <w:szCs w:val="16"/>
              </w:rPr>
              <w:t>OC-Rating-Group</w:t>
            </w:r>
          </w:p>
        </w:tc>
        <w:tc>
          <w:tcPr>
            <w:tcW w:w="444" w:type="pct"/>
            <w:shd w:val="clear" w:color="auto" w:fill="auto"/>
            <w:vAlign w:val="center"/>
            <w:tcPrChange w:id="121" w:author="Nokia mga" w:date="2019-01-10T12:20:00Z">
              <w:tcPr>
                <w:tcW w:w="444" w:type="pct"/>
                <w:gridSpan w:val="2"/>
                <w:shd w:val="clear" w:color="auto" w:fill="auto"/>
                <w:vAlign w:val="center"/>
              </w:tcPr>
            </w:tcPrChange>
          </w:tcPr>
          <w:p w:rsidR="00505070" w:rsidRPr="00943B5F" w:rsidRDefault="00505070" w:rsidP="00505070">
            <w:pPr>
              <w:pStyle w:val="TAL"/>
              <w:jc w:val="right"/>
              <w:rPr>
                <w:rFonts w:cs="Arial"/>
                <w:sz w:val="16"/>
                <w:szCs w:val="16"/>
              </w:rPr>
            </w:pPr>
            <w:r>
              <w:rPr>
                <w:rFonts w:cs="Arial"/>
                <w:sz w:val="16"/>
                <w:szCs w:val="16"/>
              </w:rPr>
              <w:t>1321</w:t>
            </w:r>
          </w:p>
        </w:tc>
        <w:tc>
          <w:tcPr>
            <w:tcW w:w="247" w:type="pct"/>
            <w:gridSpan w:val="2"/>
            <w:shd w:val="clear" w:color="auto" w:fill="auto"/>
            <w:vAlign w:val="center"/>
            <w:tcPrChange w:id="122" w:author="Nokia mga" w:date="2019-01-10T12:20:00Z">
              <w:tcPr>
                <w:tcW w:w="244" w:type="pct"/>
                <w:gridSpan w:val="11"/>
                <w:shd w:val="clear" w:color="auto" w:fill="auto"/>
                <w:vAlign w:val="center"/>
              </w:tcPr>
            </w:tcPrChange>
          </w:tcPr>
          <w:p w:rsidR="00505070" w:rsidRPr="00943B5F" w:rsidRDefault="00505070" w:rsidP="00505070">
            <w:pPr>
              <w:pStyle w:val="TAL"/>
              <w:jc w:val="center"/>
              <w:rPr>
                <w:sz w:val="16"/>
                <w:szCs w:val="16"/>
              </w:rPr>
            </w:pPr>
            <w:r w:rsidRPr="00943B5F">
              <w:rPr>
                <w:sz w:val="16"/>
                <w:szCs w:val="16"/>
              </w:rPr>
              <w:t>-</w:t>
            </w:r>
          </w:p>
        </w:tc>
        <w:tc>
          <w:tcPr>
            <w:tcW w:w="228" w:type="pct"/>
            <w:shd w:val="clear" w:color="auto" w:fill="auto"/>
            <w:vAlign w:val="center"/>
            <w:tcPrChange w:id="123" w:author="Nokia mga" w:date="2019-01-10T12:20:00Z">
              <w:tcPr>
                <w:tcW w:w="228" w:type="pct"/>
                <w:gridSpan w:val="5"/>
                <w:shd w:val="clear" w:color="auto" w:fill="auto"/>
                <w:vAlign w:val="center"/>
              </w:tcPr>
            </w:tcPrChange>
          </w:tcPr>
          <w:p w:rsidR="00505070" w:rsidRPr="00943B5F" w:rsidRDefault="00505070" w:rsidP="00505070">
            <w:pPr>
              <w:pStyle w:val="TAL"/>
              <w:jc w:val="center"/>
              <w:rPr>
                <w:sz w:val="16"/>
                <w:szCs w:val="16"/>
              </w:rPr>
            </w:pPr>
            <w:r w:rsidRPr="00943B5F">
              <w:rPr>
                <w:sz w:val="16"/>
                <w:szCs w:val="16"/>
              </w:rPr>
              <w:t>-</w:t>
            </w:r>
          </w:p>
        </w:tc>
        <w:tc>
          <w:tcPr>
            <w:tcW w:w="302" w:type="pct"/>
            <w:shd w:val="clear" w:color="auto" w:fill="auto"/>
            <w:vAlign w:val="center"/>
            <w:tcPrChange w:id="124" w:author="Nokia mga" w:date="2019-01-10T12:20:00Z">
              <w:tcPr>
                <w:tcW w:w="302" w:type="pct"/>
                <w:gridSpan w:val="6"/>
                <w:shd w:val="clear" w:color="auto" w:fill="auto"/>
                <w:vAlign w:val="center"/>
              </w:tcPr>
            </w:tcPrChange>
          </w:tcPr>
          <w:p w:rsidR="00505070" w:rsidRPr="00943B5F" w:rsidRDefault="00505070" w:rsidP="00505070">
            <w:pPr>
              <w:pStyle w:val="TAL"/>
              <w:jc w:val="center"/>
              <w:rPr>
                <w:sz w:val="16"/>
                <w:szCs w:val="16"/>
              </w:rPr>
            </w:pPr>
            <w:r w:rsidRPr="00943B5F">
              <w:rPr>
                <w:sz w:val="16"/>
                <w:szCs w:val="16"/>
              </w:rPr>
              <w:t>-</w:t>
            </w:r>
          </w:p>
        </w:tc>
        <w:tc>
          <w:tcPr>
            <w:tcW w:w="307" w:type="pct"/>
            <w:gridSpan w:val="2"/>
            <w:shd w:val="clear" w:color="auto" w:fill="auto"/>
            <w:vAlign w:val="center"/>
            <w:tcPrChange w:id="125" w:author="Nokia mga" w:date="2019-01-10T12:20:00Z">
              <w:tcPr>
                <w:tcW w:w="303" w:type="pct"/>
                <w:gridSpan w:val="5"/>
                <w:shd w:val="clear" w:color="auto" w:fill="auto"/>
                <w:vAlign w:val="center"/>
              </w:tcPr>
            </w:tcPrChange>
          </w:tcPr>
          <w:p w:rsidR="00505070" w:rsidRPr="00943B5F" w:rsidRDefault="00505070" w:rsidP="00505070">
            <w:pPr>
              <w:pStyle w:val="TAL"/>
              <w:jc w:val="center"/>
              <w:rPr>
                <w:sz w:val="16"/>
                <w:szCs w:val="16"/>
              </w:rPr>
            </w:pPr>
            <w:r w:rsidRPr="00943B5F">
              <w:rPr>
                <w:sz w:val="16"/>
                <w:szCs w:val="16"/>
              </w:rPr>
              <w:t>X</w:t>
            </w:r>
          </w:p>
        </w:tc>
        <w:tc>
          <w:tcPr>
            <w:tcW w:w="796" w:type="pct"/>
            <w:gridSpan w:val="2"/>
            <w:shd w:val="clear" w:color="auto" w:fill="auto"/>
            <w:vAlign w:val="center"/>
            <w:tcPrChange w:id="126" w:author="Nokia mga" w:date="2019-01-10T12:20:00Z">
              <w:tcPr>
                <w:tcW w:w="794" w:type="pct"/>
                <w:gridSpan w:val="5"/>
                <w:shd w:val="clear" w:color="auto" w:fill="auto"/>
                <w:vAlign w:val="center"/>
              </w:tcPr>
            </w:tcPrChange>
          </w:tcPr>
          <w:p w:rsidR="00505070" w:rsidRPr="00943B5F" w:rsidRDefault="00505070" w:rsidP="00505070">
            <w:pPr>
              <w:pStyle w:val="TAL"/>
              <w:rPr>
                <w:sz w:val="16"/>
                <w:szCs w:val="16"/>
              </w:rPr>
            </w:pPr>
            <w:r w:rsidRPr="00943B5F">
              <w:rPr>
                <w:sz w:val="16"/>
                <w:szCs w:val="16"/>
              </w:rPr>
              <w:t>Unsigned32</w:t>
            </w:r>
          </w:p>
        </w:tc>
        <w:tc>
          <w:tcPr>
            <w:tcW w:w="227" w:type="pct"/>
            <w:shd w:val="clear" w:color="auto" w:fill="auto"/>
            <w:vAlign w:val="center"/>
            <w:tcPrChange w:id="127" w:author="Nokia mga" w:date="2019-01-10T12:20:00Z">
              <w:tcPr>
                <w:tcW w:w="227" w:type="pct"/>
                <w:gridSpan w:val="5"/>
                <w:shd w:val="clear" w:color="auto" w:fill="auto"/>
                <w:vAlign w:val="center"/>
              </w:tcPr>
            </w:tcPrChange>
          </w:tcPr>
          <w:p w:rsidR="00505070" w:rsidRPr="00943B5F" w:rsidRDefault="00505070" w:rsidP="00505070">
            <w:pPr>
              <w:pStyle w:val="TAL"/>
              <w:jc w:val="right"/>
              <w:rPr>
                <w:sz w:val="16"/>
                <w:szCs w:val="16"/>
              </w:rPr>
            </w:pPr>
          </w:p>
        </w:tc>
        <w:tc>
          <w:tcPr>
            <w:tcW w:w="302" w:type="pct"/>
            <w:gridSpan w:val="2"/>
            <w:shd w:val="clear" w:color="auto" w:fill="auto"/>
            <w:tcPrChange w:id="128" w:author="Nokia mga" w:date="2019-01-10T12:20:00Z">
              <w:tcPr>
                <w:tcW w:w="302" w:type="pct"/>
                <w:gridSpan w:val="10"/>
                <w:shd w:val="clear" w:color="auto" w:fill="auto"/>
              </w:tcPr>
            </w:tcPrChange>
          </w:tcPr>
          <w:p w:rsidR="00505070" w:rsidRPr="00943B5F" w:rsidRDefault="00505070" w:rsidP="00505070">
            <w:pPr>
              <w:pStyle w:val="TAL"/>
              <w:jc w:val="center"/>
              <w:rPr>
                <w:sz w:val="16"/>
                <w:szCs w:val="16"/>
              </w:rPr>
            </w:pPr>
          </w:p>
        </w:tc>
        <w:tc>
          <w:tcPr>
            <w:tcW w:w="306" w:type="pct"/>
            <w:gridSpan w:val="2"/>
            <w:shd w:val="clear" w:color="auto" w:fill="auto"/>
            <w:tcPrChange w:id="129" w:author="Nokia mga" w:date="2019-01-10T12:20:00Z">
              <w:tcPr>
                <w:tcW w:w="306" w:type="pct"/>
                <w:gridSpan w:val="7"/>
                <w:shd w:val="clear" w:color="auto" w:fill="auto"/>
              </w:tcPr>
            </w:tcPrChange>
          </w:tcPr>
          <w:p w:rsidR="00505070" w:rsidRPr="00943B5F" w:rsidRDefault="00505070" w:rsidP="00505070">
            <w:pPr>
              <w:pStyle w:val="TAL"/>
              <w:jc w:val="center"/>
              <w:rPr>
                <w:sz w:val="16"/>
                <w:szCs w:val="16"/>
              </w:rPr>
            </w:pPr>
          </w:p>
        </w:tc>
        <w:tc>
          <w:tcPr>
            <w:tcW w:w="193" w:type="pct"/>
            <w:gridSpan w:val="2"/>
            <w:shd w:val="clear" w:color="auto" w:fill="auto"/>
            <w:vAlign w:val="center"/>
            <w:tcPrChange w:id="130" w:author="Nokia mga" w:date="2019-01-10T12:20:00Z">
              <w:tcPr>
                <w:tcW w:w="193" w:type="pct"/>
                <w:gridSpan w:val="2"/>
                <w:shd w:val="clear" w:color="auto" w:fill="auto"/>
                <w:vAlign w:val="center"/>
              </w:tcPr>
            </w:tcPrChange>
          </w:tcPr>
          <w:p w:rsidR="00505070" w:rsidRPr="00943B5F" w:rsidRDefault="00505070" w:rsidP="00505070">
            <w:pPr>
              <w:pStyle w:val="TAL"/>
              <w:jc w:val="center"/>
              <w:rPr>
                <w:sz w:val="16"/>
                <w:szCs w:val="16"/>
              </w:rPr>
            </w:pPr>
            <w:r>
              <w:rPr>
                <w:sz w:val="16"/>
                <w:szCs w:val="16"/>
              </w:rPr>
              <w:t>M</w:t>
            </w:r>
          </w:p>
        </w:tc>
      </w:tr>
      <w:tr w:rsidR="00253594" w:rsidRPr="00943B5F" w:rsidTr="00253594">
        <w:trPr>
          <w:jc w:val="center"/>
          <w:trPrChange w:id="131" w:author="Nokia mga" w:date="2019-01-10T12:20:00Z">
            <w:trPr>
              <w:jc w:val="center"/>
            </w:trPr>
          </w:trPrChange>
        </w:trPr>
        <w:tc>
          <w:tcPr>
            <w:tcW w:w="1648" w:type="pct"/>
            <w:gridSpan w:val="2"/>
            <w:shd w:val="clear" w:color="auto" w:fill="auto"/>
            <w:vAlign w:val="center"/>
            <w:tcPrChange w:id="132" w:author="Nokia mga" w:date="2019-01-10T12:20:00Z">
              <w:tcPr>
                <w:tcW w:w="1656" w:type="pct"/>
                <w:gridSpan w:val="6"/>
                <w:shd w:val="clear" w:color="auto" w:fill="auto"/>
                <w:vAlign w:val="center"/>
              </w:tcPr>
            </w:tcPrChange>
          </w:tcPr>
          <w:p w:rsidR="00505070" w:rsidRPr="00943B5F" w:rsidRDefault="00505070" w:rsidP="00505070">
            <w:pPr>
              <w:pStyle w:val="TAL"/>
              <w:rPr>
                <w:sz w:val="16"/>
                <w:szCs w:val="16"/>
              </w:rPr>
            </w:pPr>
            <w:r>
              <w:rPr>
                <w:sz w:val="16"/>
                <w:szCs w:val="16"/>
              </w:rPr>
              <w:t>3GPP-</w:t>
            </w:r>
            <w:r w:rsidRPr="00943B5F">
              <w:rPr>
                <w:sz w:val="16"/>
                <w:szCs w:val="16"/>
              </w:rPr>
              <w:t>OC-Request-Type</w:t>
            </w:r>
          </w:p>
        </w:tc>
        <w:tc>
          <w:tcPr>
            <w:tcW w:w="444" w:type="pct"/>
            <w:shd w:val="clear" w:color="auto" w:fill="auto"/>
            <w:vAlign w:val="center"/>
            <w:tcPrChange w:id="133" w:author="Nokia mga" w:date="2019-01-10T12:20:00Z">
              <w:tcPr>
                <w:tcW w:w="444" w:type="pct"/>
                <w:gridSpan w:val="2"/>
                <w:shd w:val="clear" w:color="auto" w:fill="auto"/>
                <w:vAlign w:val="center"/>
              </w:tcPr>
            </w:tcPrChange>
          </w:tcPr>
          <w:p w:rsidR="00505070" w:rsidRPr="00943B5F" w:rsidRDefault="00505070" w:rsidP="00505070">
            <w:pPr>
              <w:pStyle w:val="TAL"/>
              <w:jc w:val="right"/>
              <w:rPr>
                <w:rFonts w:cs="Arial"/>
                <w:sz w:val="16"/>
                <w:szCs w:val="16"/>
              </w:rPr>
            </w:pPr>
            <w:r>
              <w:rPr>
                <w:rFonts w:cs="Arial"/>
                <w:sz w:val="16"/>
                <w:szCs w:val="16"/>
              </w:rPr>
              <w:t>1322</w:t>
            </w:r>
          </w:p>
        </w:tc>
        <w:tc>
          <w:tcPr>
            <w:tcW w:w="247" w:type="pct"/>
            <w:gridSpan w:val="2"/>
            <w:shd w:val="clear" w:color="auto" w:fill="auto"/>
            <w:vAlign w:val="center"/>
            <w:tcPrChange w:id="134" w:author="Nokia mga" w:date="2019-01-10T12:20:00Z">
              <w:tcPr>
                <w:tcW w:w="244" w:type="pct"/>
                <w:gridSpan w:val="11"/>
                <w:shd w:val="clear" w:color="auto" w:fill="auto"/>
                <w:vAlign w:val="center"/>
              </w:tcPr>
            </w:tcPrChange>
          </w:tcPr>
          <w:p w:rsidR="00505070" w:rsidRPr="00943B5F" w:rsidRDefault="00505070" w:rsidP="00505070">
            <w:pPr>
              <w:pStyle w:val="TAL"/>
              <w:jc w:val="center"/>
              <w:rPr>
                <w:sz w:val="16"/>
                <w:szCs w:val="16"/>
              </w:rPr>
            </w:pPr>
            <w:r w:rsidRPr="00943B5F">
              <w:rPr>
                <w:sz w:val="16"/>
                <w:szCs w:val="16"/>
              </w:rPr>
              <w:t>-</w:t>
            </w:r>
          </w:p>
        </w:tc>
        <w:tc>
          <w:tcPr>
            <w:tcW w:w="228" w:type="pct"/>
            <w:shd w:val="clear" w:color="auto" w:fill="auto"/>
            <w:vAlign w:val="center"/>
            <w:tcPrChange w:id="135" w:author="Nokia mga" w:date="2019-01-10T12:20:00Z">
              <w:tcPr>
                <w:tcW w:w="228" w:type="pct"/>
                <w:gridSpan w:val="5"/>
                <w:shd w:val="clear" w:color="auto" w:fill="auto"/>
                <w:vAlign w:val="center"/>
              </w:tcPr>
            </w:tcPrChange>
          </w:tcPr>
          <w:p w:rsidR="00505070" w:rsidRPr="00943B5F" w:rsidRDefault="00505070" w:rsidP="00505070">
            <w:pPr>
              <w:pStyle w:val="TAL"/>
              <w:jc w:val="center"/>
              <w:rPr>
                <w:sz w:val="16"/>
                <w:szCs w:val="16"/>
              </w:rPr>
            </w:pPr>
            <w:r w:rsidRPr="00943B5F">
              <w:rPr>
                <w:sz w:val="16"/>
                <w:szCs w:val="16"/>
              </w:rPr>
              <w:t>-</w:t>
            </w:r>
          </w:p>
        </w:tc>
        <w:tc>
          <w:tcPr>
            <w:tcW w:w="302" w:type="pct"/>
            <w:shd w:val="clear" w:color="auto" w:fill="auto"/>
            <w:vAlign w:val="center"/>
            <w:tcPrChange w:id="136" w:author="Nokia mga" w:date="2019-01-10T12:20:00Z">
              <w:tcPr>
                <w:tcW w:w="302" w:type="pct"/>
                <w:gridSpan w:val="6"/>
                <w:shd w:val="clear" w:color="auto" w:fill="auto"/>
                <w:vAlign w:val="center"/>
              </w:tcPr>
            </w:tcPrChange>
          </w:tcPr>
          <w:p w:rsidR="00505070" w:rsidRPr="00943B5F" w:rsidRDefault="00505070" w:rsidP="00505070">
            <w:pPr>
              <w:pStyle w:val="TAL"/>
              <w:jc w:val="center"/>
              <w:rPr>
                <w:sz w:val="16"/>
                <w:szCs w:val="16"/>
              </w:rPr>
            </w:pPr>
            <w:r w:rsidRPr="00943B5F">
              <w:rPr>
                <w:sz w:val="16"/>
                <w:szCs w:val="16"/>
              </w:rPr>
              <w:t>-</w:t>
            </w:r>
          </w:p>
        </w:tc>
        <w:tc>
          <w:tcPr>
            <w:tcW w:w="307" w:type="pct"/>
            <w:gridSpan w:val="2"/>
            <w:shd w:val="clear" w:color="auto" w:fill="auto"/>
            <w:vAlign w:val="center"/>
            <w:tcPrChange w:id="137" w:author="Nokia mga" w:date="2019-01-10T12:20:00Z">
              <w:tcPr>
                <w:tcW w:w="303" w:type="pct"/>
                <w:gridSpan w:val="5"/>
                <w:shd w:val="clear" w:color="auto" w:fill="auto"/>
                <w:vAlign w:val="center"/>
              </w:tcPr>
            </w:tcPrChange>
          </w:tcPr>
          <w:p w:rsidR="00505070" w:rsidRPr="00943B5F" w:rsidRDefault="00505070" w:rsidP="00505070">
            <w:pPr>
              <w:pStyle w:val="TAL"/>
              <w:jc w:val="center"/>
              <w:rPr>
                <w:sz w:val="16"/>
                <w:szCs w:val="16"/>
              </w:rPr>
            </w:pPr>
            <w:r w:rsidRPr="00943B5F">
              <w:rPr>
                <w:sz w:val="16"/>
                <w:szCs w:val="16"/>
              </w:rPr>
              <w:t>X</w:t>
            </w:r>
          </w:p>
        </w:tc>
        <w:tc>
          <w:tcPr>
            <w:tcW w:w="796" w:type="pct"/>
            <w:gridSpan w:val="2"/>
            <w:shd w:val="clear" w:color="auto" w:fill="auto"/>
            <w:vAlign w:val="center"/>
            <w:tcPrChange w:id="138" w:author="Nokia mga" w:date="2019-01-10T12:20:00Z">
              <w:tcPr>
                <w:tcW w:w="794" w:type="pct"/>
                <w:gridSpan w:val="5"/>
                <w:shd w:val="clear" w:color="auto" w:fill="auto"/>
                <w:vAlign w:val="center"/>
              </w:tcPr>
            </w:tcPrChange>
          </w:tcPr>
          <w:p w:rsidR="00505070" w:rsidRPr="00943B5F" w:rsidRDefault="00505070" w:rsidP="00505070">
            <w:pPr>
              <w:pStyle w:val="TAL"/>
              <w:rPr>
                <w:sz w:val="16"/>
                <w:szCs w:val="16"/>
              </w:rPr>
            </w:pPr>
            <w:r w:rsidRPr="00943B5F">
              <w:rPr>
                <w:sz w:val="16"/>
                <w:szCs w:val="16"/>
              </w:rPr>
              <w:t>Enumerated</w:t>
            </w:r>
          </w:p>
        </w:tc>
        <w:tc>
          <w:tcPr>
            <w:tcW w:w="227" w:type="pct"/>
            <w:shd w:val="clear" w:color="auto" w:fill="auto"/>
            <w:vAlign w:val="center"/>
            <w:tcPrChange w:id="139" w:author="Nokia mga" w:date="2019-01-10T12:20:00Z">
              <w:tcPr>
                <w:tcW w:w="227" w:type="pct"/>
                <w:gridSpan w:val="5"/>
                <w:shd w:val="clear" w:color="auto" w:fill="auto"/>
                <w:vAlign w:val="center"/>
              </w:tcPr>
            </w:tcPrChange>
          </w:tcPr>
          <w:p w:rsidR="00505070" w:rsidRPr="00943B5F" w:rsidRDefault="00505070" w:rsidP="00505070">
            <w:pPr>
              <w:pStyle w:val="TAL"/>
              <w:jc w:val="right"/>
              <w:rPr>
                <w:sz w:val="16"/>
                <w:szCs w:val="16"/>
              </w:rPr>
            </w:pPr>
          </w:p>
        </w:tc>
        <w:tc>
          <w:tcPr>
            <w:tcW w:w="302" w:type="pct"/>
            <w:gridSpan w:val="2"/>
            <w:shd w:val="clear" w:color="auto" w:fill="auto"/>
            <w:tcPrChange w:id="140" w:author="Nokia mga" w:date="2019-01-10T12:20:00Z">
              <w:tcPr>
                <w:tcW w:w="302" w:type="pct"/>
                <w:gridSpan w:val="10"/>
                <w:shd w:val="clear" w:color="auto" w:fill="auto"/>
              </w:tcPr>
            </w:tcPrChange>
          </w:tcPr>
          <w:p w:rsidR="00505070" w:rsidRPr="00943B5F" w:rsidRDefault="00505070" w:rsidP="00505070">
            <w:pPr>
              <w:pStyle w:val="TAL"/>
              <w:jc w:val="center"/>
              <w:rPr>
                <w:sz w:val="16"/>
                <w:szCs w:val="16"/>
              </w:rPr>
            </w:pPr>
          </w:p>
        </w:tc>
        <w:tc>
          <w:tcPr>
            <w:tcW w:w="306" w:type="pct"/>
            <w:gridSpan w:val="2"/>
            <w:shd w:val="clear" w:color="auto" w:fill="auto"/>
            <w:tcPrChange w:id="141" w:author="Nokia mga" w:date="2019-01-10T12:20:00Z">
              <w:tcPr>
                <w:tcW w:w="306" w:type="pct"/>
                <w:gridSpan w:val="7"/>
                <w:shd w:val="clear" w:color="auto" w:fill="auto"/>
              </w:tcPr>
            </w:tcPrChange>
          </w:tcPr>
          <w:p w:rsidR="00505070" w:rsidRPr="00943B5F" w:rsidRDefault="00505070" w:rsidP="00505070">
            <w:pPr>
              <w:pStyle w:val="TAL"/>
              <w:jc w:val="center"/>
              <w:rPr>
                <w:sz w:val="16"/>
                <w:szCs w:val="16"/>
              </w:rPr>
            </w:pPr>
          </w:p>
        </w:tc>
        <w:tc>
          <w:tcPr>
            <w:tcW w:w="193" w:type="pct"/>
            <w:gridSpan w:val="2"/>
            <w:shd w:val="clear" w:color="auto" w:fill="auto"/>
            <w:vAlign w:val="center"/>
            <w:tcPrChange w:id="142" w:author="Nokia mga" w:date="2019-01-10T12:20:00Z">
              <w:tcPr>
                <w:tcW w:w="193" w:type="pct"/>
                <w:gridSpan w:val="2"/>
                <w:shd w:val="clear" w:color="auto" w:fill="auto"/>
                <w:vAlign w:val="center"/>
              </w:tcPr>
            </w:tcPrChange>
          </w:tcPr>
          <w:p w:rsidR="00505070" w:rsidRPr="00943B5F" w:rsidRDefault="00505070" w:rsidP="00505070">
            <w:pPr>
              <w:pStyle w:val="TAL"/>
              <w:jc w:val="center"/>
              <w:rPr>
                <w:sz w:val="16"/>
                <w:szCs w:val="16"/>
              </w:rPr>
            </w:pPr>
            <w:r>
              <w:rPr>
                <w:sz w:val="16"/>
                <w:szCs w:val="16"/>
              </w:rPr>
              <w:t>M</w:t>
            </w:r>
          </w:p>
        </w:tc>
      </w:tr>
      <w:tr w:rsidR="00253594" w:rsidRPr="00BB6156" w:rsidTr="00253594">
        <w:trPr>
          <w:jc w:val="center"/>
          <w:trPrChange w:id="143" w:author="Nokia mga" w:date="2019-01-10T12:20:00Z">
            <w:trPr>
              <w:jc w:val="center"/>
            </w:trPr>
          </w:trPrChange>
        </w:trPr>
        <w:tc>
          <w:tcPr>
            <w:tcW w:w="1648" w:type="pct"/>
            <w:gridSpan w:val="2"/>
            <w:shd w:val="clear" w:color="auto" w:fill="auto"/>
            <w:tcPrChange w:id="144"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 xml:space="preserve">3GPP-PDP-Type </w:t>
            </w:r>
          </w:p>
        </w:tc>
        <w:tc>
          <w:tcPr>
            <w:tcW w:w="444" w:type="pct"/>
            <w:shd w:val="clear" w:color="auto" w:fill="auto"/>
            <w:tcPrChange w:id="145"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3</w:t>
            </w:r>
          </w:p>
        </w:tc>
        <w:tc>
          <w:tcPr>
            <w:tcW w:w="247" w:type="pct"/>
            <w:gridSpan w:val="2"/>
            <w:shd w:val="clear" w:color="auto" w:fill="auto"/>
            <w:vAlign w:val="center"/>
            <w:tcPrChange w:id="14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4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4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4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5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[207]</w:t>
            </w:r>
          </w:p>
        </w:tc>
        <w:tc>
          <w:tcPr>
            <w:tcW w:w="227" w:type="pct"/>
            <w:shd w:val="clear" w:color="auto" w:fill="auto"/>
            <w:vAlign w:val="center"/>
            <w:tcPrChange w:id="15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152"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153"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15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55" w:author="Nokia mga" w:date="2019-01-10T12:20:00Z">
            <w:trPr>
              <w:jc w:val="center"/>
            </w:trPr>
          </w:trPrChange>
        </w:trPr>
        <w:tc>
          <w:tcPr>
            <w:tcW w:w="1648" w:type="pct"/>
            <w:gridSpan w:val="2"/>
            <w:shd w:val="clear" w:color="auto" w:fill="auto"/>
            <w:tcPrChange w:id="156"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3GPP-PS-Data-Off-Status</w:t>
            </w:r>
          </w:p>
        </w:tc>
        <w:tc>
          <w:tcPr>
            <w:tcW w:w="444" w:type="pct"/>
            <w:shd w:val="clear" w:color="auto" w:fill="auto"/>
            <w:tcPrChange w:id="157"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Pr>
                <w:rFonts w:cs="Arial"/>
                <w:noProof/>
                <w:sz w:val="16"/>
                <w:szCs w:val="16"/>
              </w:rPr>
              <w:t>4406</w:t>
            </w:r>
          </w:p>
        </w:tc>
        <w:tc>
          <w:tcPr>
            <w:tcW w:w="247" w:type="pct"/>
            <w:gridSpan w:val="2"/>
            <w:shd w:val="clear" w:color="auto" w:fill="auto"/>
            <w:vAlign w:val="center"/>
            <w:tcPrChange w:id="15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5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6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6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6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tcPrChange w:id="163" w:author="Nokia mga" w:date="2019-01-10T12:20:00Z">
              <w:tcPr>
                <w:tcW w:w="227" w:type="pct"/>
                <w:gridSpan w:val="5"/>
                <w:shd w:val="clear" w:color="auto" w:fill="auto"/>
              </w:tcPr>
            </w:tcPrChange>
          </w:tcPr>
          <w:p w:rsidR="00505070" w:rsidRPr="00484838" w:rsidRDefault="00505070" w:rsidP="00505070">
            <w:pPr>
              <w:pStyle w:val="TAL"/>
              <w:jc w:val="right"/>
              <w:rPr>
                <w:noProof/>
                <w:sz w:val="16"/>
                <w:szCs w:val="16"/>
              </w:rPr>
            </w:pPr>
            <w:r w:rsidRPr="00484838">
              <w:rPr>
                <w:sz w:val="16"/>
                <w:szCs w:val="16"/>
              </w:rPr>
              <w:t>V,M</w:t>
            </w:r>
          </w:p>
        </w:tc>
        <w:tc>
          <w:tcPr>
            <w:tcW w:w="302" w:type="pct"/>
            <w:gridSpan w:val="2"/>
            <w:shd w:val="clear" w:color="auto" w:fill="auto"/>
            <w:tcPrChange w:id="16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306" w:type="pct"/>
            <w:gridSpan w:val="2"/>
            <w:shd w:val="clear" w:color="auto" w:fill="auto"/>
            <w:tcPrChange w:id="16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tcPrChange w:id="166" w:author="Nokia mga" w:date="2019-01-10T12:20:00Z">
              <w:tcPr>
                <w:tcW w:w="193" w:type="pct"/>
                <w:gridSpan w:val="2"/>
                <w:shd w:val="clear" w:color="auto" w:fill="auto"/>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67" w:author="Nokia mga" w:date="2019-01-10T12:20:00Z">
            <w:trPr>
              <w:jc w:val="center"/>
            </w:trPr>
          </w:trPrChange>
        </w:trPr>
        <w:tc>
          <w:tcPr>
            <w:tcW w:w="1648" w:type="pct"/>
            <w:gridSpan w:val="2"/>
            <w:shd w:val="clear" w:color="auto" w:fill="auto"/>
            <w:tcPrChange w:id="168"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3GPP-RAT-Type</w:t>
            </w:r>
          </w:p>
        </w:tc>
        <w:tc>
          <w:tcPr>
            <w:tcW w:w="444" w:type="pct"/>
            <w:shd w:val="clear" w:color="auto" w:fill="auto"/>
            <w:tcPrChange w:id="169"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21</w:t>
            </w:r>
          </w:p>
        </w:tc>
        <w:tc>
          <w:tcPr>
            <w:tcW w:w="247" w:type="pct"/>
            <w:gridSpan w:val="2"/>
            <w:shd w:val="clear" w:color="auto" w:fill="auto"/>
            <w:vAlign w:val="center"/>
            <w:tcPrChange w:id="17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7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7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7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174"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refer [207]</w:t>
            </w:r>
          </w:p>
        </w:tc>
        <w:tc>
          <w:tcPr>
            <w:tcW w:w="227" w:type="pct"/>
            <w:shd w:val="clear" w:color="auto" w:fill="auto"/>
            <w:vAlign w:val="center"/>
            <w:tcPrChange w:id="17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176"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177"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17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79" w:author="Nokia mga" w:date="2019-01-10T12:20:00Z">
            <w:trPr>
              <w:jc w:val="center"/>
            </w:trPr>
          </w:trPrChange>
        </w:trPr>
        <w:tc>
          <w:tcPr>
            <w:tcW w:w="1648" w:type="pct"/>
            <w:gridSpan w:val="2"/>
            <w:shd w:val="clear" w:color="auto" w:fill="auto"/>
            <w:tcPrChange w:id="180"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3GPP-Selection-Mode</w:t>
            </w:r>
          </w:p>
        </w:tc>
        <w:tc>
          <w:tcPr>
            <w:tcW w:w="444" w:type="pct"/>
            <w:shd w:val="clear" w:color="auto" w:fill="auto"/>
            <w:tcPrChange w:id="181"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w:t>
            </w:r>
          </w:p>
        </w:tc>
        <w:tc>
          <w:tcPr>
            <w:tcW w:w="247" w:type="pct"/>
            <w:gridSpan w:val="2"/>
            <w:shd w:val="clear" w:color="auto" w:fill="auto"/>
            <w:vAlign w:val="center"/>
            <w:tcPrChange w:id="18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8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8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8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186"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refer [207]</w:t>
            </w:r>
          </w:p>
        </w:tc>
        <w:tc>
          <w:tcPr>
            <w:tcW w:w="227" w:type="pct"/>
            <w:shd w:val="clear" w:color="auto" w:fill="auto"/>
            <w:vAlign w:val="center"/>
            <w:tcPrChange w:id="18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188"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189"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19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91" w:author="Nokia mga" w:date="2019-01-10T12:20:00Z">
            <w:trPr>
              <w:jc w:val="center"/>
            </w:trPr>
          </w:trPrChange>
        </w:trPr>
        <w:tc>
          <w:tcPr>
            <w:tcW w:w="1648" w:type="pct"/>
            <w:gridSpan w:val="2"/>
            <w:shd w:val="clear" w:color="auto" w:fill="auto"/>
            <w:tcPrChange w:id="192"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3GPP-Session-Stop-Indicator</w:t>
            </w:r>
          </w:p>
        </w:tc>
        <w:tc>
          <w:tcPr>
            <w:tcW w:w="444" w:type="pct"/>
            <w:shd w:val="clear" w:color="auto" w:fill="auto"/>
            <w:tcPrChange w:id="193"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11</w:t>
            </w:r>
          </w:p>
        </w:tc>
        <w:tc>
          <w:tcPr>
            <w:tcW w:w="247" w:type="pct"/>
            <w:gridSpan w:val="2"/>
            <w:shd w:val="clear" w:color="auto" w:fill="auto"/>
            <w:vAlign w:val="center"/>
            <w:tcPrChange w:id="19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19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9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9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198"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refer [207]</w:t>
            </w:r>
          </w:p>
        </w:tc>
        <w:tc>
          <w:tcPr>
            <w:tcW w:w="227" w:type="pct"/>
            <w:shd w:val="clear" w:color="auto" w:fill="auto"/>
            <w:vAlign w:val="center"/>
            <w:tcPrChange w:id="19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200"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201"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0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03" w:author="Nokia mga" w:date="2019-01-10T12:20:00Z">
            <w:trPr>
              <w:jc w:val="center"/>
            </w:trPr>
          </w:trPrChange>
        </w:trPr>
        <w:tc>
          <w:tcPr>
            <w:tcW w:w="1648" w:type="pct"/>
            <w:gridSpan w:val="2"/>
            <w:shd w:val="clear" w:color="auto" w:fill="auto"/>
            <w:tcPrChange w:id="204"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3GPP-SGSN-MCC-MNC</w:t>
            </w:r>
          </w:p>
        </w:tc>
        <w:tc>
          <w:tcPr>
            <w:tcW w:w="444" w:type="pct"/>
            <w:shd w:val="clear" w:color="auto" w:fill="auto"/>
            <w:tcPrChange w:id="205"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18</w:t>
            </w:r>
          </w:p>
        </w:tc>
        <w:tc>
          <w:tcPr>
            <w:tcW w:w="247" w:type="pct"/>
            <w:gridSpan w:val="2"/>
            <w:shd w:val="clear" w:color="auto" w:fill="auto"/>
            <w:vAlign w:val="center"/>
            <w:tcPrChange w:id="20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0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0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0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210"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refer [207]</w:t>
            </w:r>
          </w:p>
        </w:tc>
        <w:tc>
          <w:tcPr>
            <w:tcW w:w="227" w:type="pct"/>
            <w:shd w:val="clear" w:color="auto" w:fill="auto"/>
            <w:vAlign w:val="center"/>
            <w:tcPrChange w:id="21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212"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213"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1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15" w:author="Nokia mga" w:date="2019-01-10T12:20:00Z">
            <w:trPr>
              <w:jc w:val="center"/>
            </w:trPr>
          </w:trPrChange>
        </w:trPr>
        <w:tc>
          <w:tcPr>
            <w:tcW w:w="1648" w:type="pct"/>
            <w:gridSpan w:val="2"/>
            <w:shd w:val="clear" w:color="auto" w:fill="auto"/>
            <w:tcPrChange w:id="216"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3GPP-User-Location-Info</w:t>
            </w:r>
          </w:p>
        </w:tc>
        <w:tc>
          <w:tcPr>
            <w:tcW w:w="444" w:type="pct"/>
            <w:shd w:val="clear" w:color="auto" w:fill="auto"/>
            <w:tcPrChange w:id="217"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22</w:t>
            </w:r>
          </w:p>
        </w:tc>
        <w:tc>
          <w:tcPr>
            <w:tcW w:w="247" w:type="pct"/>
            <w:gridSpan w:val="2"/>
            <w:shd w:val="clear" w:color="auto" w:fill="auto"/>
            <w:vAlign w:val="center"/>
            <w:tcPrChange w:id="21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1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2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2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222"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refer [207]</w:t>
            </w:r>
          </w:p>
        </w:tc>
        <w:tc>
          <w:tcPr>
            <w:tcW w:w="227" w:type="pct"/>
            <w:shd w:val="clear" w:color="auto" w:fill="auto"/>
            <w:vAlign w:val="center"/>
            <w:tcPrChange w:id="22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224"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225"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2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27" w:author="Nokia mga" w:date="2019-01-10T12:20:00Z">
            <w:trPr>
              <w:jc w:val="center"/>
            </w:trPr>
          </w:trPrChange>
        </w:trPr>
        <w:tc>
          <w:tcPr>
            <w:tcW w:w="1648" w:type="pct"/>
            <w:gridSpan w:val="2"/>
            <w:shd w:val="clear" w:color="auto" w:fill="auto"/>
            <w:tcPrChange w:id="228"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rFonts w:hint="eastAsia"/>
                <w:noProof/>
                <w:sz w:val="16"/>
                <w:szCs w:val="16"/>
              </w:rPr>
              <w:t>Access-A</w:t>
            </w:r>
            <w:r w:rsidRPr="00417A2B">
              <w:rPr>
                <w:noProof/>
                <w:sz w:val="16"/>
                <w:szCs w:val="16"/>
              </w:rPr>
              <w:t>vailability</w:t>
            </w:r>
            <w:r w:rsidRPr="00417A2B">
              <w:rPr>
                <w:rFonts w:hint="eastAsia"/>
                <w:noProof/>
                <w:sz w:val="16"/>
                <w:szCs w:val="16"/>
              </w:rPr>
              <w:t>-Change</w:t>
            </w:r>
            <w:r w:rsidRPr="00417A2B">
              <w:rPr>
                <w:noProof/>
                <w:sz w:val="16"/>
                <w:szCs w:val="16"/>
              </w:rPr>
              <w:t>-</w:t>
            </w:r>
            <w:r w:rsidRPr="00417A2B">
              <w:rPr>
                <w:rFonts w:hint="eastAsia"/>
                <w:noProof/>
                <w:sz w:val="16"/>
                <w:szCs w:val="16"/>
              </w:rPr>
              <w:t>Reason</w:t>
            </w:r>
          </w:p>
        </w:tc>
        <w:tc>
          <w:tcPr>
            <w:tcW w:w="444" w:type="pct"/>
            <w:shd w:val="clear" w:color="auto" w:fill="auto"/>
            <w:tcPrChange w:id="229"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lang w:eastAsia="zh-CN"/>
              </w:rPr>
            </w:pPr>
            <w:r>
              <w:rPr>
                <w:rFonts w:cs="Arial" w:hint="eastAsia"/>
                <w:noProof/>
                <w:sz w:val="16"/>
                <w:szCs w:val="16"/>
                <w:lang w:eastAsia="zh-CN"/>
              </w:rPr>
              <w:t>2833</w:t>
            </w:r>
          </w:p>
        </w:tc>
        <w:tc>
          <w:tcPr>
            <w:tcW w:w="247" w:type="pct"/>
            <w:gridSpan w:val="2"/>
            <w:shd w:val="clear" w:color="auto" w:fill="auto"/>
            <w:vAlign w:val="center"/>
            <w:tcPrChange w:id="23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228" w:type="pct"/>
            <w:shd w:val="clear" w:color="auto" w:fill="auto"/>
            <w:vAlign w:val="center"/>
            <w:tcPrChange w:id="23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3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307" w:type="pct"/>
            <w:gridSpan w:val="2"/>
            <w:shd w:val="clear" w:color="auto" w:fill="auto"/>
            <w:vAlign w:val="center"/>
            <w:tcPrChange w:id="23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234"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refer [2</w:t>
            </w:r>
            <w:r w:rsidRPr="0099276E">
              <w:rPr>
                <w:rFonts w:hint="eastAsia"/>
                <w:noProof/>
                <w:sz w:val="16"/>
                <w:szCs w:val="16"/>
                <w:lang w:eastAsia="zh-CN"/>
              </w:rPr>
              <w:t>15</w:t>
            </w:r>
            <w:r w:rsidRPr="0099276E">
              <w:rPr>
                <w:noProof/>
                <w:sz w:val="16"/>
                <w:szCs w:val="16"/>
              </w:rPr>
              <w:t>]</w:t>
            </w:r>
          </w:p>
        </w:tc>
        <w:tc>
          <w:tcPr>
            <w:tcW w:w="227" w:type="pct"/>
            <w:shd w:val="clear" w:color="auto" w:fill="auto"/>
            <w:vAlign w:val="center"/>
            <w:tcPrChange w:id="23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236"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237"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3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39" w:author="Nokia mga" w:date="2019-01-10T12:20:00Z">
            <w:trPr>
              <w:jc w:val="center"/>
            </w:trPr>
          </w:trPrChange>
        </w:trPr>
        <w:tc>
          <w:tcPr>
            <w:tcW w:w="1648" w:type="pct"/>
            <w:gridSpan w:val="2"/>
            <w:shd w:val="clear" w:color="auto" w:fill="auto"/>
            <w:tcPrChange w:id="240"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Access-Network-Charging-Identifier-Value</w:t>
            </w:r>
          </w:p>
        </w:tc>
        <w:tc>
          <w:tcPr>
            <w:tcW w:w="444" w:type="pct"/>
            <w:shd w:val="clear" w:color="auto" w:fill="auto"/>
            <w:vAlign w:val="center"/>
            <w:tcPrChange w:id="24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503</w:t>
            </w:r>
          </w:p>
        </w:tc>
        <w:tc>
          <w:tcPr>
            <w:tcW w:w="247" w:type="pct"/>
            <w:gridSpan w:val="2"/>
            <w:shd w:val="clear" w:color="auto" w:fill="auto"/>
            <w:vAlign w:val="center"/>
            <w:tcPrChange w:id="24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4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4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4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4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[214]</w:t>
            </w:r>
          </w:p>
        </w:tc>
        <w:tc>
          <w:tcPr>
            <w:tcW w:w="227" w:type="pct"/>
            <w:shd w:val="clear" w:color="auto" w:fill="auto"/>
            <w:vAlign w:val="center"/>
            <w:tcPrChange w:id="24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248"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249"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5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51" w:author="Nokia mga" w:date="2019-01-10T12:20:00Z">
            <w:trPr>
              <w:jc w:val="center"/>
            </w:trPr>
          </w:trPrChange>
        </w:trPr>
        <w:tc>
          <w:tcPr>
            <w:tcW w:w="1648" w:type="pct"/>
            <w:gridSpan w:val="2"/>
            <w:shd w:val="clear" w:color="auto" w:fill="auto"/>
            <w:tcPrChange w:id="252"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Access-Network-Info-Change</w:t>
            </w:r>
          </w:p>
        </w:tc>
        <w:tc>
          <w:tcPr>
            <w:tcW w:w="444" w:type="pct"/>
            <w:shd w:val="clear" w:color="auto" w:fill="auto"/>
            <w:vAlign w:val="center"/>
            <w:tcPrChange w:id="25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Pr>
                <w:rFonts w:cs="Arial"/>
                <w:noProof/>
                <w:sz w:val="16"/>
                <w:szCs w:val="16"/>
              </w:rPr>
              <w:t>4401</w:t>
            </w:r>
          </w:p>
        </w:tc>
        <w:tc>
          <w:tcPr>
            <w:tcW w:w="247" w:type="pct"/>
            <w:gridSpan w:val="2"/>
            <w:shd w:val="clear" w:color="auto" w:fill="auto"/>
            <w:vAlign w:val="center"/>
            <w:tcPrChange w:id="25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5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5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w:t>
            </w:r>
          </w:p>
        </w:tc>
        <w:tc>
          <w:tcPr>
            <w:tcW w:w="307" w:type="pct"/>
            <w:gridSpan w:val="2"/>
            <w:shd w:val="clear" w:color="auto" w:fill="auto"/>
            <w:vAlign w:val="center"/>
            <w:tcPrChange w:id="25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258"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25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6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6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6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63" w:author="Nokia mga" w:date="2019-01-10T12:20:00Z">
            <w:trPr>
              <w:jc w:val="center"/>
            </w:trPr>
          </w:trPrChange>
        </w:trPr>
        <w:tc>
          <w:tcPr>
            <w:tcW w:w="1648" w:type="pct"/>
            <w:gridSpan w:val="2"/>
            <w:shd w:val="clear" w:color="auto" w:fill="auto"/>
            <w:tcPrChange w:id="264"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Access-Network-Information</w:t>
            </w:r>
          </w:p>
        </w:tc>
        <w:tc>
          <w:tcPr>
            <w:tcW w:w="444" w:type="pct"/>
            <w:shd w:val="clear" w:color="auto" w:fill="auto"/>
            <w:vAlign w:val="center"/>
            <w:tcPrChange w:id="26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1263</w:t>
            </w:r>
          </w:p>
        </w:tc>
        <w:tc>
          <w:tcPr>
            <w:tcW w:w="247" w:type="pct"/>
            <w:gridSpan w:val="2"/>
            <w:shd w:val="clear" w:color="auto" w:fill="auto"/>
            <w:vAlign w:val="center"/>
            <w:tcPrChange w:id="26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6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6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6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270"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OctetString</w:t>
            </w:r>
          </w:p>
        </w:tc>
        <w:tc>
          <w:tcPr>
            <w:tcW w:w="227" w:type="pct"/>
            <w:shd w:val="clear" w:color="auto" w:fill="auto"/>
            <w:vAlign w:val="center"/>
            <w:tcPrChange w:id="27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7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7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7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75" w:author="Nokia mga" w:date="2019-01-10T12:20:00Z">
            <w:trPr>
              <w:jc w:val="center"/>
            </w:trPr>
          </w:trPrChange>
        </w:trPr>
        <w:tc>
          <w:tcPr>
            <w:tcW w:w="1648" w:type="pct"/>
            <w:gridSpan w:val="2"/>
            <w:shd w:val="clear" w:color="auto" w:fill="auto"/>
            <w:tcPrChange w:id="276"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Access-Transfer-Information</w:t>
            </w:r>
          </w:p>
        </w:tc>
        <w:tc>
          <w:tcPr>
            <w:tcW w:w="444" w:type="pct"/>
            <w:shd w:val="clear" w:color="auto" w:fill="auto"/>
            <w:vAlign w:val="center"/>
            <w:tcPrChange w:id="27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2709</w:t>
            </w:r>
          </w:p>
        </w:tc>
        <w:tc>
          <w:tcPr>
            <w:tcW w:w="247" w:type="pct"/>
            <w:gridSpan w:val="2"/>
            <w:shd w:val="clear" w:color="auto" w:fill="auto"/>
            <w:vAlign w:val="center"/>
            <w:tcPrChange w:id="27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7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8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8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282"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28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8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8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8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87" w:author="Nokia mga" w:date="2019-01-10T12:20:00Z">
            <w:trPr>
              <w:jc w:val="center"/>
            </w:trPr>
          </w:trPrChange>
        </w:trPr>
        <w:tc>
          <w:tcPr>
            <w:tcW w:w="1648" w:type="pct"/>
            <w:gridSpan w:val="2"/>
            <w:shd w:val="clear" w:color="auto" w:fill="auto"/>
            <w:tcPrChange w:id="288"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Access-Transfer-Type</w:t>
            </w:r>
          </w:p>
        </w:tc>
        <w:tc>
          <w:tcPr>
            <w:tcW w:w="444" w:type="pct"/>
            <w:shd w:val="clear" w:color="auto" w:fill="auto"/>
            <w:vAlign w:val="center"/>
            <w:tcPrChange w:id="28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2710</w:t>
            </w:r>
          </w:p>
        </w:tc>
        <w:tc>
          <w:tcPr>
            <w:tcW w:w="247" w:type="pct"/>
            <w:gridSpan w:val="2"/>
            <w:shd w:val="clear" w:color="auto" w:fill="auto"/>
            <w:vAlign w:val="center"/>
            <w:tcPrChange w:id="29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9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9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9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294"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29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9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9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9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99" w:author="Nokia mga" w:date="2019-01-10T12:20:00Z">
            <w:trPr>
              <w:jc w:val="center"/>
            </w:trPr>
          </w:trPrChange>
        </w:trPr>
        <w:tc>
          <w:tcPr>
            <w:tcW w:w="1648" w:type="pct"/>
            <w:gridSpan w:val="2"/>
            <w:shd w:val="clear" w:color="auto" w:fill="auto"/>
            <w:tcPrChange w:id="300"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Account-Expiration</w:t>
            </w:r>
          </w:p>
        </w:tc>
        <w:tc>
          <w:tcPr>
            <w:tcW w:w="444" w:type="pct"/>
            <w:shd w:val="clear" w:color="auto" w:fill="auto"/>
            <w:tcPrChange w:id="301"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2309</w:t>
            </w:r>
          </w:p>
        </w:tc>
        <w:tc>
          <w:tcPr>
            <w:tcW w:w="247" w:type="pct"/>
            <w:gridSpan w:val="2"/>
            <w:shd w:val="clear" w:color="auto" w:fill="auto"/>
            <w:vAlign w:val="center"/>
            <w:tcPrChange w:id="30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30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0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30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96" w:type="pct"/>
            <w:gridSpan w:val="2"/>
            <w:shd w:val="clear" w:color="auto" w:fill="auto"/>
            <w:tcPrChange w:id="306"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Time</w:t>
            </w:r>
          </w:p>
        </w:tc>
        <w:tc>
          <w:tcPr>
            <w:tcW w:w="227" w:type="pct"/>
            <w:shd w:val="clear" w:color="auto" w:fill="auto"/>
            <w:vAlign w:val="center"/>
            <w:tcPrChange w:id="30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0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0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1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11" w:author="Nokia mga" w:date="2019-01-10T12:20:00Z">
            <w:trPr>
              <w:jc w:val="center"/>
            </w:trPr>
          </w:trPrChange>
        </w:trPr>
        <w:tc>
          <w:tcPr>
            <w:tcW w:w="1648" w:type="pct"/>
            <w:gridSpan w:val="2"/>
            <w:shd w:val="clear" w:color="auto" w:fill="auto"/>
            <w:tcPrChange w:id="312"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Accumulated-Cost</w:t>
            </w:r>
          </w:p>
        </w:tc>
        <w:tc>
          <w:tcPr>
            <w:tcW w:w="444" w:type="pct"/>
            <w:shd w:val="clear" w:color="auto" w:fill="auto"/>
            <w:tcPrChange w:id="313"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2052</w:t>
            </w:r>
          </w:p>
        </w:tc>
        <w:tc>
          <w:tcPr>
            <w:tcW w:w="247" w:type="pct"/>
            <w:gridSpan w:val="2"/>
            <w:shd w:val="clear" w:color="auto" w:fill="auto"/>
            <w:vAlign w:val="center"/>
            <w:tcPrChange w:id="31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31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1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31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96" w:type="pct"/>
            <w:gridSpan w:val="2"/>
            <w:shd w:val="clear" w:color="auto" w:fill="auto"/>
            <w:tcPrChange w:id="318" w:author="Nokia mga" w:date="2019-01-10T12:20:00Z">
              <w:tcPr>
                <w:tcW w:w="794" w:type="pct"/>
                <w:gridSpan w:val="5"/>
                <w:shd w:val="clear" w:color="auto" w:fill="auto"/>
              </w:tcPr>
            </w:tcPrChange>
          </w:tcPr>
          <w:p w:rsidR="00505070" w:rsidRPr="0099276E" w:rsidRDefault="00505070" w:rsidP="00505070">
            <w:pPr>
              <w:pStyle w:val="TAL"/>
              <w:rPr>
                <w:sz w:val="16"/>
                <w:szCs w:val="16"/>
              </w:rPr>
            </w:pPr>
            <w:r w:rsidRPr="0099276E">
              <w:rPr>
                <w:sz w:val="16"/>
                <w:szCs w:val="16"/>
              </w:rPr>
              <w:t>Grouped</w:t>
            </w:r>
          </w:p>
        </w:tc>
        <w:tc>
          <w:tcPr>
            <w:tcW w:w="227" w:type="pct"/>
            <w:shd w:val="clear" w:color="auto" w:fill="auto"/>
            <w:vAlign w:val="center"/>
            <w:tcPrChange w:id="31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2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2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2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23" w:author="Nokia mga" w:date="2019-01-10T12:20:00Z">
            <w:trPr>
              <w:jc w:val="center"/>
            </w:trPr>
          </w:trPrChange>
        </w:trPr>
        <w:tc>
          <w:tcPr>
            <w:tcW w:w="1648" w:type="pct"/>
            <w:gridSpan w:val="2"/>
            <w:shd w:val="clear" w:color="auto" w:fill="auto"/>
            <w:tcPrChange w:id="324"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Accuracy</w:t>
            </w:r>
          </w:p>
        </w:tc>
        <w:tc>
          <w:tcPr>
            <w:tcW w:w="444" w:type="pct"/>
            <w:shd w:val="clear" w:color="auto" w:fill="auto"/>
            <w:tcPrChange w:id="325"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914DD8">
              <w:rPr>
                <w:rFonts w:cs="Arial"/>
                <w:noProof/>
                <w:sz w:val="16"/>
                <w:szCs w:val="16"/>
              </w:rPr>
              <w:t>3137</w:t>
            </w:r>
          </w:p>
        </w:tc>
        <w:tc>
          <w:tcPr>
            <w:tcW w:w="247" w:type="pct"/>
            <w:gridSpan w:val="2"/>
            <w:shd w:val="clear" w:color="auto" w:fill="auto"/>
            <w:vAlign w:val="center"/>
            <w:tcPrChange w:id="32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rPr>
              <w:t>X</w:t>
            </w:r>
          </w:p>
        </w:tc>
        <w:tc>
          <w:tcPr>
            <w:tcW w:w="228" w:type="pct"/>
            <w:shd w:val="clear" w:color="auto" w:fill="auto"/>
            <w:vAlign w:val="center"/>
            <w:tcPrChange w:id="32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rPr>
              <w:t>-</w:t>
            </w:r>
          </w:p>
        </w:tc>
        <w:tc>
          <w:tcPr>
            <w:tcW w:w="302" w:type="pct"/>
            <w:shd w:val="clear" w:color="auto" w:fill="auto"/>
            <w:vAlign w:val="center"/>
            <w:tcPrChange w:id="32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rPr>
              <w:t>-</w:t>
            </w:r>
          </w:p>
        </w:tc>
        <w:tc>
          <w:tcPr>
            <w:tcW w:w="307" w:type="pct"/>
            <w:gridSpan w:val="2"/>
            <w:shd w:val="clear" w:color="auto" w:fill="auto"/>
            <w:vAlign w:val="center"/>
            <w:tcPrChange w:id="32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rPr>
              <w:t>-</w:t>
            </w:r>
          </w:p>
        </w:tc>
        <w:tc>
          <w:tcPr>
            <w:tcW w:w="796" w:type="pct"/>
            <w:gridSpan w:val="2"/>
            <w:shd w:val="clear" w:color="auto" w:fill="auto"/>
            <w:tcPrChange w:id="330"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refer</w:t>
            </w:r>
            <w:r w:rsidRPr="0099276E">
              <w:rPr>
                <w:rFonts w:hint="eastAsia"/>
                <w:noProof/>
                <w:sz w:val="16"/>
                <w:szCs w:val="16"/>
                <w:lang w:eastAsia="zh-CN"/>
              </w:rPr>
              <w:t xml:space="preserve"> </w:t>
            </w:r>
            <w:r w:rsidRPr="0099276E">
              <w:rPr>
                <w:rFonts w:hint="eastAsia"/>
                <w:noProof/>
                <w:sz w:val="16"/>
                <w:szCs w:val="16"/>
              </w:rPr>
              <w:t>[245]</w:t>
            </w:r>
          </w:p>
        </w:tc>
        <w:tc>
          <w:tcPr>
            <w:tcW w:w="227" w:type="pct"/>
            <w:shd w:val="clear" w:color="auto" w:fill="auto"/>
            <w:vAlign w:val="center"/>
            <w:tcPrChange w:id="33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332"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333"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33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35" w:author="Nokia mga" w:date="2019-01-10T12:20:00Z">
            <w:trPr>
              <w:jc w:val="center"/>
            </w:trPr>
          </w:trPrChange>
        </w:trPr>
        <w:tc>
          <w:tcPr>
            <w:tcW w:w="1648" w:type="pct"/>
            <w:gridSpan w:val="2"/>
            <w:shd w:val="clear" w:color="auto" w:fill="auto"/>
            <w:tcPrChange w:id="336"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Adaptations</w:t>
            </w:r>
          </w:p>
        </w:tc>
        <w:tc>
          <w:tcPr>
            <w:tcW w:w="444" w:type="pct"/>
            <w:shd w:val="clear" w:color="auto" w:fill="auto"/>
            <w:tcPrChange w:id="337"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1217</w:t>
            </w:r>
          </w:p>
        </w:tc>
        <w:tc>
          <w:tcPr>
            <w:tcW w:w="247" w:type="pct"/>
            <w:gridSpan w:val="2"/>
            <w:shd w:val="clear" w:color="auto" w:fill="auto"/>
            <w:vAlign w:val="center"/>
            <w:tcPrChange w:id="33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33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4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4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342"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34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4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4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4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47" w:author="Nokia mga" w:date="2019-01-10T12:20:00Z">
            <w:trPr>
              <w:jc w:val="center"/>
            </w:trPr>
          </w:trPrChange>
        </w:trPr>
        <w:tc>
          <w:tcPr>
            <w:tcW w:w="1648" w:type="pct"/>
            <w:gridSpan w:val="2"/>
            <w:shd w:val="clear" w:color="auto" w:fill="auto"/>
            <w:tcPrChange w:id="348" w:author="Nokia mga" w:date="2019-01-10T12:20:00Z">
              <w:tcPr>
                <w:tcW w:w="1656" w:type="pct"/>
                <w:gridSpan w:val="6"/>
                <w:shd w:val="clear" w:color="auto" w:fill="auto"/>
              </w:tcPr>
            </w:tcPrChange>
          </w:tcPr>
          <w:p w:rsidR="00505070" w:rsidRPr="00417A2B" w:rsidRDefault="00505070" w:rsidP="00505070">
            <w:pPr>
              <w:pStyle w:val="TAL"/>
              <w:rPr>
                <w:sz w:val="16"/>
                <w:szCs w:val="16"/>
              </w:rPr>
            </w:pPr>
            <w:r w:rsidRPr="00417A2B">
              <w:rPr>
                <w:sz w:val="16"/>
                <w:szCs w:val="16"/>
              </w:rPr>
              <w:t>ADC-Rule-Base-Name</w:t>
            </w:r>
          </w:p>
        </w:tc>
        <w:tc>
          <w:tcPr>
            <w:tcW w:w="444" w:type="pct"/>
            <w:shd w:val="clear" w:color="auto" w:fill="auto"/>
            <w:tcPrChange w:id="349" w:author="Nokia mga" w:date="2019-01-10T12:20:00Z">
              <w:tcPr>
                <w:tcW w:w="444" w:type="pct"/>
                <w:gridSpan w:val="2"/>
                <w:shd w:val="clear" w:color="auto" w:fill="auto"/>
              </w:tcPr>
            </w:tcPrChange>
          </w:tcPr>
          <w:p w:rsidR="00505070" w:rsidRPr="00BB6156" w:rsidRDefault="00505070" w:rsidP="00505070">
            <w:pPr>
              <w:pStyle w:val="LD"/>
              <w:jc w:val="right"/>
              <w:rPr>
                <w:rFonts w:ascii="Arial" w:hAnsi="Arial" w:cs="Arial"/>
                <w:sz w:val="16"/>
                <w:szCs w:val="16"/>
              </w:rPr>
            </w:pPr>
            <w:r w:rsidRPr="00BB6156">
              <w:rPr>
                <w:rFonts w:ascii="Arial" w:hAnsi="Arial" w:cs="Arial"/>
                <w:sz w:val="16"/>
                <w:szCs w:val="16"/>
              </w:rPr>
              <w:t>1095</w:t>
            </w:r>
          </w:p>
        </w:tc>
        <w:tc>
          <w:tcPr>
            <w:tcW w:w="247" w:type="pct"/>
            <w:gridSpan w:val="2"/>
            <w:shd w:val="clear" w:color="auto" w:fill="auto"/>
            <w:vAlign w:val="center"/>
            <w:tcPrChange w:id="350"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rPr>
            </w:pPr>
            <w:r w:rsidRPr="00645B7B">
              <w:rPr>
                <w:sz w:val="16"/>
                <w:szCs w:val="16"/>
                <w:lang w:eastAsia="zh-CN"/>
              </w:rPr>
              <w:t>X</w:t>
            </w:r>
          </w:p>
        </w:tc>
        <w:tc>
          <w:tcPr>
            <w:tcW w:w="228" w:type="pct"/>
            <w:shd w:val="clear" w:color="auto" w:fill="auto"/>
            <w:vAlign w:val="center"/>
            <w:tcPrChange w:id="351"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352"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shd w:val="clear" w:color="auto" w:fill="auto"/>
            <w:vAlign w:val="center"/>
            <w:tcPrChange w:id="353"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96" w:type="pct"/>
            <w:gridSpan w:val="2"/>
            <w:shd w:val="clear" w:color="auto" w:fill="auto"/>
            <w:tcPrChange w:id="354" w:author="Nokia mga" w:date="2019-01-10T12:20:00Z">
              <w:tcPr>
                <w:tcW w:w="794" w:type="pct"/>
                <w:gridSpan w:val="5"/>
                <w:shd w:val="clear" w:color="auto" w:fill="auto"/>
              </w:tcPr>
            </w:tcPrChange>
          </w:tcPr>
          <w:p w:rsidR="00505070" w:rsidRPr="0099276E" w:rsidRDefault="00505070" w:rsidP="00505070">
            <w:pPr>
              <w:pStyle w:val="TAL"/>
              <w:rPr>
                <w:sz w:val="16"/>
                <w:szCs w:val="16"/>
              </w:rPr>
            </w:pPr>
            <w:r w:rsidRPr="0099276E">
              <w:rPr>
                <w:sz w:val="16"/>
                <w:szCs w:val="16"/>
              </w:rPr>
              <w:t>refer [215]</w:t>
            </w:r>
          </w:p>
        </w:tc>
        <w:tc>
          <w:tcPr>
            <w:tcW w:w="227" w:type="pct"/>
            <w:shd w:val="clear" w:color="auto" w:fill="auto"/>
            <w:vAlign w:val="center"/>
            <w:tcPrChange w:id="355"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p>
        </w:tc>
        <w:tc>
          <w:tcPr>
            <w:tcW w:w="302" w:type="pct"/>
            <w:gridSpan w:val="2"/>
            <w:shd w:val="clear" w:color="auto" w:fill="auto"/>
            <w:tcPrChange w:id="356" w:author="Nokia mga" w:date="2019-01-10T12:20:00Z">
              <w:tcPr>
                <w:tcW w:w="302" w:type="pct"/>
                <w:gridSpan w:val="10"/>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306" w:type="pct"/>
            <w:gridSpan w:val="2"/>
            <w:shd w:val="clear" w:color="auto" w:fill="auto"/>
            <w:tcPrChange w:id="357" w:author="Nokia mga" w:date="2019-01-10T12:20:00Z">
              <w:tcPr>
                <w:tcW w:w="306" w:type="pct"/>
                <w:gridSpan w:val="7"/>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193" w:type="pct"/>
            <w:gridSpan w:val="2"/>
            <w:shd w:val="clear" w:color="auto" w:fill="auto"/>
            <w:vAlign w:val="center"/>
            <w:tcPrChange w:id="358"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359" w:author="Nokia mga" w:date="2019-01-10T12:20:00Z">
            <w:trPr>
              <w:jc w:val="center"/>
            </w:trPr>
          </w:trPrChange>
        </w:trPr>
        <w:tc>
          <w:tcPr>
            <w:tcW w:w="1648" w:type="pct"/>
            <w:gridSpan w:val="2"/>
            <w:shd w:val="clear" w:color="auto" w:fill="auto"/>
            <w:tcPrChange w:id="360"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Additional-Content-Information</w:t>
            </w:r>
          </w:p>
        </w:tc>
        <w:tc>
          <w:tcPr>
            <w:tcW w:w="444" w:type="pct"/>
            <w:shd w:val="clear" w:color="auto" w:fill="auto"/>
            <w:tcPrChange w:id="361"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1207</w:t>
            </w:r>
          </w:p>
        </w:tc>
        <w:tc>
          <w:tcPr>
            <w:tcW w:w="247" w:type="pct"/>
            <w:gridSpan w:val="2"/>
            <w:shd w:val="clear" w:color="auto" w:fill="auto"/>
            <w:vAlign w:val="center"/>
            <w:tcPrChange w:id="36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36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6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6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366"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36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6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6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7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71" w:author="Nokia mga" w:date="2019-01-10T12:20:00Z">
            <w:trPr>
              <w:jc w:val="center"/>
            </w:trPr>
          </w:trPrChange>
        </w:trPr>
        <w:tc>
          <w:tcPr>
            <w:tcW w:w="1648" w:type="pct"/>
            <w:gridSpan w:val="2"/>
            <w:shd w:val="clear" w:color="auto" w:fill="auto"/>
            <w:tcPrChange w:id="372"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Additional-Exception-Reports</w:t>
            </w:r>
          </w:p>
        </w:tc>
        <w:tc>
          <w:tcPr>
            <w:tcW w:w="444" w:type="pct"/>
            <w:shd w:val="clear" w:color="auto" w:fill="auto"/>
            <w:tcPrChange w:id="373"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Pr>
                <w:rFonts w:cs="Arial"/>
                <w:noProof/>
                <w:sz w:val="16"/>
                <w:szCs w:val="16"/>
              </w:rPr>
              <w:t>3936</w:t>
            </w:r>
          </w:p>
        </w:tc>
        <w:tc>
          <w:tcPr>
            <w:tcW w:w="247" w:type="pct"/>
            <w:gridSpan w:val="2"/>
            <w:shd w:val="clear" w:color="auto" w:fill="auto"/>
            <w:vAlign w:val="center"/>
            <w:tcPrChange w:id="37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7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7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7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378"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37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8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8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8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83" w:author="Nokia mga" w:date="2019-01-10T12:20:00Z">
            <w:trPr>
              <w:jc w:val="center"/>
            </w:trPr>
          </w:trPrChange>
        </w:trPr>
        <w:tc>
          <w:tcPr>
            <w:tcW w:w="1648" w:type="pct"/>
            <w:gridSpan w:val="2"/>
            <w:shd w:val="clear" w:color="auto" w:fill="auto"/>
            <w:tcPrChange w:id="384"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Additional-Type-Information</w:t>
            </w:r>
          </w:p>
        </w:tc>
        <w:tc>
          <w:tcPr>
            <w:tcW w:w="444" w:type="pct"/>
            <w:shd w:val="clear" w:color="auto" w:fill="auto"/>
            <w:tcPrChange w:id="385"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1205</w:t>
            </w:r>
          </w:p>
        </w:tc>
        <w:tc>
          <w:tcPr>
            <w:tcW w:w="247" w:type="pct"/>
            <w:gridSpan w:val="2"/>
            <w:shd w:val="clear" w:color="auto" w:fill="auto"/>
            <w:vAlign w:val="center"/>
            <w:tcPrChange w:id="38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38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8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8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390"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39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9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9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9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95" w:author="Nokia mga" w:date="2019-01-10T12:20:00Z">
            <w:trPr>
              <w:jc w:val="center"/>
            </w:trPr>
          </w:trPrChange>
        </w:trPr>
        <w:tc>
          <w:tcPr>
            <w:tcW w:w="1648" w:type="pct"/>
            <w:gridSpan w:val="2"/>
            <w:shd w:val="clear" w:color="auto" w:fill="auto"/>
            <w:tcPrChange w:id="396"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bCs/>
                <w:noProof/>
                <w:sz w:val="16"/>
                <w:szCs w:val="16"/>
              </w:rPr>
              <w:t>Address-Data</w:t>
            </w:r>
          </w:p>
        </w:tc>
        <w:tc>
          <w:tcPr>
            <w:tcW w:w="444" w:type="pct"/>
            <w:shd w:val="clear" w:color="auto" w:fill="auto"/>
            <w:tcPrChange w:id="397"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897</w:t>
            </w:r>
          </w:p>
        </w:tc>
        <w:tc>
          <w:tcPr>
            <w:tcW w:w="247" w:type="pct"/>
            <w:gridSpan w:val="2"/>
            <w:shd w:val="clear" w:color="auto" w:fill="auto"/>
            <w:vAlign w:val="center"/>
            <w:tcPrChange w:id="39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9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0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0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402"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40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0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40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40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407" w:author="Nokia mga" w:date="2019-01-10T12:20:00Z">
            <w:trPr>
              <w:jc w:val="center"/>
            </w:trPr>
          </w:trPrChange>
        </w:trPr>
        <w:tc>
          <w:tcPr>
            <w:tcW w:w="1648" w:type="pct"/>
            <w:gridSpan w:val="2"/>
            <w:shd w:val="clear" w:color="auto" w:fill="auto"/>
            <w:tcPrChange w:id="408"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bCs/>
                <w:noProof/>
                <w:sz w:val="16"/>
                <w:szCs w:val="16"/>
              </w:rPr>
              <w:t>Address-Domain</w:t>
            </w:r>
          </w:p>
        </w:tc>
        <w:tc>
          <w:tcPr>
            <w:tcW w:w="444" w:type="pct"/>
            <w:shd w:val="clear" w:color="auto" w:fill="auto"/>
            <w:tcPrChange w:id="409"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898</w:t>
            </w:r>
          </w:p>
        </w:tc>
        <w:tc>
          <w:tcPr>
            <w:tcW w:w="247" w:type="pct"/>
            <w:gridSpan w:val="2"/>
            <w:shd w:val="clear" w:color="auto" w:fill="auto"/>
            <w:vAlign w:val="center"/>
            <w:tcPrChange w:id="41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1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1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1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414"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41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1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41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41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419" w:author="Nokia mga" w:date="2019-01-10T12:20:00Z">
            <w:trPr>
              <w:jc w:val="center"/>
            </w:trPr>
          </w:trPrChange>
        </w:trPr>
        <w:tc>
          <w:tcPr>
            <w:tcW w:w="1648" w:type="pct"/>
            <w:gridSpan w:val="2"/>
            <w:shd w:val="clear" w:color="auto" w:fill="auto"/>
            <w:tcPrChange w:id="420"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bCs/>
                <w:noProof/>
                <w:sz w:val="16"/>
                <w:szCs w:val="16"/>
              </w:rPr>
              <w:t>Addressee-Type</w:t>
            </w:r>
          </w:p>
        </w:tc>
        <w:tc>
          <w:tcPr>
            <w:tcW w:w="444" w:type="pct"/>
            <w:shd w:val="clear" w:color="auto" w:fill="auto"/>
            <w:tcPrChange w:id="421"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1208</w:t>
            </w:r>
          </w:p>
        </w:tc>
        <w:tc>
          <w:tcPr>
            <w:tcW w:w="247" w:type="pct"/>
            <w:gridSpan w:val="2"/>
            <w:shd w:val="clear" w:color="auto" w:fill="auto"/>
            <w:vAlign w:val="center"/>
            <w:tcPrChange w:id="42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2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2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2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426"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42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2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42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43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431" w:author="Nokia mga" w:date="2019-01-10T12:20:00Z">
            <w:trPr>
              <w:jc w:val="center"/>
            </w:trPr>
          </w:trPrChange>
        </w:trPr>
        <w:tc>
          <w:tcPr>
            <w:tcW w:w="1648" w:type="pct"/>
            <w:gridSpan w:val="2"/>
            <w:shd w:val="clear" w:color="auto" w:fill="auto"/>
            <w:tcPrChange w:id="432"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bCs/>
                <w:noProof/>
                <w:sz w:val="16"/>
                <w:szCs w:val="16"/>
              </w:rPr>
              <w:t>Address-Type</w:t>
            </w:r>
          </w:p>
        </w:tc>
        <w:tc>
          <w:tcPr>
            <w:tcW w:w="444" w:type="pct"/>
            <w:shd w:val="clear" w:color="auto" w:fill="auto"/>
            <w:tcPrChange w:id="433"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899</w:t>
            </w:r>
          </w:p>
        </w:tc>
        <w:tc>
          <w:tcPr>
            <w:tcW w:w="247" w:type="pct"/>
            <w:gridSpan w:val="2"/>
            <w:shd w:val="clear" w:color="auto" w:fill="auto"/>
            <w:vAlign w:val="center"/>
            <w:tcPrChange w:id="43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3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3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3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438"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43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4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44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44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443" w:author="Nokia mga" w:date="2019-01-10T12:20:00Z">
            <w:trPr>
              <w:jc w:val="center"/>
            </w:trPr>
          </w:trPrChange>
        </w:trPr>
        <w:tc>
          <w:tcPr>
            <w:tcW w:w="1648" w:type="pct"/>
            <w:gridSpan w:val="2"/>
            <w:shd w:val="clear" w:color="auto" w:fill="auto"/>
            <w:tcPrChange w:id="444"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sidRPr="00417A2B">
              <w:rPr>
                <w:bCs/>
                <w:noProof/>
                <w:sz w:val="16"/>
                <w:szCs w:val="16"/>
              </w:rPr>
              <w:t>AF-Charging-Identifier</w:t>
            </w:r>
          </w:p>
        </w:tc>
        <w:tc>
          <w:tcPr>
            <w:tcW w:w="444" w:type="pct"/>
            <w:shd w:val="clear" w:color="auto" w:fill="auto"/>
            <w:tcPrChange w:id="445"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505</w:t>
            </w:r>
          </w:p>
        </w:tc>
        <w:tc>
          <w:tcPr>
            <w:tcW w:w="247" w:type="pct"/>
            <w:gridSpan w:val="2"/>
            <w:shd w:val="clear" w:color="auto" w:fill="auto"/>
            <w:vAlign w:val="center"/>
            <w:tcPrChange w:id="44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4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4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4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450"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refer [214]</w:t>
            </w:r>
          </w:p>
        </w:tc>
        <w:tc>
          <w:tcPr>
            <w:tcW w:w="227" w:type="pct"/>
            <w:shd w:val="clear" w:color="auto" w:fill="auto"/>
            <w:vAlign w:val="center"/>
            <w:tcPrChange w:id="45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452"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453"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45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455" w:author="Nokia mga" w:date="2019-01-10T12:20:00Z">
            <w:trPr>
              <w:jc w:val="center"/>
            </w:trPr>
          </w:trPrChange>
        </w:trPr>
        <w:tc>
          <w:tcPr>
            <w:tcW w:w="1648" w:type="pct"/>
            <w:gridSpan w:val="2"/>
            <w:shd w:val="clear" w:color="auto" w:fill="auto"/>
            <w:tcPrChange w:id="456"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sidRPr="00417A2B">
              <w:rPr>
                <w:sz w:val="16"/>
                <w:szCs w:val="16"/>
              </w:rPr>
              <w:t>AF-Correlation-Information</w:t>
            </w:r>
          </w:p>
        </w:tc>
        <w:tc>
          <w:tcPr>
            <w:tcW w:w="444" w:type="pct"/>
            <w:shd w:val="clear" w:color="auto" w:fill="auto"/>
            <w:tcPrChange w:id="457"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1276</w:t>
            </w:r>
          </w:p>
        </w:tc>
        <w:tc>
          <w:tcPr>
            <w:tcW w:w="247" w:type="pct"/>
            <w:gridSpan w:val="2"/>
            <w:shd w:val="clear" w:color="auto" w:fill="auto"/>
            <w:vAlign w:val="center"/>
            <w:tcPrChange w:id="45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5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6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6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462"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46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vAlign w:val="center"/>
            <w:tcPrChange w:id="464"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vAlign w:val="center"/>
            <w:tcPrChange w:id="465"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46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467" w:author="Nokia mga" w:date="2019-01-10T12:20:00Z">
            <w:trPr>
              <w:jc w:val="center"/>
            </w:trPr>
          </w:trPrChange>
        </w:trPr>
        <w:tc>
          <w:tcPr>
            <w:tcW w:w="1648" w:type="pct"/>
            <w:gridSpan w:val="2"/>
            <w:shd w:val="clear" w:color="auto" w:fill="auto"/>
            <w:tcPrChange w:id="468"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sidRPr="00417A2B">
              <w:rPr>
                <w:sz w:val="16"/>
                <w:szCs w:val="16"/>
              </w:rPr>
              <w:t>Allocation-Retention-Priority</w:t>
            </w:r>
          </w:p>
        </w:tc>
        <w:tc>
          <w:tcPr>
            <w:tcW w:w="444" w:type="pct"/>
            <w:shd w:val="clear" w:color="auto" w:fill="auto"/>
            <w:tcPrChange w:id="469"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1034</w:t>
            </w:r>
          </w:p>
        </w:tc>
        <w:tc>
          <w:tcPr>
            <w:tcW w:w="247" w:type="pct"/>
            <w:gridSpan w:val="2"/>
            <w:shd w:val="clear" w:color="auto" w:fill="auto"/>
            <w:vAlign w:val="center"/>
            <w:tcPrChange w:id="47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7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7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7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474"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refer [215]</w:t>
            </w:r>
          </w:p>
        </w:tc>
        <w:tc>
          <w:tcPr>
            <w:tcW w:w="227" w:type="pct"/>
            <w:shd w:val="clear" w:color="auto" w:fill="auto"/>
            <w:vAlign w:val="center"/>
            <w:tcPrChange w:id="47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476"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477"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47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479" w:author="Nokia mga" w:date="2019-01-10T12:20:00Z">
            <w:trPr>
              <w:jc w:val="center"/>
            </w:trPr>
          </w:trPrChange>
        </w:trPr>
        <w:tc>
          <w:tcPr>
            <w:tcW w:w="1648" w:type="pct"/>
            <w:gridSpan w:val="2"/>
            <w:shd w:val="clear" w:color="auto" w:fill="auto"/>
            <w:tcPrChange w:id="480" w:author="Nokia mga" w:date="2019-01-10T12:20:00Z">
              <w:tcPr>
                <w:tcW w:w="1656" w:type="pct"/>
                <w:gridSpan w:val="6"/>
                <w:shd w:val="clear" w:color="auto" w:fill="auto"/>
              </w:tcPr>
            </w:tcPrChange>
          </w:tcPr>
          <w:p w:rsidR="00505070" w:rsidRPr="00417A2B" w:rsidRDefault="00505070" w:rsidP="00505070">
            <w:pPr>
              <w:pStyle w:val="TAL"/>
              <w:rPr>
                <w:sz w:val="16"/>
                <w:szCs w:val="16"/>
              </w:rPr>
            </w:pPr>
            <w:r w:rsidRPr="00417A2B">
              <w:rPr>
                <w:bCs/>
                <w:noProof/>
                <w:sz w:val="16"/>
                <w:szCs w:val="16"/>
              </w:rPr>
              <w:t>Alternate-Charged-Party-Address</w:t>
            </w:r>
          </w:p>
        </w:tc>
        <w:tc>
          <w:tcPr>
            <w:tcW w:w="444" w:type="pct"/>
            <w:shd w:val="clear" w:color="auto" w:fill="auto"/>
            <w:tcPrChange w:id="481"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1280</w:t>
            </w:r>
          </w:p>
        </w:tc>
        <w:tc>
          <w:tcPr>
            <w:tcW w:w="247" w:type="pct"/>
            <w:gridSpan w:val="2"/>
            <w:shd w:val="clear" w:color="auto" w:fill="auto"/>
            <w:vAlign w:val="center"/>
            <w:tcPrChange w:id="48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8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8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485"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96" w:type="pct"/>
            <w:gridSpan w:val="2"/>
            <w:shd w:val="clear" w:color="auto" w:fill="auto"/>
            <w:tcPrChange w:id="486"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48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8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48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49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491" w:author="Nokia mga" w:date="2019-01-10T12:20:00Z">
            <w:trPr>
              <w:jc w:val="center"/>
            </w:trPr>
          </w:trPrChange>
        </w:trPr>
        <w:tc>
          <w:tcPr>
            <w:tcW w:w="1648" w:type="pct"/>
            <w:gridSpan w:val="2"/>
            <w:shd w:val="clear" w:color="auto" w:fill="auto"/>
            <w:tcPrChange w:id="492"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sidRPr="00417A2B">
              <w:rPr>
                <w:bCs/>
                <w:noProof/>
                <w:sz w:val="16"/>
                <w:szCs w:val="16"/>
              </w:rPr>
              <w:t>Announcement-Identifier</w:t>
            </w:r>
          </w:p>
        </w:tc>
        <w:tc>
          <w:tcPr>
            <w:tcW w:w="444" w:type="pct"/>
            <w:shd w:val="clear" w:color="auto" w:fill="auto"/>
            <w:tcPrChange w:id="493"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Pr>
                <w:rFonts w:cs="Arial"/>
                <w:noProof/>
                <w:sz w:val="16"/>
                <w:szCs w:val="16"/>
                <w:lang w:eastAsia="zh-CN"/>
              </w:rPr>
              <w:t>3905</w:t>
            </w:r>
          </w:p>
        </w:tc>
        <w:tc>
          <w:tcPr>
            <w:tcW w:w="247" w:type="pct"/>
            <w:gridSpan w:val="2"/>
            <w:shd w:val="clear" w:color="auto" w:fill="auto"/>
            <w:vAlign w:val="center"/>
            <w:tcPrChange w:id="49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w:t>
            </w:r>
          </w:p>
        </w:tc>
        <w:tc>
          <w:tcPr>
            <w:tcW w:w="228" w:type="pct"/>
            <w:shd w:val="clear" w:color="auto" w:fill="auto"/>
            <w:vAlign w:val="center"/>
            <w:tcPrChange w:id="49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w:t>
            </w:r>
          </w:p>
        </w:tc>
        <w:tc>
          <w:tcPr>
            <w:tcW w:w="302" w:type="pct"/>
            <w:shd w:val="clear" w:color="auto" w:fill="auto"/>
            <w:vAlign w:val="center"/>
            <w:tcPrChange w:id="49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w:t>
            </w:r>
          </w:p>
        </w:tc>
        <w:tc>
          <w:tcPr>
            <w:tcW w:w="307" w:type="pct"/>
            <w:gridSpan w:val="2"/>
            <w:shd w:val="clear" w:color="auto" w:fill="auto"/>
            <w:vAlign w:val="center"/>
            <w:tcPrChange w:id="49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X</w:t>
            </w:r>
          </w:p>
        </w:tc>
        <w:tc>
          <w:tcPr>
            <w:tcW w:w="796" w:type="pct"/>
            <w:gridSpan w:val="2"/>
            <w:shd w:val="clear" w:color="auto" w:fill="auto"/>
            <w:tcPrChange w:id="498"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Unsigned32</w:t>
            </w:r>
          </w:p>
        </w:tc>
        <w:tc>
          <w:tcPr>
            <w:tcW w:w="227" w:type="pct"/>
            <w:shd w:val="clear" w:color="auto" w:fill="auto"/>
            <w:vAlign w:val="center"/>
            <w:tcPrChange w:id="49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lang w:eastAsia="zh-CN"/>
              </w:rPr>
              <w:t>V,M</w:t>
            </w:r>
          </w:p>
        </w:tc>
        <w:tc>
          <w:tcPr>
            <w:tcW w:w="302" w:type="pct"/>
            <w:gridSpan w:val="2"/>
            <w:shd w:val="clear" w:color="auto" w:fill="auto"/>
            <w:tcPrChange w:id="50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50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50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503" w:author="Nokia mga" w:date="2019-01-10T12:20:00Z">
            <w:trPr>
              <w:jc w:val="center"/>
            </w:trPr>
          </w:trPrChange>
        </w:trPr>
        <w:tc>
          <w:tcPr>
            <w:tcW w:w="1648" w:type="pct"/>
            <w:gridSpan w:val="2"/>
            <w:shd w:val="clear" w:color="auto" w:fill="auto"/>
            <w:tcPrChange w:id="504"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sidRPr="00417A2B">
              <w:rPr>
                <w:bCs/>
                <w:noProof/>
                <w:sz w:val="16"/>
                <w:szCs w:val="16"/>
              </w:rPr>
              <w:t>Announcement-Information</w:t>
            </w:r>
          </w:p>
        </w:tc>
        <w:tc>
          <w:tcPr>
            <w:tcW w:w="444" w:type="pct"/>
            <w:shd w:val="clear" w:color="auto" w:fill="auto"/>
            <w:tcPrChange w:id="505"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Pr>
                <w:rFonts w:cs="Arial"/>
                <w:noProof/>
                <w:sz w:val="16"/>
                <w:szCs w:val="16"/>
                <w:lang w:eastAsia="zh-CN"/>
              </w:rPr>
              <w:t>3904</w:t>
            </w:r>
          </w:p>
        </w:tc>
        <w:tc>
          <w:tcPr>
            <w:tcW w:w="247" w:type="pct"/>
            <w:gridSpan w:val="2"/>
            <w:shd w:val="clear" w:color="auto" w:fill="auto"/>
            <w:vAlign w:val="center"/>
            <w:tcPrChange w:id="50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w:t>
            </w:r>
          </w:p>
        </w:tc>
        <w:tc>
          <w:tcPr>
            <w:tcW w:w="228" w:type="pct"/>
            <w:shd w:val="clear" w:color="auto" w:fill="auto"/>
            <w:vAlign w:val="center"/>
            <w:tcPrChange w:id="50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w:t>
            </w:r>
          </w:p>
        </w:tc>
        <w:tc>
          <w:tcPr>
            <w:tcW w:w="302" w:type="pct"/>
            <w:shd w:val="clear" w:color="auto" w:fill="auto"/>
            <w:vAlign w:val="center"/>
            <w:tcPrChange w:id="50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w:t>
            </w:r>
          </w:p>
        </w:tc>
        <w:tc>
          <w:tcPr>
            <w:tcW w:w="307" w:type="pct"/>
            <w:gridSpan w:val="2"/>
            <w:shd w:val="clear" w:color="auto" w:fill="auto"/>
            <w:vAlign w:val="center"/>
            <w:tcPrChange w:id="50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X</w:t>
            </w:r>
          </w:p>
        </w:tc>
        <w:tc>
          <w:tcPr>
            <w:tcW w:w="796" w:type="pct"/>
            <w:gridSpan w:val="2"/>
            <w:shd w:val="clear" w:color="auto" w:fill="auto"/>
            <w:tcPrChange w:id="510"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51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lang w:eastAsia="zh-CN"/>
              </w:rPr>
              <w:t>V,M</w:t>
            </w:r>
          </w:p>
        </w:tc>
        <w:tc>
          <w:tcPr>
            <w:tcW w:w="302" w:type="pct"/>
            <w:gridSpan w:val="2"/>
            <w:shd w:val="clear" w:color="auto" w:fill="auto"/>
            <w:tcPrChange w:id="51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51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51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515" w:author="Nokia mga" w:date="2019-01-10T12:20:00Z">
            <w:trPr>
              <w:jc w:val="center"/>
            </w:trPr>
          </w:trPrChange>
        </w:trPr>
        <w:tc>
          <w:tcPr>
            <w:tcW w:w="1648" w:type="pct"/>
            <w:gridSpan w:val="2"/>
            <w:shd w:val="clear" w:color="auto" w:fill="auto"/>
            <w:tcPrChange w:id="516"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sidRPr="00417A2B">
              <w:rPr>
                <w:bCs/>
                <w:noProof/>
                <w:sz w:val="16"/>
                <w:szCs w:val="16"/>
              </w:rPr>
              <w:t>Announcement-Order</w:t>
            </w:r>
          </w:p>
        </w:tc>
        <w:tc>
          <w:tcPr>
            <w:tcW w:w="444" w:type="pct"/>
            <w:shd w:val="clear" w:color="auto" w:fill="auto"/>
            <w:tcPrChange w:id="517"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Pr>
                <w:rFonts w:cs="Arial"/>
                <w:noProof/>
                <w:sz w:val="16"/>
                <w:szCs w:val="16"/>
                <w:lang w:eastAsia="zh-CN"/>
              </w:rPr>
              <w:t>3906</w:t>
            </w:r>
          </w:p>
        </w:tc>
        <w:tc>
          <w:tcPr>
            <w:tcW w:w="247" w:type="pct"/>
            <w:gridSpan w:val="2"/>
            <w:shd w:val="clear" w:color="auto" w:fill="auto"/>
            <w:vAlign w:val="center"/>
            <w:tcPrChange w:id="51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51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2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2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96" w:type="pct"/>
            <w:gridSpan w:val="2"/>
            <w:shd w:val="clear" w:color="auto" w:fill="auto"/>
            <w:vAlign w:val="center"/>
            <w:tcPrChange w:id="52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227" w:type="pct"/>
            <w:shd w:val="clear" w:color="auto" w:fill="auto"/>
            <w:vAlign w:val="center"/>
            <w:tcPrChange w:id="52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2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52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52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527" w:author="Nokia mga" w:date="2019-01-10T12:20:00Z">
            <w:trPr>
              <w:jc w:val="center"/>
            </w:trPr>
          </w:trPrChange>
        </w:trPr>
        <w:tc>
          <w:tcPr>
            <w:tcW w:w="1648" w:type="pct"/>
            <w:gridSpan w:val="2"/>
            <w:shd w:val="clear" w:color="auto" w:fill="auto"/>
            <w:tcPrChange w:id="528"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Pr>
                <w:rFonts w:cs="Arial"/>
                <w:bCs/>
                <w:noProof/>
                <w:sz w:val="16"/>
                <w:szCs w:val="16"/>
              </w:rPr>
              <w:t>Announcing-PLMN-</w:t>
            </w:r>
            <w:r w:rsidRPr="007D35F2">
              <w:rPr>
                <w:rFonts w:cs="Arial"/>
                <w:bCs/>
                <w:noProof/>
                <w:sz w:val="16"/>
                <w:szCs w:val="16"/>
              </w:rPr>
              <w:t>ID</w:t>
            </w:r>
          </w:p>
        </w:tc>
        <w:tc>
          <w:tcPr>
            <w:tcW w:w="444" w:type="pct"/>
            <w:shd w:val="clear" w:color="auto" w:fill="auto"/>
            <w:tcPrChange w:id="529" w:author="Nokia mga" w:date="2019-01-10T12:20:00Z">
              <w:tcPr>
                <w:tcW w:w="444" w:type="pct"/>
                <w:gridSpan w:val="2"/>
                <w:shd w:val="clear" w:color="auto" w:fill="auto"/>
              </w:tcPr>
            </w:tcPrChange>
          </w:tcPr>
          <w:p w:rsidR="00505070" w:rsidRDefault="00505070" w:rsidP="00505070">
            <w:pPr>
              <w:pStyle w:val="TAL"/>
              <w:jc w:val="right"/>
              <w:rPr>
                <w:rFonts w:cs="Arial"/>
                <w:noProof/>
                <w:sz w:val="16"/>
                <w:szCs w:val="16"/>
                <w:lang w:eastAsia="zh-CN"/>
              </w:rPr>
            </w:pPr>
            <w:r w:rsidRPr="004B0147">
              <w:rPr>
                <w:rFonts w:cs="Arial"/>
                <w:noProof/>
                <w:sz w:val="16"/>
                <w:szCs w:val="16"/>
                <w:lang w:eastAsia="zh-CN"/>
              </w:rPr>
              <w:t>4408</w:t>
            </w:r>
          </w:p>
        </w:tc>
        <w:tc>
          <w:tcPr>
            <w:tcW w:w="247" w:type="pct"/>
            <w:gridSpan w:val="2"/>
            <w:shd w:val="clear" w:color="auto" w:fill="auto"/>
            <w:vAlign w:val="center"/>
            <w:tcPrChange w:id="53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234AE2">
              <w:rPr>
                <w:rFonts w:cs="Arial" w:hint="eastAsia"/>
                <w:noProof/>
                <w:sz w:val="16"/>
                <w:szCs w:val="16"/>
                <w:lang w:eastAsia="zh-CN"/>
              </w:rPr>
              <w:t>X</w:t>
            </w:r>
          </w:p>
        </w:tc>
        <w:tc>
          <w:tcPr>
            <w:tcW w:w="228" w:type="pct"/>
            <w:shd w:val="clear" w:color="auto" w:fill="auto"/>
            <w:vAlign w:val="center"/>
            <w:tcPrChange w:id="53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Pr>
                <w:rFonts w:cs="Arial"/>
                <w:noProof/>
                <w:sz w:val="16"/>
                <w:szCs w:val="16"/>
              </w:rPr>
              <w:t>-</w:t>
            </w:r>
          </w:p>
        </w:tc>
        <w:tc>
          <w:tcPr>
            <w:tcW w:w="302" w:type="pct"/>
            <w:shd w:val="clear" w:color="auto" w:fill="auto"/>
            <w:vAlign w:val="center"/>
            <w:tcPrChange w:id="53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Pr>
                <w:rFonts w:cs="Arial"/>
                <w:noProof/>
                <w:sz w:val="16"/>
                <w:szCs w:val="16"/>
              </w:rPr>
              <w:t>-</w:t>
            </w:r>
          </w:p>
        </w:tc>
        <w:tc>
          <w:tcPr>
            <w:tcW w:w="307" w:type="pct"/>
            <w:gridSpan w:val="2"/>
            <w:shd w:val="clear" w:color="auto" w:fill="auto"/>
            <w:vAlign w:val="center"/>
            <w:tcPrChange w:id="53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Pr>
                <w:rFonts w:cs="Arial"/>
                <w:noProof/>
                <w:sz w:val="16"/>
                <w:szCs w:val="16"/>
              </w:rPr>
              <w:t>-</w:t>
            </w:r>
          </w:p>
        </w:tc>
        <w:tc>
          <w:tcPr>
            <w:tcW w:w="796" w:type="pct"/>
            <w:gridSpan w:val="2"/>
            <w:shd w:val="clear" w:color="auto" w:fill="auto"/>
            <w:vAlign w:val="center"/>
            <w:tcPrChange w:id="53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234AE2">
              <w:rPr>
                <w:rFonts w:cs="Arial"/>
                <w:noProof/>
                <w:sz w:val="16"/>
                <w:szCs w:val="16"/>
              </w:rPr>
              <w:t>UTF8</w:t>
            </w:r>
            <w:r>
              <w:rPr>
                <w:rFonts w:cs="Arial"/>
                <w:noProof/>
                <w:sz w:val="16"/>
                <w:szCs w:val="16"/>
              </w:rPr>
              <w:t>S</w:t>
            </w:r>
            <w:r w:rsidRPr="00234AE2">
              <w:rPr>
                <w:rFonts w:cs="Arial"/>
                <w:noProof/>
                <w:sz w:val="16"/>
                <w:szCs w:val="16"/>
              </w:rPr>
              <w:t>tring</w:t>
            </w:r>
          </w:p>
        </w:tc>
        <w:tc>
          <w:tcPr>
            <w:tcW w:w="227" w:type="pct"/>
            <w:shd w:val="clear" w:color="auto" w:fill="auto"/>
            <w:vAlign w:val="center"/>
            <w:tcPrChange w:id="53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Pr>
                <w:rFonts w:cs="Arial"/>
                <w:noProof/>
                <w:sz w:val="16"/>
                <w:szCs w:val="16"/>
              </w:rPr>
              <w:t>V,M</w:t>
            </w:r>
          </w:p>
        </w:tc>
        <w:tc>
          <w:tcPr>
            <w:tcW w:w="302" w:type="pct"/>
            <w:gridSpan w:val="2"/>
            <w:shd w:val="clear" w:color="auto" w:fill="auto"/>
            <w:tcPrChange w:id="53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9A14F4">
              <w:rPr>
                <w:rFonts w:cs="Arial"/>
                <w:noProof/>
                <w:sz w:val="16"/>
                <w:szCs w:val="16"/>
              </w:rPr>
              <w:t>-</w:t>
            </w:r>
          </w:p>
        </w:tc>
        <w:tc>
          <w:tcPr>
            <w:tcW w:w="306" w:type="pct"/>
            <w:gridSpan w:val="2"/>
            <w:shd w:val="clear" w:color="auto" w:fill="auto"/>
            <w:tcPrChange w:id="53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9A14F4">
              <w:rPr>
                <w:rFonts w:cs="Arial"/>
                <w:noProof/>
                <w:sz w:val="16"/>
                <w:szCs w:val="16"/>
              </w:rPr>
              <w:t>-</w:t>
            </w:r>
          </w:p>
        </w:tc>
        <w:tc>
          <w:tcPr>
            <w:tcW w:w="193" w:type="pct"/>
            <w:gridSpan w:val="2"/>
            <w:shd w:val="clear" w:color="auto" w:fill="auto"/>
            <w:vAlign w:val="center"/>
            <w:tcPrChange w:id="53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539" w:author="Nokia mga" w:date="2019-01-10T12:20:00Z">
            <w:trPr>
              <w:jc w:val="center"/>
            </w:trPr>
          </w:trPrChange>
        </w:trPr>
        <w:tc>
          <w:tcPr>
            <w:tcW w:w="1648" w:type="pct"/>
            <w:gridSpan w:val="2"/>
            <w:shd w:val="clear" w:color="auto" w:fill="auto"/>
            <w:tcPrChange w:id="540"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sidRPr="00417A2B">
              <w:rPr>
                <w:bCs/>
                <w:noProof/>
                <w:sz w:val="16"/>
                <w:szCs w:val="16"/>
              </w:rPr>
              <w:t>Announcing-UE-HPLMN-Identifier</w:t>
            </w:r>
          </w:p>
        </w:tc>
        <w:tc>
          <w:tcPr>
            <w:tcW w:w="444" w:type="pct"/>
            <w:shd w:val="clear" w:color="auto" w:fill="auto"/>
            <w:tcPrChange w:id="541" w:author="Nokia mga" w:date="2019-01-10T12:20:00Z">
              <w:tcPr>
                <w:tcW w:w="444" w:type="pct"/>
                <w:gridSpan w:val="2"/>
                <w:shd w:val="clear" w:color="auto" w:fill="auto"/>
              </w:tcPr>
            </w:tcPrChange>
          </w:tcPr>
          <w:p w:rsidR="00505070" w:rsidRPr="00234AE2" w:rsidRDefault="00505070" w:rsidP="00505070">
            <w:pPr>
              <w:pStyle w:val="TAL"/>
              <w:jc w:val="right"/>
              <w:rPr>
                <w:rFonts w:cs="Arial"/>
                <w:noProof/>
                <w:sz w:val="16"/>
                <w:szCs w:val="16"/>
                <w:lang w:eastAsia="zh-CN"/>
              </w:rPr>
            </w:pPr>
            <w:r>
              <w:rPr>
                <w:rFonts w:cs="Arial" w:hint="eastAsia"/>
                <w:noProof/>
                <w:sz w:val="16"/>
                <w:szCs w:val="16"/>
                <w:lang w:eastAsia="zh-CN"/>
              </w:rPr>
              <w:t>3426</w:t>
            </w:r>
          </w:p>
        </w:tc>
        <w:tc>
          <w:tcPr>
            <w:tcW w:w="247" w:type="pct"/>
            <w:gridSpan w:val="2"/>
            <w:shd w:val="clear" w:color="auto" w:fill="auto"/>
            <w:vAlign w:val="center"/>
            <w:tcPrChange w:id="54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228" w:type="pct"/>
            <w:shd w:val="clear" w:color="auto" w:fill="auto"/>
            <w:vAlign w:val="center"/>
            <w:tcPrChange w:id="543"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noProof/>
                <w:sz w:val="16"/>
                <w:szCs w:val="16"/>
              </w:rPr>
              <w:t>-</w:t>
            </w:r>
          </w:p>
        </w:tc>
        <w:tc>
          <w:tcPr>
            <w:tcW w:w="302" w:type="pct"/>
            <w:shd w:val="clear" w:color="auto" w:fill="auto"/>
            <w:vAlign w:val="center"/>
            <w:tcPrChange w:id="54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307" w:type="pct"/>
            <w:gridSpan w:val="2"/>
            <w:shd w:val="clear" w:color="auto" w:fill="auto"/>
            <w:vAlign w:val="center"/>
            <w:tcPrChange w:id="54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796" w:type="pct"/>
            <w:gridSpan w:val="2"/>
            <w:shd w:val="clear" w:color="auto" w:fill="auto"/>
            <w:tcPrChange w:id="546"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54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lang w:eastAsia="zh-CN"/>
              </w:rPr>
            </w:pPr>
            <w:r w:rsidRPr="00484838">
              <w:rPr>
                <w:rFonts w:hint="eastAsia"/>
                <w:noProof/>
                <w:sz w:val="16"/>
                <w:szCs w:val="16"/>
                <w:lang w:eastAsia="zh-CN"/>
              </w:rPr>
              <w:t>V.M</w:t>
            </w:r>
          </w:p>
        </w:tc>
        <w:tc>
          <w:tcPr>
            <w:tcW w:w="302" w:type="pct"/>
            <w:gridSpan w:val="2"/>
            <w:shd w:val="clear" w:color="auto" w:fill="auto"/>
            <w:tcPrChange w:id="54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lang w:eastAsia="zh-CN"/>
              </w:rPr>
            </w:pPr>
            <w:r w:rsidRPr="00645B7B">
              <w:rPr>
                <w:noProof/>
                <w:sz w:val="16"/>
                <w:szCs w:val="16"/>
              </w:rPr>
              <w:t>-</w:t>
            </w:r>
          </w:p>
        </w:tc>
        <w:tc>
          <w:tcPr>
            <w:tcW w:w="306" w:type="pct"/>
            <w:gridSpan w:val="2"/>
            <w:shd w:val="clear" w:color="auto" w:fill="auto"/>
            <w:tcPrChange w:id="54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55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551" w:author="Nokia mga" w:date="2019-01-10T12:20:00Z">
            <w:trPr>
              <w:jc w:val="center"/>
            </w:trPr>
          </w:trPrChange>
        </w:trPr>
        <w:tc>
          <w:tcPr>
            <w:tcW w:w="1648" w:type="pct"/>
            <w:gridSpan w:val="2"/>
            <w:shd w:val="clear" w:color="auto" w:fill="auto"/>
            <w:tcPrChange w:id="552"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sidRPr="00417A2B">
              <w:rPr>
                <w:bCs/>
                <w:noProof/>
                <w:sz w:val="16"/>
                <w:szCs w:val="16"/>
              </w:rPr>
              <w:t>Announcing-UE-VPLMN-Identifier</w:t>
            </w:r>
          </w:p>
        </w:tc>
        <w:tc>
          <w:tcPr>
            <w:tcW w:w="444" w:type="pct"/>
            <w:shd w:val="clear" w:color="auto" w:fill="auto"/>
            <w:tcPrChange w:id="553" w:author="Nokia mga" w:date="2019-01-10T12:20:00Z">
              <w:tcPr>
                <w:tcW w:w="444" w:type="pct"/>
                <w:gridSpan w:val="2"/>
                <w:shd w:val="clear" w:color="auto" w:fill="auto"/>
              </w:tcPr>
            </w:tcPrChange>
          </w:tcPr>
          <w:p w:rsidR="00505070" w:rsidRPr="00234AE2" w:rsidRDefault="00505070" w:rsidP="00505070">
            <w:pPr>
              <w:pStyle w:val="TAL"/>
              <w:jc w:val="right"/>
              <w:rPr>
                <w:rFonts w:cs="Arial"/>
                <w:noProof/>
                <w:sz w:val="16"/>
                <w:szCs w:val="16"/>
                <w:lang w:eastAsia="zh-CN"/>
              </w:rPr>
            </w:pPr>
            <w:r>
              <w:rPr>
                <w:rFonts w:cs="Arial" w:hint="eastAsia"/>
                <w:noProof/>
                <w:sz w:val="16"/>
                <w:szCs w:val="16"/>
                <w:lang w:eastAsia="zh-CN"/>
              </w:rPr>
              <w:t>3427</w:t>
            </w:r>
          </w:p>
        </w:tc>
        <w:tc>
          <w:tcPr>
            <w:tcW w:w="247" w:type="pct"/>
            <w:gridSpan w:val="2"/>
            <w:shd w:val="clear" w:color="auto" w:fill="auto"/>
            <w:vAlign w:val="center"/>
            <w:tcPrChange w:id="55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228" w:type="pct"/>
            <w:shd w:val="clear" w:color="auto" w:fill="auto"/>
            <w:vAlign w:val="center"/>
            <w:tcPrChange w:id="55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5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307" w:type="pct"/>
            <w:gridSpan w:val="2"/>
            <w:shd w:val="clear" w:color="auto" w:fill="auto"/>
            <w:vAlign w:val="center"/>
            <w:tcPrChange w:id="55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796" w:type="pct"/>
            <w:gridSpan w:val="2"/>
            <w:shd w:val="clear" w:color="auto" w:fill="auto"/>
            <w:tcPrChange w:id="558"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55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rFonts w:hint="eastAsia"/>
                <w:noProof/>
                <w:sz w:val="16"/>
                <w:szCs w:val="16"/>
                <w:lang w:eastAsia="zh-CN"/>
              </w:rPr>
              <w:t>V.M</w:t>
            </w:r>
          </w:p>
        </w:tc>
        <w:tc>
          <w:tcPr>
            <w:tcW w:w="302" w:type="pct"/>
            <w:gridSpan w:val="2"/>
            <w:shd w:val="clear" w:color="auto" w:fill="auto"/>
            <w:tcPrChange w:id="56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56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56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563" w:author="Nokia mga" w:date="2019-01-10T12:20:00Z">
            <w:trPr>
              <w:jc w:val="center"/>
            </w:trPr>
          </w:trPrChange>
        </w:trPr>
        <w:tc>
          <w:tcPr>
            <w:tcW w:w="1648" w:type="pct"/>
            <w:gridSpan w:val="2"/>
            <w:shd w:val="clear" w:color="auto" w:fill="auto"/>
            <w:tcPrChange w:id="564"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bCs/>
                <w:noProof/>
                <w:sz w:val="16"/>
                <w:szCs w:val="16"/>
              </w:rPr>
              <w:t>AoC-Cost-Information</w:t>
            </w:r>
          </w:p>
        </w:tc>
        <w:tc>
          <w:tcPr>
            <w:tcW w:w="444" w:type="pct"/>
            <w:shd w:val="clear" w:color="auto" w:fill="auto"/>
            <w:tcPrChange w:id="565"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2053</w:t>
            </w:r>
          </w:p>
        </w:tc>
        <w:tc>
          <w:tcPr>
            <w:tcW w:w="247" w:type="pct"/>
            <w:gridSpan w:val="2"/>
            <w:shd w:val="clear" w:color="auto" w:fill="auto"/>
            <w:vAlign w:val="center"/>
            <w:tcPrChange w:id="56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56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6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6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96" w:type="pct"/>
            <w:gridSpan w:val="2"/>
            <w:shd w:val="clear" w:color="auto" w:fill="auto"/>
            <w:tcPrChange w:id="570"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57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7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57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57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575" w:author="Nokia mga" w:date="2019-01-10T12:20:00Z">
            <w:trPr>
              <w:jc w:val="center"/>
            </w:trPr>
          </w:trPrChange>
        </w:trPr>
        <w:tc>
          <w:tcPr>
            <w:tcW w:w="1648" w:type="pct"/>
            <w:gridSpan w:val="2"/>
            <w:shd w:val="clear" w:color="auto" w:fill="auto"/>
            <w:tcPrChange w:id="576"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sidRPr="00417A2B">
              <w:rPr>
                <w:bCs/>
                <w:noProof/>
                <w:sz w:val="16"/>
                <w:szCs w:val="16"/>
              </w:rPr>
              <w:t>AoC-Format</w:t>
            </w:r>
          </w:p>
        </w:tc>
        <w:tc>
          <w:tcPr>
            <w:tcW w:w="444" w:type="pct"/>
            <w:shd w:val="clear" w:color="auto" w:fill="auto"/>
            <w:tcPrChange w:id="577"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2310</w:t>
            </w:r>
          </w:p>
        </w:tc>
        <w:tc>
          <w:tcPr>
            <w:tcW w:w="247" w:type="pct"/>
            <w:gridSpan w:val="2"/>
            <w:shd w:val="clear" w:color="auto" w:fill="auto"/>
            <w:vAlign w:val="center"/>
            <w:tcPrChange w:id="57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57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8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8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582"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58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8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58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58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587" w:author="Nokia mga" w:date="2019-01-10T12:20:00Z">
            <w:trPr>
              <w:jc w:val="center"/>
            </w:trPr>
          </w:trPrChange>
        </w:trPr>
        <w:tc>
          <w:tcPr>
            <w:tcW w:w="1648" w:type="pct"/>
            <w:gridSpan w:val="2"/>
            <w:shd w:val="clear" w:color="auto" w:fill="auto"/>
            <w:tcPrChange w:id="588"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bCs/>
                <w:noProof/>
                <w:sz w:val="16"/>
                <w:szCs w:val="16"/>
              </w:rPr>
              <w:t>AoC-Information</w:t>
            </w:r>
          </w:p>
        </w:tc>
        <w:tc>
          <w:tcPr>
            <w:tcW w:w="444" w:type="pct"/>
            <w:shd w:val="clear" w:color="auto" w:fill="auto"/>
            <w:tcPrChange w:id="589"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bCs/>
                <w:noProof/>
                <w:sz w:val="16"/>
                <w:szCs w:val="16"/>
              </w:rPr>
              <w:t>2054</w:t>
            </w:r>
          </w:p>
        </w:tc>
        <w:tc>
          <w:tcPr>
            <w:tcW w:w="247" w:type="pct"/>
            <w:gridSpan w:val="2"/>
            <w:shd w:val="clear" w:color="auto" w:fill="auto"/>
            <w:vAlign w:val="center"/>
            <w:tcPrChange w:id="59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bCs/>
                <w:noProof/>
                <w:sz w:val="16"/>
                <w:szCs w:val="16"/>
              </w:rPr>
              <w:t>-</w:t>
            </w:r>
          </w:p>
        </w:tc>
        <w:tc>
          <w:tcPr>
            <w:tcW w:w="228" w:type="pct"/>
            <w:shd w:val="clear" w:color="auto" w:fill="auto"/>
            <w:vAlign w:val="center"/>
            <w:tcPrChange w:id="59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bCs/>
                <w:noProof/>
                <w:sz w:val="16"/>
                <w:szCs w:val="16"/>
              </w:rPr>
              <w:t>-</w:t>
            </w:r>
          </w:p>
        </w:tc>
        <w:tc>
          <w:tcPr>
            <w:tcW w:w="302" w:type="pct"/>
            <w:shd w:val="clear" w:color="auto" w:fill="auto"/>
            <w:vAlign w:val="center"/>
            <w:tcPrChange w:id="59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bCs/>
                <w:noProof/>
                <w:sz w:val="16"/>
                <w:szCs w:val="16"/>
              </w:rPr>
              <w:t>X</w:t>
            </w:r>
          </w:p>
        </w:tc>
        <w:tc>
          <w:tcPr>
            <w:tcW w:w="307" w:type="pct"/>
            <w:gridSpan w:val="2"/>
            <w:shd w:val="clear" w:color="auto" w:fill="auto"/>
            <w:vAlign w:val="center"/>
            <w:tcPrChange w:id="59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bCs/>
                <w:noProof/>
                <w:sz w:val="16"/>
                <w:szCs w:val="16"/>
              </w:rPr>
              <w:t>X</w:t>
            </w:r>
          </w:p>
        </w:tc>
        <w:tc>
          <w:tcPr>
            <w:tcW w:w="796" w:type="pct"/>
            <w:gridSpan w:val="2"/>
            <w:shd w:val="clear" w:color="auto" w:fill="auto"/>
            <w:tcPrChange w:id="594"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bCs/>
                <w:noProof/>
                <w:sz w:val="16"/>
                <w:szCs w:val="16"/>
              </w:rPr>
              <w:t>Grouped</w:t>
            </w:r>
          </w:p>
        </w:tc>
        <w:tc>
          <w:tcPr>
            <w:tcW w:w="227" w:type="pct"/>
            <w:shd w:val="clear" w:color="auto" w:fill="auto"/>
            <w:vAlign w:val="center"/>
            <w:tcPrChange w:id="59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bCs/>
                <w:noProof/>
                <w:sz w:val="16"/>
                <w:szCs w:val="16"/>
              </w:rPr>
              <w:t>V.M</w:t>
            </w:r>
          </w:p>
        </w:tc>
        <w:tc>
          <w:tcPr>
            <w:tcW w:w="302" w:type="pct"/>
            <w:gridSpan w:val="2"/>
            <w:shd w:val="clear" w:color="auto" w:fill="auto"/>
            <w:tcPrChange w:id="59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59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59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599" w:author="Nokia mga" w:date="2019-01-10T12:20:00Z">
            <w:trPr>
              <w:jc w:val="center"/>
            </w:trPr>
          </w:trPrChange>
        </w:trPr>
        <w:tc>
          <w:tcPr>
            <w:tcW w:w="1648" w:type="pct"/>
            <w:gridSpan w:val="2"/>
            <w:shd w:val="clear" w:color="auto" w:fill="auto"/>
            <w:tcPrChange w:id="600"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bCs/>
                <w:noProof/>
                <w:sz w:val="16"/>
                <w:szCs w:val="16"/>
              </w:rPr>
              <w:t>AoC-Request-Type</w:t>
            </w:r>
          </w:p>
        </w:tc>
        <w:tc>
          <w:tcPr>
            <w:tcW w:w="444" w:type="pct"/>
            <w:shd w:val="clear" w:color="auto" w:fill="auto"/>
            <w:tcPrChange w:id="601"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bCs/>
                <w:noProof/>
                <w:sz w:val="16"/>
                <w:szCs w:val="16"/>
              </w:rPr>
              <w:t>2055</w:t>
            </w:r>
          </w:p>
        </w:tc>
        <w:tc>
          <w:tcPr>
            <w:tcW w:w="247" w:type="pct"/>
            <w:gridSpan w:val="2"/>
            <w:shd w:val="clear" w:color="auto" w:fill="auto"/>
            <w:vAlign w:val="center"/>
            <w:tcPrChange w:id="60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bCs/>
                <w:noProof/>
                <w:sz w:val="16"/>
                <w:szCs w:val="16"/>
              </w:rPr>
              <w:t>-</w:t>
            </w:r>
          </w:p>
        </w:tc>
        <w:tc>
          <w:tcPr>
            <w:tcW w:w="228" w:type="pct"/>
            <w:shd w:val="clear" w:color="auto" w:fill="auto"/>
            <w:vAlign w:val="center"/>
            <w:tcPrChange w:id="60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bCs/>
                <w:noProof/>
                <w:sz w:val="16"/>
                <w:szCs w:val="16"/>
              </w:rPr>
              <w:t>-</w:t>
            </w:r>
          </w:p>
        </w:tc>
        <w:tc>
          <w:tcPr>
            <w:tcW w:w="302" w:type="pct"/>
            <w:shd w:val="clear" w:color="auto" w:fill="auto"/>
            <w:vAlign w:val="center"/>
            <w:tcPrChange w:id="60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bCs/>
                <w:noProof/>
                <w:sz w:val="16"/>
                <w:szCs w:val="16"/>
              </w:rPr>
              <w:t>X</w:t>
            </w:r>
          </w:p>
        </w:tc>
        <w:tc>
          <w:tcPr>
            <w:tcW w:w="307" w:type="pct"/>
            <w:gridSpan w:val="2"/>
            <w:shd w:val="clear" w:color="auto" w:fill="auto"/>
            <w:vAlign w:val="center"/>
            <w:tcPrChange w:id="60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bCs/>
                <w:noProof/>
                <w:sz w:val="16"/>
                <w:szCs w:val="16"/>
              </w:rPr>
              <w:t>-</w:t>
            </w:r>
          </w:p>
        </w:tc>
        <w:tc>
          <w:tcPr>
            <w:tcW w:w="796" w:type="pct"/>
            <w:gridSpan w:val="2"/>
            <w:shd w:val="clear" w:color="auto" w:fill="auto"/>
            <w:tcPrChange w:id="606"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bCs/>
                <w:noProof/>
                <w:sz w:val="16"/>
                <w:szCs w:val="16"/>
              </w:rPr>
              <w:t>Enumerated</w:t>
            </w:r>
          </w:p>
        </w:tc>
        <w:tc>
          <w:tcPr>
            <w:tcW w:w="227" w:type="pct"/>
            <w:shd w:val="clear" w:color="auto" w:fill="auto"/>
            <w:vAlign w:val="center"/>
            <w:tcPrChange w:id="60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bCs/>
                <w:noProof/>
                <w:sz w:val="16"/>
                <w:szCs w:val="16"/>
              </w:rPr>
              <w:t>V.M</w:t>
            </w:r>
          </w:p>
        </w:tc>
        <w:tc>
          <w:tcPr>
            <w:tcW w:w="302" w:type="pct"/>
            <w:gridSpan w:val="2"/>
            <w:shd w:val="clear" w:color="auto" w:fill="auto"/>
            <w:tcPrChange w:id="60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60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61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611" w:author="Nokia mga" w:date="2019-01-10T12:20:00Z">
            <w:trPr>
              <w:jc w:val="center"/>
            </w:trPr>
          </w:trPrChange>
        </w:trPr>
        <w:tc>
          <w:tcPr>
            <w:tcW w:w="1648" w:type="pct"/>
            <w:gridSpan w:val="2"/>
            <w:shd w:val="clear" w:color="auto" w:fill="auto"/>
            <w:tcPrChange w:id="612" w:author="Nokia mga" w:date="2019-01-10T12:20:00Z">
              <w:tcPr>
                <w:tcW w:w="1656" w:type="pct"/>
                <w:gridSpan w:val="6"/>
                <w:shd w:val="clear" w:color="auto" w:fill="auto"/>
              </w:tcPr>
            </w:tcPrChange>
          </w:tcPr>
          <w:p w:rsidR="00505070" w:rsidRPr="00417A2B" w:rsidRDefault="00505070" w:rsidP="00505070">
            <w:pPr>
              <w:pStyle w:val="TAL"/>
              <w:rPr>
                <w:bCs/>
                <w:sz w:val="16"/>
                <w:szCs w:val="16"/>
              </w:rPr>
            </w:pPr>
            <w:proofErr w:type="spellStart"/>
            <w:r w:rsidRPr="00417A2B">
              <w:rPr>
                <w:bCs/>
                <w:sz w:val="16"/>
                <w:szCs w:val="16"/>
              </w:rPr>
              <w:t>AoC</w:t>
            </w:r>
            <w:proofErr w:type="spellEnd"/>
            <w:r w:rsidRPr="00417A2B">
              <w:rPr>
                <w:bCs/>
                <w:sz w:val="16"/>
                <w:szCs w:val="16"/>
              </w:rPr>
              <w:t>-Service</w:t>
            </w:r>
          </w:p>
        </w:tc>
        <w:tc>
          <w:tcPr>
            <w:tcW w:w="444" w:type="pct"/>
            <w:shd w:val="clear" w:color="auto" w:fill="auto"/>
            <w:tcPrChange w:id="613" w:author="Nokia mga" w:date="2019-01-10T12:20:00Z">
              <w:tcPr>
                <w:tcW w:w="444" w:type="pct"/>
                <w:gridSpan w:val="2"/>
                <w:shd w:val="clear" w:color="auto" w:fill="auto"/>
              </w:tcPr>
            </w:tcPrChange>
          </w:tcPr>
          <w:p w:rsidR="00505070" w:rsidRPr="00BB6156" w:rsidRDefault="00505070" w:rsidP="00505070">
            <w:pPr>
              <w:pStyle w:val="TAL"/>
              <w:jc w:val="right"/>
              <w:rPr>
                <w:rFonts w:cs="Arial"/>
                <w:bCs/>
                <w:noProof/>
                <w:sz w:val="16"/>
                <w:szCs w:val="16"/>
              </w:rPr>
            </w:pPr>
            <w:r w:rsidRPr="00BB6156">
              <w:rPr>
                <w:rFonts w:cs="Arial"/>
                <w:bCs/>
                <w:noProof/>
                <w:sz w:val="16"/>
                <w:szCs w:val="16"/>
              </w:rPr>
              <w:t>2311</w:t>
            </w:r>
          </w:p>
        </w:tc>
        <w:tc>
          <w:tcPr>
            <w:tcW w:w="247" w:type="pct"/>
            <w:gridSpan w:val="2"/>
            <w:shd w:val="clear" w:color="auto" w:fill="auto"/>
            <w:vAlign w:val="center"/>
            <w:tcPrChange w:id="614" w:author="Nokia mga" w:date="2019-01-10T12:20:00Z">
              <w:tcPr>
                <w:tcW w:w="244" w:type="pct"/>
                <w:gridSpan w:val="11"/>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228" w:type="pct"/>
            <w:shd w:val="clear" w:color="auto" w:fill="auto"/>
            <w:vAlign w:val="center"/>
            <w:tcPrChange w:id="615" w:author="Nokia mga" w:date="2019-01-10T12:20:00Z">
              <w:tcPr>
                <w:tcW w:w="228"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302" w:type="pct"/>
            <w:shd w:val="clear" w:color="auto" w:fill="auto"/>
            <w:vAlign w:val="center"/>
            <w:tcPrChange w:id="616" w:author="Nokia mga" w:date="2019-01-10T12:20:00Z">
              <w:tcPr>
                <w:tcW w:w="302" w:type="pct"/>
                <w:gridSpan w:val="6"/>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307" w:type="pct"/>
            <w:gridSpan w:val="2"/>
            <w:shd w:val="clear" w:color="auto" w:fill="auto"/>
            <w:vAlign w:val="center"/>
            <w:tcPrChange w:id="617" w:author="Nokia mga" w:date="2019-01-10T12:20:00Z">
              <w:tcPr>
                <w:tcW w:w="303"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796" w:type="pct"/>
            <w:gridSpan w:val="2"/>
            <w:shd w:val="clear" w:color="auto" w:fill="auto"/>
            <w:tcPrChange w:id="618" w:author="Nokia mga" w:date="2019-01-10T12:20:00Z">
              <w:tcPr>
                <w:tcW w:w="794" w:type="pct"/>
                <w:gridSpan w:val="5"/>
                <w:shd w:val="clear" w:color="auto" w:fill="auto"/>
              </w:tcPr>
            </w:tcPrChange>
          </w:tcPr>
          <w:p w:rsidR="00505070" w:rsidRPr="0099276E" w:rsidRDefault="00505070" w:rsidP="00505070">
            <w:pPr>
              <w:pStyle w:val="TAL"/>
              <w:rPr>
                <w:bCs/>
                <w:noProof/>
                <w:sz w:val="16"/>
                <w:szCs w:val="16"/>
              </w:rPr>
            </w:pPr>
            <w:r w:rsidRPr="0099276E">
              <w:rPr>
                <w:bCs/>
                <w:noProof/>
                <w:sz w:val="16"/>
                <w:szCs w:val="16"/>
              </w:rPr>
              <w:t>Grouped</w:t>
            </w:r>
          </w:p>
        </w:tc>
        <w:tc>
          <w:tcPr>
            <w:tcW w:w="227" w:type="pct"/>
            <w:shd w:val="clear" w:color="auto" w:fill="auto"/>
            <w:vAlign w:val="center"/>
            <w:tcPrChange w:id="619" w:author="Nokia mga" w:date="2019-01-10T12:20:00Z">
              <w:tcPr>
                <w:tcW w:w="227" w:type="pct"/>
                <w:gridSpan w:val="5"/>
                <w:shd w:val="clear" w:color="auto" w:fill="auto"/>
                <w:vAlign w:val="center"/>
              </w:tcPr>
            </w:tcPrChange>
          </w:tcPr>
          <w:p w:rsidR="00505070" w:rsidRPr="00484838" w:rsidRDefault="00505070" w:rsidP="00505070">
            <w:pPr>
              <w:pStyle w:val="TAL"/>
              <w:jc w:val="right"/>
              <w:rPr>
                <w:bCs/>
                <w:noProof/>
                <w:sz w:val="16"/>
                <w:szCs w:val="16"/>
              </w:rPr>
            </w:pPr>
            <w:r w:rsidRPr="00484838">
              <w:rPr>
                <w:bCs/>
                <w:noProof/>
                <w:sz w:val="16"/>
                <w:szCs w:val="16"/>
              </w:rPr>
              <w:t>V,M</w:t>
            </w:r>
          </w:p>
        </w:tc>
        <w:tc>
          <w:tcPr>
            <w:tcW w:w="302" w:type="pct"/>
            <w:gridSpan w:val="2"/>
            <w:shd w:val="clear" w:color="auto" w:fill="auto"/>
            <w:tcPrChange w:id="620" w:author="Nokia mga" w:date="2019-01-10T12:20:00Z">
              <w:tcPr>
                <w:tcW w:w="302" w:type="pct"/>
                <w:gridSpan w:val="10"/>
                <w:shd w:val="clear" w:color="auto" w:fill="auto"/>
              </w:tcPr>
            </w:tcPrChange>
          </w:tcPr>
          <w:p w:rsidR="00505070" w:rsidRPr="00645B7B" w:rsidRDefault="00505070" w:rsidP="00505070">
            <w:pPr>
              <w:pStyle w:val="TAL"/>
              <w:jc w:val="center"/>
              <w:rPr>
                <w:bCs/>
                <w:noProof/>
                <w:sz w:val="16"/>
                <w:szCs w:val="16"/>
              </w:rPr>
            </w:pPr>
            <w:r w:rsidRPr="00645B7B">
              <w:rPr>
                <w:noProof/>
                <w:sz w:val="16"/>
                <w:szCs w:val="16"/>
              </w:rPr>
              <w:t>-</w:t>
            </w:r>
          </w:p>
        </w:tc>
        <w:tc>
          <w:tcPr>
            <w:tcW w:w="306" w:type="pct"/>
            <w:gridSpan w:val="2"/>
            <w:shd w:val="clear" w:color="auto" w:fill="auto"/>
            <w:tcPrChange w:id="62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62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623" w:author="Nokia mga" w:date="2019-01-10T12:20:00Z">
            <w:trPr>
              <w:jc w:val="center"/>
            </w:trPr>
          </w:trPrChange>
        </w:trPr>
        <w:tc>
          <w:tcPr>
            <w:tcW w:w="1648" w:type="pct"/>
            <w:gridSpan w:val="2"/>
            <w:shd w:val="clear" w:color="auto" w:fill="auto"/>
            <w:tcPrChange w:id="624"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sidRPr="00417A2B">
              <w:rPr>
                <w:bCs/>
                <w:noProof/>
                <w:sz w:val="16"/>
                <w:szCs w:val="16"/>
              </w:rPr>
              <w:t>AoC-Service-Obligatory-Type</w:t>
            </w:r>
          </w:p>
        </w:tc>
        <w:tc>
          <w:tcPr>
            <w:tcW w:w="444" w:type="pct"/>
            <w:shd w:val="clear" w:color="auto" w:fill="auto"/>
            <w:tcPrChange w:id="625" w:author="Nokia mga" w:date="2019-01-10T12:20:00Z">
              <w:tcPr>
                <w:tcW w:w="444" w:type="pct"/>
                <w:gridSpan w:val="2"/>
                <w:shd w:val="clear" w:color="auto" w:fill="auto"/>
              </w:tcPr>
            </w:tcPrChange>
          </w:tcPr>
          <w:p w:rsidR="00505070" w:rsidRPr="00BB6156" w:rsidRDefault="00505070" w:rsidP="00505070">
            <w:pPr>
              <w:pStyle w:val="TAL"/>
              <w:jc w:val="right"/>
              <w:rPr>
                <w:rFonts w:cs="Arial"/>
                <w:bCs/>
                <w:noProof/>
                <w:sz w:val="16"/>
                <w:szCs w:val="16"/>
              </w:rPr>
            </w:pPr>
            <w:r w:rsidRPr="00BB6156">
              <w:rPr>
                <w:rFonts w:cs="Arial"/>
                <w:bCs/>
                <w:noProof/>
                <w:sz w:val="16"/>
                <w:szCs w:val="16"/>
              </w:rPr>
              <w:t>2312</w:t>
            </w:r>
          </w:p>
        </w:tc>
        <w:tc>
          <w:tcPr>
            <w:tcW w:w="247" w:type="pct"/>
            <w:gridSpan w:val="2"/>
            <w:shd w:val="clear" w:color="auto" w:fill="auto"/>
            <w:vAlign w:val="center"/>
            <w:tcPrChange w:id="626" w:author="Nokia mga" w:date="2019-01-10T12:20:00Z">
              <w:tcPr>
                <w:tcW w:w="244" w:type="pct"/>
                <w:gridSpan w:val="11"/>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228" w:type="pct"/>
            <w:shd w:val="clear" w:color="auto" w:fill="auto"/>
            <w:vAlign w:val="center"/>
            <w:tcPrChange w:id="627" w:author="Nokia mga" w:date="2019-01-10T12:20:00Z">
              <w:tcPr>
                <w:tcW w:w="228"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302" w:type="pct"/>
            <w:shd w:val="clear" w:color="auto" w:fill="auto"/>
            <w:vAlign w:val="center"/>
            <w:tcPrChange w:id="628" w:author="Nokia mga" w:date="2019-01-10T12:20:00Z">
              <w:tcPr>
                <w:tcW w:w="302" w:type="pct"/>
                <w:gridSpan w:val="6"/>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307" w:type="pct"/>
            <w:gridSpan w:val="2"/>
            <w:shd w:val="clear" w:color="auto" w:fill="auto"/>
            <w:vAlign w:val="center"/>
            <w:tcPrChange w:id="629" w:author="Nokia mga" w:date="2019-01-10T12:20:00Z">
              <w:tcPr>
                <w:tcW w:w="303"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796" w:type="pct"/>
            <w:gridSpan w:val="2"/>
            <w:shd w:val="clear" w:color="auto" w:fill="auto"/>
            <w:tcPrChange w:id="630" w:author="Nokia mga" w:date="2019-01-10T12:20:00Z">
              <w:tcPr>
                <w:tcW w:w="794" w:type="pct"/>
                <w:gridSpan w:val="5"/>
                <w:shd w:val="clear" w:color="auto" w:fill="auto"/>
              </w:tcPr>
            </w:tcPrChange>
          </w:tcPr>
          <w:p w:rsidR="00505070" w:rsidRPr="0099276E" w:rsidRDefault="00505070" w:rsidP="00505070">
            <w:pPr>
              <w:pStyle w:val="TAL"/>
              <w:rPr>
                <w:bCs/>
                <w:noProof/>
                <w:sz w:val="16"/>
                <w:szCs w:val="16"/>
              </w:rPr>
            </w:pPr>
            <w:r w:rsidRPr="0099276E">
              <w:rPr>
                <w:bCs/>
                <w:noProof/>
                <w:sz w:val="16"/>
                <w:szCs w:val="16"/>
              </w:rPr>
              <w:t>Enumerated</w:t>
            </w:r>
          </w:p>
        </w:tc>
        <w:tc>
          <w:tcPr>
            <w:tcW w:w="227" w:type="pct"/>
            <w:shd w:val="clear" w:color="auto" w:fill="auto"/>
            <w:vAlign w:val="center"/>
            <w:tcPrChange w:id="631" w:author="Nokia mga" w:date="2019-01-10T12:20:00Z">
              <w:tcPr>
                <w:tcW w:w="227" w:type="pct"/>
                <w:gridSpan w:val="5"/>
                <w:shd w:val="clear" w:color="auto" w:fill="auto"/>
                <w:vAlign w:val="center"/>
              </w:tcPr>
            </w:tcPrChange>
          </w:tcPr>
          <w:p w:rsidR="00505070" w:rsidRPr="00484838" w:rsidRDefault="00505070" w:rsidP="00505070">
            <w:pPr>
              <w:pStyle w:val="TAL"/>
              <w:jc w:val="right"/>
              <w:rPr>
                <w:bCs/>
                <w:noProof/>
                <w:sz w:val="16"/>
                <w:szCs w:val="16"/>
              </w:rPr>
            </w:pPr>
            <w:r w:rsidRPr="00484838">
              <w:rPr>
                <w:bCs/>
                <w:noProof/>
                <w:sz w:val="16"/>
                <w:szCs w:val="16"/>
              </w:rPr>
              <w:t>V,M</w:t>
            </w:r>
          </w:p>
        </w:tc>
        <w:tc>
          <w:tcPr>
            <w:tcW w:w="302" w:type="pct"/>
            <w:gridSpan w:val="2"/>
            <w:shd w:val="clear" w:color="auto" w:fill="auto"/>
            <w:tcPrChange w:id="632" w:author="Nokia mga" w:date="2019-01-10T12:20:00Z">
              <w:tcPr>
                <w:tcW w:w="302" w:type="pct"/>
                <w:gridSpan w:val="10"/>
                <w:shd w:val="clear" w:color="auto" w:fill="auto"/>
              </w:tcPr>
            </w:tcPrChange>
          </w:tcPr>
          <w:p w:rsidR="00505070" w:rsidRPr="00645B7B" w:rsidRDefault="00505070" w:rsidP="00505070">
            <w:pPr>
              <w:pStyle w:val="TAL"/>
              <w:jc w:val="center"/>
              <w:rPr>
                <w:bCs/>
                <w:noProof/>
                <w:sz w:val="16"/>
                <w:szCs w:val="16"/>
              </w:rPr>
            </w:pPr>
            <w:r w:rsidRPr="00645B7B">
              <w:rPr>
                <w:noProof/>
                <w:sz w:val="16"/>
                <w:szCs w:val="16"/>
              </w:rPr>
              <w:t>-</w:t>
            </w:r>
          </w:p>
        </w:tc>
        <w:tc>
          <w:tcPr>
            <w:tcW w:w="306" w:type="pct"/>
            <w:gridSpan w:val="2"/>
            <w:shd w:val="clear" w:color="auto" w:fill="auto"/>
            <w:tcPrChange w:id="63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63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635" w:author="Nokia mga" w:date="2019-01-10T12:20:00Z">
            <w:trPr>
              <w:jc w:val="center"/>
            </w:trPr>
          </w:trPrChange>
        </w:trPr>
        <w:tc>
          <w:tcPr>
            <w:tcW w:w="1648" w:type="pct"/>
            <w:gridSpan w:val="2"/>
            <w:shd w:val="clear" w:color="auto" w:fill="auto"/>
            <w:tcPrChange w:id="636"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sidRPr="00417A2B">
              <w:rPr>
                <w:bCs/>
                <w:noProof/>
                <w:sz w:val="16"/>
                <w:szCs w:val="16"/>
              </w:rPr>
              <w:t>AoC-Service-Type</w:t>
            </w:r>
          </w:p>
        </w:tc>
        <w:tc>
          <w:tcPr>
            <w:tcW w:w="444" w:type="pct"/>
            <w:shd w:val="clear" w:color="auto" w:fill="auto"/>
            <w:tcPrChange w:id="637" w:author="Nokia mga" w:date="2019-01-10T12:20:00Z">
              <w:tcPr>
                <w:tcW w:w="444" w:type="pct"/>
                <w:gridSpan w:val="2"/>
                <w:shd w:val="clear" w:color="auto" w:fill="auto"/>
              </w:tcPr>
            </w:tcPrChange>
          </w:tcPr>
          <w:p w:rsidR="00505070" w:rsidRPr="00BB6156" w:rsidRDefault="00505070" w:rsidP="00505070">
            <w:pPr>
              <w:pStyle w:val="TAL"/>
              <w:jc w:val="right"/>
              <w:rPr>
                <w:rFonts w:cs="Arial"/>
                <w:bCs/>
                <w:noProof/>
                <w:sz w:val="16"/>
                <w:szCs w:val="16"/>
              </w:rPr>
            </w:pPr>
            <w:r w:rsidRPr="00BB6156">
              <w:rPr>
                <w:rFonts w:cs="Arial"/>
                <w:bCs/>
                <w:noProof/>
                <w:sz w:val="16"/>
                <w:szCs w:val="16"/>
              </w:rPr>
              <w:t>2313</w:t>
            </w:r>
          </w:p>
        </w:tc>
        <w:tc>
          <w:tcPr>
            <w:tcW w:w="247" w:type="pct"/>
            <w:gridSpan w:val="2"/>
            <w:shd w:val="clear" w:color="auto" w:fill="auto"/>
            <w:vAlign w:val="center"/>
            <w:tcPrChange w:id="638" w:author="Nokia mga" w:date="2019-01-10T12:20:00Z">
              <w:tcPr>
                <w:tcW w:w="244" w:type="pct"/>
                <w:gridSpan w:val="11"/>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228" w:type="pct"/>
            <w:shd w:val="clear" w:color="auto" w:fill="auto"/>
            <w:vAlign w:val="center"/>
            <w:tcPrChange w:id="639" w:author="Nokia mga" w:date="2019-01-10T12:20:00Z">
              <w:tcPr>
                <w:tcW w:w="228"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302" w:type="pct"/>
            <w:shd w:val="clear" w:color="auto" w:fill="auto"/>
            <w:vAlign w:val="center"/>
            <w:tcPrChange w:id="640" w:author="Nokia mga" w:date="2019-01-10T12:20:00Z">
              <w:tcPr>
                <w:tcW w:w="302" w:type="pct"/>
                <w:gridSpan w:val="6"/>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307" w:type="pct"/>
            <w:gridSpan w:val="2"/>
            <w:shd w:val="clear" w:color="auto" w:fill="auto"/>
            <w:vAlign w:val="center"/>
            <w:tcPrChange w:id="641" w:author="Nokia mga" w:date="2019-01-10T12:20:00Z">
              <w:tcPr>
                <w:tcW w:w="303"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796" w:type="pct"/>
            <w:gridSpan w:val="2"/>
            <w:shd w:val="clear" w:color="auto" w:fill="auto"/>
            <w:tcPrChange w:id="642" w:author="Nokia mga" w:date="2019-01-10T12:20:00Z">
              <w:tcPr>
                <w:tcW w:w="794" w:type="pct"/>
                <w:gridSpan w:val="5"/>
                <w:shd w:val="clear" w:color="auto" w:fill="auto"/>
              </w:tcPr>
            </w:tcPrChange>
          </w:tcPr>
          <w:p w:rsidR="00505070" w:rsidRPr="0099276E" w:rsidRDefault="00505070" w:rsidP="00505070">
            <w:pPr>
              <w:pStyle w:val="TAL"/>
              <w:rPr>
                <w:bCs/>
                <w:noProof/>
                <w:sz w:val="16"/>
                <w:szCs w:val="16"/>
              </w:rPr>
            </w:pPr>
            <w:r w:rsidRPr="0099276E">
              <w:rPr>
                <w:bCs/>
                <w:noProof/>
                <w:sz w:val="16"/>
                <w:szCs w:val="16"/>
              </w:rPr>
              <w:t>Enumerated</w:t>
            </w:r>
          </w:p>
        </w:tc>
        <w:tc>
          <w:tcPr>
            <w:tcW w:w="227" w:type="pct"/>
            <w:shd w:val="clear" w:color="auto" w:fill="auto"/>
            <w:vAlign w:val="center"/>
            <w:tcPrChange w:id="643" w:author="Nokia mga" w:date="2019-01-10T12:20:00Z">
              <w:tcPr>
                <w:tcW w:w="227" w:type="pct"/>
                <w:gridSpan w:val="5"/>
                <w:shd w:val="clear" w:color="auto" w:fill="auto"/>
                <w:vAlign w:val="center"/>
              </w:tcPr>
            </w:tcPrChange>
          </w:tcPr>
          <w:p w:rsidR="00505070" w:rsidRPr="00484838" w:rsidRDefault="00505070" w:rsidP="00505070">
            <w:pPr>
              <w:pStyle w:val="TAL"/>
              <w:jc w:val="right"/>
              <w:rPr>
                <w:bCs/>
                <w:noProof/>
                <w:sz w:val="16"/>
                <w:szCs w:val="16"/>
              </w:rPr>
            </w:pPr>
            <w:r w:rsidRPr="00484838">
              <w:rPr>
                <w:bCs/>
                <w:noProof/>
                <w:sz w:val="16"/>
                <w:szCs w:val="16"/>
              </w:rPr>
              <w:t>V,M</w:t>
            </w:r>
          </w:p>
        </w:tc>
        <w:tc>
          <w:tcPr>
            <w:tcW w:w="302" w:type="pct"/>
            <w:gridSpan w:val="2"/>
            <w:shd w:val="clear" w:color="auto" w:fill="auto"/>
            <w:tcPrChange w:id="644" w:author="Nokia mga" w:date="2019-01-10T12:20:00Z">
              <w:tcPr>
                <w:tcW w:w="302" w:type="pct"/>
                <w:gridSpan w:val="10"/>
                <w:shd w:val="clear" w:color="auto" w:fill="auto"/>
              </w:tcPr>
            </w:tcPrChange>
          </w:tcPr>
          <w:p w:rsidR="00505070" w:rsidRPr="00645B7B" w:rsidRDefault="00505070" w:rsidP="00505070">
            <w:pPr>
              <w:pStyle w:val="TAL"/>
              <w:jc w:val="center"/>
              <w:rPr>
                <w:bCs/>
                <w:noProof/>
                <w:sz w:val="16"/>
                <w:szCs w:val="16"/>
              </w:rPr>
            </w:pPr>
            <w:r w:rsidRPr="00645B7B">
              <w:rPr>
                <w:noProof/>
                <w:sz w:val="16"/>
                <w:szCs w:val="16"/>
              </w:rPr>
              <w:t>-</w:t>
            </w:r>
          </w:p>
        </w:tc>
        <w:tc>
          <w:tcPr>
            <w:tcW w:w="306" w:type="pct"/>
            <w:gridSpan w:val="2"/>
            <w:shd w:val="clear" w:color="auto" w:fill="auto"/>
            <w:tcPrChange w:id="64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64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647" w:author="Nokia mga" w:date="2019-01-10T12:20:00Z">
            <w:trPr>
              <w:jc w:val="center"/>
            </w:trPr>
          </w:trPrChange>
        </w:trPr>
        <w:tc>
          <w:tcPr>
            <w:tcW w:w="1648" w:type="pct"/>
            <w:gridSpan w:val="2"/>
            <w:shd w:val="clear" w:color="auto" w:fill="auto"/>
            <w:tcPrChange w:id="648"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sidRPr="00417A2B">
              <w:rPr>
                <w:bCs/>
                <w:noProof/>
                <w:sz w:val="16"/>
                <w:szCs w:val="16"/>
              </w:rPr>
              <w:t>AoC-Subscription-Information</w:t>
            </w:r>
          </w:p>
        </w:tc>
        <w:tc>
          <w:tcPr>
            <w:tcW w:w="444" w:type="pct"/>
            <w:shd w:val="clear" w:color="auto" w:fill="auto"/>
            <w:tcPrChange w:id="649" w:author="Nokia mga" w:date="2019-01-10T12:20:00Z">
              <w:tcPr>
                <w:tcW w:w="444" w:type="pct"/>
                <w:gridSpan w:val="2"/>
                <w:shd w:val="clear" w:color="auto" w:fill="auto"/>
              </w:tcPr>
            </w:tcPrChange>
          </w:tcPr>
          <w:p w:rsidR="00505070" w:rsidRPr="00BB6156" w:rsidRDefault="00505070" w:rsidP="00505070">
            <w:pPr>
              <w:pStyle w:val="TAL"/>
              <w:jc w:val="right"/>
              <w:rPr>
                <w:rFonts w:cs="Arial"/>
                <w:bCs/>
                <w:noProof/>
                <w:sz w:val="16"/>
                <w:szCs w:val="16"/>
              </w:rPr>
            </w:pPr>
            <w:r w:rsidRPr="00BB6156">
              <w:rPr>
                <w:rFonts w:cs="Arial"/>
                <w:bCs/>
                <w:noProof/>
                <w:sz w:val="16"/>
                <w:szCs w:val="16"/>
              </w:rPr>
              <w:t>2314</w:t>
            </w:r>
          </w:p>
        </w:tc>
        <w:tc>
          <w:tcPr>
            <w:tcW w:w="247" w:type="pct"/>
            <w:gridSpan w:val="2"/>
            <w:shd w:val="clear" w:color="auto" w:fill="auto"/>
            <w:vAlign w:val="center"/>
            <w:tcPrChange w:id="650" w:author="Nokia mga" w:date="2019-01-10T12:20:00Z">
              <w:tcPr>
                <w:tcW w:w="244" w:type="pct"/>
                <w:gridSpan w:val="11"/>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228" w:type="pct"/>
            <w:shd w:val="clear" w:color="auto" w:fill="auto"/>
            <w:vAlign w:val="center"/>
            <w:tcPrChange w:id="651" w:author="Nokia mga" w:date="2019-01-10T12:20:00Z">
              <w:tcPr>
                <w:tcW w:w="228"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302" w:type="pct"/>
            <w:shd w:val="clear" w:color="auto" w:fill="auto"/>
            <w:vAlign w:val="center"/>
            <w:tcPrChange w:id="652" w:author="Nokia mga" w:date="2019-01-10T12:20:00Z">
              <w:tcPr>
                <w:tcW w:w="302" w:type="pct"/>
                <w:gridSpan w:val="6"/>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307" w:type="pct"/>
            <w:gridSpan w:val="2"/>
            <w:shd w:val="clear" w:color="auto" w:fill="auto"/>
            <w:vAlign w:val="center"/>
            <w:tcPrChange w:id="653" w:author="Nokia mga" w:date="2019-01-10T12:20:00Z">
              <w:tcPr>
                <w:tcW w:w="303"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796" w:type="pct"/>
            <w:gridSpan w:val="2"/>
            <w:shd w:val="clear" w:color="auto" w:fill="auto"/>
            <w:tcPrChange w:id="654" w:author="Nokia mga" w:date="2019-01-10T12:20:00Z">
              <w:tcPr>
                <w:tcW w:w="794" w:type="pct"/>
                <w:gridSpan w:val="5"/>
                <w:shd w:val="clear" w:color="auto" w:fill="auto"/>
              </w:tcPr>
            </w:tcPrChange>
          </w:tcPr>
          <w:p w:rsidR="00505070" w:rsidRPr="0099276E" w:rsidRDefault="00505070" w:rsidP="00505070">
            <w:pPr>
              <w:pStyle w:val="TAL"/>
              <w:rPr>
                <w:bCs/>
                <w:noProof/>
                <w:sz w:val="16"/>
                <w:szCs w:val="16"/>
              </w:rPr>
            </w:pPr>
            <w:r w:rsidRPr="0099276E">
              <w:rPr>
                <w:bCs/>
                <w:noProof/>
                <w:sz w:val="16"/>
                <w:szCs w:val="16"/>
              </w:rPr>
              <w:t>Grouped</w:t>
            </w:r>
          </w:p>
        </w:tc>
        <w:tc>
          <w:tcPr>
            <w:tcW w:w="227" w:type="pct"/>
            <w:shd w:val="clear" w:color="auto" w:fill="auto"/>
            <w:vAlign w:val="center"/>
            <w:tcPrChange w:id="655" w:author="Nokia mga" w:date="2019-01-10T12:20:00Z">
              <w:tcPr>
                <w:tcW w:w="227" w:type="pct"/>
                <w:gridSpan w:val="5"/>
                <w:shd w:val="clear" w:color="auto" w:fill="auto"/>
                <w:vAlign w:val="center"/>
              </w:tcPr>
            </w:tcPrChange>
          </w:tcPr>
          <w:p w:rsidR="00505070" w:rsidRPr="00484838" w:rsidRDefault="00505070" w:rsidP="00505070">
            <w:pPr>
              <w:pStyle w:val="TAL"/>
              <w:jc w:val="right"/>
              <w:rPr>
                <w:bCs/>
                <w:noProof/>
                <w:sz w:val="16"/>
                <w:szCs w:val="16"/>
              </w:rPr>
            </w:pPr>
            <w:r w:rsidRPr="00484838">
              <w:rPr>
                <w:bCs/>
                <w:noProof/>
                <w:sz w:val="16"/>
                <w:szCs w:val="16"/>
              </w:rPr>
              <w:t>V,M</w:t>
            </w:r>
          </w:p>
        </w:tc>
        <w:tc>
          <w:tcPr>
            <w:tcW w:w="302" w:type="pct"/>
            <w:gridSpan w:val="2"/>
            <w:shd w:val="clear" w:color="auto" w:fill="auto"/>
            <w:tcPrChange w:id="656" w:author="Nokia mga" w:date="2019-01-10T12:20:00Z">
              <w:tcPr>
                <w:tcW w:w="302" w:type="pct"/>
                <w:gridSpan w:val="10"/>
                <w:shd w:val="clear" w:color="auto" w:fill="auto"/>
              </w:tcPr>
            </w:tcPrChange>
          </w:tcPr>
          <w:p w:rsidR="00505070" w:rsidRPr="00645B7B" w:rsidRDefault="00505070" w:rsidP="00505070">
            <w:pPr>
              <w:pStyle w:val="TAL"/>
              <w:jc w:val="center"/>
              <w:rPr>
                <w:bCs/>
                <w:noProof/>
                <w:sz w:val="16"/>
                <w:szCs w:val="16"/>
              </w:rPr>
            </w:pPr>
            <w:r w:rsidRPr="00645B7B">
              <w:rPr>
                <w:noProof/>
                <w:sz w:val="16"/>
                <w:szCs w:val="16"/>
              </w:rPr>
              <w:t>-</w:t>
            </w:r>
          </w:p>
        </w:tc>
        <w:tc>
          <w:tcPr>
            <w:tcW w:w="306" w:type="pct"/>
            <w:gridSpan w:val="2"/>
            <w:shd w:val="clear" w:color="auto" w:fill="auto"/>
            <w:tcPrChange w:id="65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65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253594">
        <w:trPr>
          <w:jc w:val="center"/>
          <w:trPrChange w:id="659" w:author="Nokia mga" w:date="2019-01-10T12:20:00Z">
            <w:trPr>
              <w:jc w:val="center"/>
            </w:trPr>
          </w:trPrChange>
        </w:trPr>
        <w:tc>
          <w:tcPr>
            <w:tcW w:w="1648" w:type="pct"/>
            <w:gridSpan w:val="2"/>
            <w:shd w:val="clear" w:color="auto" w:fill="auto"/>
            <w:tcPrChange w:id="660"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lang w:eastAsia="zh-CN"/>
              </w:rPr>
            </w:pPr>
            <w:r>
              <w:rPr>
                <w:rFonts w:hint="eastAsia"/>
                <w:bCs/>
                <w:noProof/>
                <w:sz w:val="16"/>
                <w:szCs w:val="16"/>
                <w:lang w:eastAsia="zh-CN"/>
              </w:rPr>
              <w:t>API-Content</w:t>
            </w:r>
          </w:p>
        </w:tc>
        <w:tc>
          <w:tcPr>
            <w:tcW w:w="444" w:type="pct"/>
            <w:shd w:val="clear" w:color="auto" w:fill="auto"/>
            <w:tcPrChange w:id="661" w:author="Nokia mga" w:date="2019-01-10T12:20:00Z">
              <w:tcPr>
                <w:tcW w:w="444" w:type="pct"/>
                <w:gridSpan w:val="2"/>
                <w:shd w:val="clear" w:color="auto" w:fill="auto"/>
              </w:tcPr>
            </w:tcPrChange>
          </w:tcPr>
          <w:p w:rsidR="00505070" w:rsidRPr="00BB6156" w:rsidRDefault="00505070" w:rsidP="00505070">
            <w:pPr>
              <w:pStyle w:val="TAL"/>
              <w:jc w:val="right"/>
              <w:rPr>
                <w:rFonts w:cs="Arial"/>
                <w:bCs/>
                <w:noProof/>
                <w:sz w:val="16"/>
                <w:szCs w:val="16"/>
              </w:rPr>
            </w:pPr>
            <w:r>
              <w:rPr>
                <w:rFonts w:cs="Arial" w:hint="eastAsia"/>
                <w:bCs/>
                <w:noProof/>
                <w:sz w:val="16"/>
                <w:szCs w:val="16"/>
              </w:rPr>
              <w:t>1309</w:t>
            </w:r>
          </w:p>
        </w:tc>
        <w:tc>
          <w:tcPr>
            <w:tcW w:w="247" w:type="pct"/>
            <w:gridSpan w:val="2"/>
            <w:shd w:val="clear" w:color="auto" w:fill="auto"/>
            <w:vAlign w:val="center"/>
            <w:tcPrChange w:id="662" w:author="Nokia mga" w:date="2019-01-10T12:20:00Z">
              <w:tcPr>
                <w:tcW w:w="244" w:type="pct"/>
                <w:gridSpan w:val="11"/>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228" w:type="pct"/>
            <w:shd w:val="clear" w:color="auto" w:fill="auto"/>
            <w:vAlign w:val="center"/>
            <w:tcPrChange w:id="663" w:author="Nokia mga" w:date="2019-01-10T12:20:00Z">
              <w:tcPr>
                <w:tcW w:w="228"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302" w:type="pct"/>
            <w:shd w:val="clear" w:color="auto" w:fill="auto"/>
            <w:vAlign w:val="center"/>
            <w:tcPrChange w:id="664" w:author="Nokia mga" w:date="2019-01-10T12:20:00Z">
              <w:tcPr>
                <w:tcW w:w="302" w:type="pct"/>
                <w:gridSpan w:val="6"/>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307" w:type="pct"/>
            <w:gridSpan w:val="2"/>
            <w:shd w:val="clear" w:color="auto" w:fill="auto"/>
            <w:vAlign w:val="center"/>
            <w:tcPrChange w:id="665" w:author="Nokia mga" w:date="2019-01-10T12:20:00Z">
              <w:tcPr>
                <w:tcW w:w="303"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796" w:type="pct"/>
            <w:gridSpan w:val="2"/>
            <w:shd w:val="clear" w:color="auto" w:fill="auto"/>
            <w:tcPrChange w:id="666" w:author="Nokia mga" w:date="2019-01-10T12:20:00Z">
              <w:tcPr>
                <w:tcW w:w="794" w:type="pct"/>
                <w:gridSpan w:val="5"/>
                <w:shd w:val="clear" w:color="auto" w:fill="auto"/>
              </w:tcPr>
            </w:tcPrChange>
          </w:tcPr>
          <w:p w:rsidR="00505070" w:rsidRPr="0099276E" w:rsidRDefault="00505070" w:rsidP="00505070">
            <w:pPr>
              <w:pStyle w:val="TAL"/>
              <w:rPr>
                <w:bCs/>
                <w:noProof/>
                <w:sz w:val="16"/>
                <w:szCs w:val="16"/>
              </w:rPr>
            </w:pPr>
            <w:r w:rsidRPr="00167186">
              <w:rPr>
                <w:noProof/>
                <w:sz w:val="16"/>
                <w:szCs w:val="16"/>
              </w:rPr>
              <w:t>UTF8String</w:t>
            </w:r>
          </w:p>
        </w:tc>
        <w:tc>
          <w:tcPr>
            <w:tcW w:w="227" w:type="pct"/>
            <w:shd w:val="clear" w:color="auto" w:fill="auto"/>
            <w:vAlign w:val="center"/>
            <w:tcPrChange w:id="667" w:author="Nokia mga" w:date="2019-01-10T12:20:00Z">
              <w:tcPr>
                <w:tcW w:w="227" w:type="pct"/>
                <w:gridSpan w:val="5"/>
                <w:shd w:val="clear" w:color="auto" w:fill="auto"/>
                <w:vAlign w:val="center"/>
              </w:tcPr>
            </w:tcPrChange>
          </w:tcPr>
          <w:p w:rsidR="00505070" w:rsidRPr="00484838" w:rsidRDefault="00505070" w:rsidP="00505070">
            <w:pPr>
              <w:pStyle w:val="TAL"/>
              <w:jc w:val="center"/>
              <w:rPr>
                <w:bCs/>
                <w:noProof/>
                <w:sz w:val="16"/>
                <w:szCs w:val="16"/>
              </w:rPr>
            </w:pPr>
            <w:r>
              <w:rPr>
                <w:rFonts w:hint="eastAsia"/>
                <w:bCs/>
                <w:noProof/>
                <w:sz w:val="16"/>
                <w:szCs w:val="16"/>
                <w:lang w:eastAsia="zh-CN"/>
              </w:rPr>
              <w:t>V</w:t>
            </w:r>
          </w:p>
        </w:tc>
        <w:tc>
          <w:tcPr>
            <w:tcW w:w="302" w:type="pct"/>
            <w:gridSpan w:val="2"/>
            <w:shd w:val="clear" w:color="auto" w:fill="auto"/>
            <w:tcPrChange w:id="66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66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67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r>
              <w:rPr>
                <w:rFonts w:hint="eastAsia"/>
                <w:noProof/>
                <w:sz w:val="16"/>
                <w:szCs w:val="16"/>
                <w:lang w:eastAsia="zh-CN"/>
              </w:rPr>
              <w:t>M</w:t>
            </w:r>
          </w:p>
        </w:tc>
      </w:tr>
      <w:tr w:rsidR="00253594" w:rsidRPr="00645B7B" w:rsidTr="00253594">
        <w:trPr>
          <w:jc w:val="center"/>
          <w:trPrChange w:id="671" w:author="Nokia mga" w:date="2019-01-10T12:20:00Z">
            <w:trPr>
              <w:jc w:val="center"/>
            </w:trPr>
          </w:trPrChange>
        </w:trPr>
        <w:tc>
          <w:tcPr>
            <w:tcW w:w="1648" w:type="pct"/>
            <w:gridSpan w:val="2"/>
            <w:shd w:val="clear" w:color="auto" w:fill="auto"/>
            <w:tcPrChange w:id="672"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Pr>
                <w:rFonts w:hint="eastAsia"/>
                <w:bCs/>
                <w:noProof/>
                <w:sz w:val="16"/>
                <w:szCs w:val="16"/>
              </w:rPr>
              <w:t>API-Direction</w:t>
            </w:r>
          </w:p>
        </w:tc>
        <w:tc>
          <w:tcPr>
            <w:tcW w:w="444" w:type="pct"/>
            <w:shd w:val="clear" w:color="auto" w:fill="auto"/>
            <w:tcPrChange w:id="673" w:author="Nokia mga" w:date="2019-01-10T12:20:00Z">
              <w:tcPr>
                <w:tcW w:w="444" w:type="pct"/>
                <w:gridSpan w:val="2"/>
                <w:shd w:val="clear" w:color="auto" w:fill="auto"/>
              </w:tcPr>
            </w:tcPrChange>
          </w:tcPr>
          <w:p w:rsidR="00505070" w:rsidRPr="00BB6156" w:rsidRDefault="00505070" w:rsidP="00505070">
            <w:pPr>
              <w:pStyle w:val="TAL"/>
              <w:jc w:val="right"/>
              <w:rPr>
                <w:rFonts w:cs="Arial"/>
                <w:bCs/>
                <w:noProof/>
                <w:sz w:val="16"/>
                <w:szCs w:val="16"/>
                <w:lang w:eastAsia="zh-CN"/>
              </w:rPr>
            </w:pPr>
            <w:r>
              <w:rPr>
                <w:rFonts w:cs="Arial" w:hint="eastAsia"/>
                <w:bCs/>
                <w:noProof/>
                <w:sz w:val="16"/>
                <w:szCs w:val="16"/>
                <w:lang w:eastAsia="zh-CN"/>
              </w:rPr>
              <w:t>1310</w:t>
            </w:r>
          </w:p>
        </w:tc>
        <w:tc>
          <w:tcPr>
            <w:tcW w:w="247" w:type="pct"/>
            <w:gridSpan w:val="2"/>
            <w:shd w:val="clear" w:color="auto" w:fill="auto"/>
            <w:vAlign w:val="center"/>
            <w:tcPrChange w:id="674" w:author="Nokia mga" w:date="2019-01-10T12:20:00Z">
              <w:tcPr>
                <w:tcW w:w="244" w:type="pct"/>
                <w:gridSpan w:val="11"/>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228" w:type="pct"/>
            <w:shd w:val="clear" w:color="auto" w:fill="auto"/>
            <w:vAlign w:val="center"/>
            <w:tcPrChange w:id="675" w:author="Nokia mga" w:date="2019-01-10T12:20:00Z">
              <w:tcPr>
                <w:tcW w:w="228"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302" w:type="pct"/>
            <w:shd w:val="clear" w:color="auto" w:fill="auto"/>
            <w:vAlign w:val="center"/>
            <w:tcPrChange w:id="676" w:author="Nokia mga" w:date="2019-01-10T12:20:00Z">
              <w:tcPr>
                <w:tcW w:w="302" w:type="pct"/>
                <w:gridSpan w:val="6"/>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307" w:type="pct"/>
            <w:gridSpan w:val="2"/>
            <w:shd w:val="clear" w:color="auto" w:fill="auto"/>
            <w:vAlign w:val="center"/>
            <w:tcPrChange w:id="677" w:author="Nokia mga" w:date="2019-01-10T12:20:00Z">
              <w:tcPr>
                <w:tcW w:w="303"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796" w:type="pct"/>
            <w:gridSpan w:val="2"/>
            <w:shd w:val="clear" w:color="auto" w:fill="auto"/>
            <w:tcPrChange w:id="678" w:author="Nokia mga" w:date="2019-01-10T12:20:00Z">
              <w:tcPr>
                <w:tcW w:w="794" w:type="pct"/>
                <w:gridSpan w:val="5"/>
                <w:shd w:val="clear" w:color="auto" w:fill="auto"/>
              </w:tcPr>
            </w:tcPrChange>
          </w:tcPr>
          <w:p w:rsidR="00505070" w:rsidRPr="0099276E" w:rsidRDefault="00505070" w:rsidP="00505070">
            <w:pPr>
              <w:pStyle w:val="TAL"/>
              <w:rPr>
                <w:bCs/>
                <w:noProof/>
                <w:sz w:val="16"/>
                <w:szCs w:val="16"/>
              </w:rPr>
            </w:pPr>
            <w:r w:rsidRPr="0099276E">
              <w:rPr>
                <w:noProof/>
                <w:sz w:val="16"/>
                <w:szCs w:val="16"/>
              </w:rPr>
              <w:t>Enumerated</w:t>
            </w:r>
          </w:p>
        </w:tc>
        <w:tc>
          <w:tcPr>
            <w:tcW w:w="227" w:type="pct"/>
            <w:shd w:val="clear" w:color="auto" w:fill="auto"/>
            <w:vAlign w:val="center"/>
            <w:tcPrChange w:id="679" w:author="Nokia mga" w:date="2019-01-10T12:20:00Z">
              <w:tcPr>
                <w:tcW w:w="227" w:type="pct"/>
                <w:gridSpan w:val="5"/>
                <w:shd w:val="clear" w:color="auto" w:fill="auto"/>
                <w:vAlign w:val="center"/>
              </w:tcPr>
            </w:tcPrChange>
          </w:tcPr>
          <w:p w:rsidR="00505070" w:rsidRPr="00484838" w:rsidRDefault="00505070" w:rsidP="00505070">
            <w:pPr>
              <w:pStyle w:val="TAL"/>
              <w:jc w:val="center"/>
              <w:rPr>
                <w:bCs/>
                <w:noProof/>
                <w:sz w:val="16"/>
                <w:szCs w:val="16"/>
              </w:rPr>
            </w:pPr>
            <w:r>
              <w:rPr>
                <w:rFonts w:hint="eastAsia"/>
                <w:bCs/>
                <w:noProof/>
                <w:sz w:val="16"/>
                <w:szCs w:val="16"/>
                <w:lang w:eastAsia="zh-CN"/>
              </w:rPr>
              <w:t>V</w:t>
            </w:r>
          </w:p>
        </w:tc>
        <w:tc>
          <w:tcPr>
            <w:tcW w:w="302" w:type="pct"/>
            <w:gridSpan w:val="2"/>
            <w:shd w:val="clear" w:color="auto" w:fill="auto"/>
            <w:tcPrChange w:id="68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68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68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lang w:eastAsia="zh-CN"/>
              </w:rPr>
            </w:pPr>
            <w:r>
              <w:rPr>
                <w:rFonts w:hint="eastAsia"/>
                <w:noProof/>
                <w:sz w:val="16"/>
                <w:szCs w:val="16"/>
                <w:lang w:eastAsia="zh-CN"/>
              </w:rPr>
              <w:t>M</w:t>
            </w:r>
          </w:p>
        </w:tc>
      </w:tr>
      <w:tr w:rsidR="00253594" w:rsidRPr="00645B7B" w:rsidTr="00253594">
        <w:trPr>
          <w:jc w:val="center"/>
          <w:trPrChange w:id="683" w:author="Nokia mga" w:date="2019-01-10T12:20:00Z">
            <w:trPr>
              <w:jc w:val="center"/>
            </w:trPr>
          </w:trPrChange>
        </w:trPr>
        <w:tc>
          <w:tcPr>
            <w:tcW w:w="1648" w:type="pct"/>
            <w:gridSpan w:val="2"/>
            <w:shd w:val="clear" w:color="auto" w:fill="auto"/>
            <w:tcPrChange w:id="684"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Pr>
                <w:rFonts w:hint="eastAsia"/>
                <w:bCs/>
                <w:noProof/>
                <w:sz w:val="16"/>
                <w:szCs w:val="16"/>
              </w:rPr>
              <w:t>API-I</w:t>
            </w:r>
            <w:r>
              <w:rPr>
                <w:bCs/>
                <w:noProof/>
                <w:sz w:val="16"/>
                <w:szCs w:val="16"/>
              </w:rPr>
              <w:t>dentifier</w:t>
            </w:r>
          </w:p>
        </w:tc>
        <w:tc>
          <w:tcPr>
            <w:tcW w:w="444" w:type="pct"/>
            <w:shd w:val="clear" w:color="auto" w:fill="auto"/>
            <w:tcPrChange w:id="685" w:author="Nokia mga" w:date="2019-01-10T12:20:00Z">
              <w:tcPr>
                <w:tcW w:w="444" w:type="pct"/>
                <w:gridSpan w:val="2"/>
                <w:shd w:val="clear" w:color="auto" w:fill="auto"/>
              </w:tcPr>
            </w:tcPrChange>
          </w:tcPr>
          <w:p w:rsidR="00505070" w:rsidRPr="00BB6156" w:rsidRDefault="00505070" w:rsidP="00505070">
            <w:pPr>
              <w:pStyle w:val="TAL"/>
              <w:jc w:val="right"/>
              <w:rPr>
                <w:rFonts w:cs="Arial"/>
                <w:bCs/>
                <w:noProof/>
                <w:sz w:val="16"/>
                <w:szCs w:val="16"/>
              </w:rPr>
            </w:pPr>
            <w:r>
              <w:rPr>
                <w:rFonts w:cs="Arial" w:hint="eastAsia"/>
                <w:bCs/>
                <w:noProof/>
                <w:sz w:val="16"/>
                <w:szCs w:val="16"/>
                <w:lang w:eastAsia="zh-CN"/>
              </w:rPr>
              <w:t>131</w:t>
            </w:r>
            <w:r>
              <w:rPr>
                <w:rFonts w:cs="Arial"/>
                <w:bCs/>
                <w:noProof/>
                <w:sz w:val="16"/>
                <w:szCs w:val="16"/>
                <w:lang w:eastAsia="zh-CN"/>
              </w:rPr>
              <w:t>1</w:t>
            </w:r>
          </w:p>
        </w:tc>
        <w:tc>
          <w:tcPr>
            <w:tcW w:w="247" w:type="pct"/>
            <w:gridSpan w:val="2"/>
            <w:shd w:val="clear" w:color="auto" w:fill="auto"/>
            <w:vAlign w:val="center"/>
            <w:tcPrChange w:id="686" w:author="Nokia mga" w:date="2019-01-10T12:20:00Z">
              <w:tcPr>
                <w:tcW w:w="244" w:type="pct"/>
                <w:gridSpan w:val="11"/>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228" w:type="pct"/>
            <w:shd w:val="clear" w:color="auto" w:fill="auto"/>
            <w:vAlign w:val="center"/>
            <w:tcPrChange w:id="687" w:author="Nokia mga" w:date="2019-01-10T12:20:00Z">
              <w:tcPr>
                <w:tcW w:w="228"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302" w:type="pct"/>
            <w:shd w:val="clear" w:color="auto" w:fill="auto"/>
            <w:vAlign w:val="center"/>
            <w:tcPrChange w:id="688" w:author="Nokia mga" w:date="2019-01-10T12:20:00Z">
              <w:tcPr>
                <w:tcW w:w="302" w:type="pct"/>
                <w:gridSpan w:val="6"/>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307" w:type="pct"/>
            <w:gridSpan w:val="2"/>
            <w:shd w:val="clear" w:color="auto" w:fill="auto"/>
            <w:vAlign w:val="center"/>
            <w:tcPrChange w:id="689" w:author="Nokia mga" w:date="2019-01-10T12:20:00Z">
              <w:tcPr>
                <w:tcW w:w="303"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796" w:type="pct"/>
            <w:gridSpan w:val="2"/>
            <w:shd w:val="clear" w:color="auto" w:fill="auto"/>
            <w:tcPrChange w:id="690" w:author="Nokia mga" w:date="2019-01-10T12:20:00Z">
              <w:tcPr>
                <w:tcW w:w="794" w:type="pct"/>
                <w:gridSpan w:val="5"/>
                <w:shd w:val="clear" w:color="auto" w:fill="auto"/>
              </w:tcPr>
            </w:tcPrChange>
          </w:tcPr>
          <w:p w:rsidR="00505070" w:rsidRPr="0099276E" w:rsidRDefault="00505070" w:rsidP="00505070">
            <w:pPr>
              <w:pStyle w:val="TAL"/>
              <w:rPr>
                <w:bCs/>
                <w:noProof/>
                <w:sz w:val="16"/>
                <w:szCs w:val="16"/>
              </w:rPr>
            </w:pPr>
            <w:r w:rsidRPr="0004390C">
              <w:rPr>
                <w:noProof/>
                <w:sz w:val="16"/>
                <w:szCs w:val="16"/>
              </w:rPr>
              <w:t>OctetString</w:t>
            </w:r>
          </w:p>
        </w:tc>
        <w:tc>
          <w:tcPr>
            <w:tcW w:w="227" w:type="pct"/>
            <w:shd w:val="clear" w:color="auto" w:fill="auto"/>
            <w:vAlign w:val="center"/>
            <w:tcPrChange w:id="691" w:author="Nokia mga" w:date="2019-01-10T12:20:00Z">
              <w:tcPr>
                <w:tcW w:w="227" w:type="pct"/>
                <w:gridSpan w:val="5"/>
                <w:shd w:val="clear" w:color="auto" w:fill="auto"/>
                <w:vAlign w:val="center"/>
              </w:tcPr>
            </w:tcPrChange>
          </w:tcPr>
          <w:p w:rsidR="00505070" w:rsidRPr="00484838" w:rsidRDefault="00505070" w:rsidP="00505070">
            <w:pPr>
              <w:pStyle w:val="TAL"/>
              <w:jc w:val="center"/>
              <w:rPr>
                <w:bCs/>
                <w:noProof/>
                <w:sz w:val="16"/>
                <w:szCs w:val="16"/>
              </w:rPr>
            </w:pPr>
            <w:r>
              <w:rPr>
                <w:rFonts w:hint="eastAsia"/>
                <w:bCs/>
                <w:noProof/>
                <w:sz w:val="16"/>
                <w:szCs w:val="16"/>
                <w:lang w:eastAsia="zh-CN"/>
              </w:rPr>
              <w:t>V</w:t>
            </w:r>
          </w:p>
        </w:tc>
        <w:tc>
          <w:tcPr>
            <w:tcW w:w="302" w:type="pct"/>
            <w:gridSpan w:val="2"/>
            <w:shd w:val="clear" w:color="auto" w:fill="auto"/>
            <w:tcPrChange w:id="69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69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69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lang w:eastAsia="zh-CN"/>
              </w:rPr>
            </w:pPr>
            <w:r>
              <w:rPr>
                <w:rFonts w:hint="eastAsia"/>
                <w:noProof/>
                <w:sz w:val="16"/>
                <w:szCs w:val="16"/>
                <w:lang w:eastAsia="zh-CN"/>
              </w:rPr>
              <w:t>M</w:t>
            </w:r>
          </w:p>
        </w:tc>
      </w:tr>
      <w:tr w:rsidR="00253594" w:rsidTr="00253594">
        <w:trPr>
          <w:jc w:val="center"/>
          <w:trPrChange w:id="695" w:author="Nokia mga" w:date="2019-01-10T12:20:00Z">
            <w:trPr>
              <w:jc w:val="center"/>
            </w:trPr>
          </w:trPrChange>
        </w:trPr>
        <w:tc>
          <w:tcPr>
            <w:tcW w:w="1648" w:type="pct"/>
            <w:gridSpan w:val="2"/>
            <w:shd w:val="clear" w:color="auto" w:fill="auto"/>
            <w:tcPrChange w:id="696" w:author="Nokia mga" w:date="2019-01-10T12:20:00Z">
              <w:tcPr>
                <w:tcW w:w="1656" w:type="pct"/>
                <w:gridSpan w:val="6"/>
                <w:shd w:val="clear" w:color="auto" w:fill="auto"/>
              </w:tcPr>
            </w:tcPrChange>
          </w:tcPr>
          <w:p w:rsidR="00505070" w:rsidRDefault="00505070" w:rsidP="00505070">
            <w:pPr>
              <w:pStyle w:val="TAL"/>
              <w:rPr>
                <w:bCs/>
                <w:noProof/>
                <w:sz w:val="16"/>
                <w:szCs w:val="16"/>
                <w:lang w:eastAsia="zh-CN"/>
              </w:rPr>
            </w:pPr>
            <w:r>
              <w:rPr>
                <w:rFonts w:hint="eastAsia"/>
                <w:bCs/>
                <w:noProof/>
                <w:sz w:val="16"/>
                <w:szCs w:val="16"/>
                <w:lang w:eastAsia="zh-CN"/>
              </w:rPr>
              <w:t>API-Invocation-Timestamp</w:t>
            </w:r>
          </w:p>
        </w:tc>
        <w:tc>
          <w:tcPr>
            <w:tcW w:w="444" w:type="pct"/>
            <w:shd w:val="clear" w:color="auto" w:fill="auto"/>
            <w:tcPrChange w:id="697" w:author="Nokia mga" w:date="2019-01-10T12:20:00Z">
              <w:tcPr>
                <w:tcW w:w="444" w:type="pct"/>
                <w:gridSpan w:val="2"/>
                <w:shd w:val="clear" w:color="auto" w:fill="auto"/>
              </w:tcPr>
            </w:tcPrChange>
          </w:tcPr>
          <w:p w:rsidR="00505070" w:rsidRDefault="00505070" w:rsidP="00505070">
            <w:pPr>
              <w:pStyle w:val="TAL"/>
              <w:jc w:val="right"/>
              <w:rPr>
                <w:rFonts w:cs="Arial"/>
                <w:bCs/>
                <w:noProof/>
                <w:sz w:val="16"/>
                <w:szCs w:val="16"/>
              </w:rPr>
            </w:pPr>
            <w:r>
              <w:rPr>
                <w:rFonts w:cs="Arial" w:hint="eastAsia"/>
                <w:bCs/>
                <w:noProof/>
                <w:sz w:val="16"/>
                <w:szCs w:val="16"/>
                <w:lang w:eastAsia="zh-CN"/>
              </w:rPr>
              <w:t>131</w:t>
            </w:r>
            <w:r>
              <w:rPr>
                <w:rFonts w:cs="Arial"/>
                <w:bCs/>
                <w:noProof/>
                <w:sz w:val="16"/>
                <w:szCs w:val="16"/>
                <w:lang w:eastAsia="zh-CN"/>
              </w:rPr>
              <w:t>2</w:t>
            </w:r>
          </w:p>
        </w:tc>
        <w:tc>
          <w:tcPr>
            <w:tcW w:w="247" w:type="pct"/>
            <w:gridSpan w:val="2"/>
            <w:shd w:val="clear" w:color="auto" w:fill="auto"/>
            <w:vAlign w:val="center"/>
            <w:tcPrChange w:id="698" w:author="Nokia mga" w:date="2019-01-10T12:20:00Z">
              <w:tcPr>
                <w:tcW w:w="244" w:type="pct"/>
                <w:gridSpan w:val="11"/>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228" w:type="pct"/>
            <w:shd w:val="clear" w:color="auto" w:fill="auto"/>
            <w:vAlign w:val="center"/>
            <w:tcPrChange w:id="699" w:author="Nokia mga" w:date="2019-01-10T12:20:00Z">
              <w:tcPr>
                <w:tcW w:w="228"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302" w:type="pct"/>
            <w:shd w:val="clear" w:color="auto" w:fill="auto"/>
            <w:vAlign w:val="center"/>
            <w:tcPrChange w:id="700" w:author="Nokia mga" w:date="2019-01-10T12:20:00Z">
              <w:tcPr>
                <w:tcW w:w="302" w:type="pct"/>
                <w:gridSpan w:val="6"/>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307" w:type="pct"/>
            <w:gridSpan w:val="2"/>
            <w:shd w:val="clear" w:color="auto" w:fill="auto"/>
            <w:vAlign w:val="center"/>
            <w:tcPrChange w:id="701" w:author="Nokia mga" w:date="2019-01-10T12:20:00Z">
              <w:tcPr>
                <w:tcW w:w="303"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796" w:type="pct"/>
            <w:gridSpan w:val="2"/>
            <w:shd w:val="clear" w:color="auto" w:fill="auto"/>
            <w:tcPrChange w:id="702"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Pr>
                <w:noProof/>
                <w:sz w:val="16"/>
                <w:szCs w:val="16"/>
              </w:rPr>
              <w:t>Time</w:t>
            </w:r>
          </w:p>
        </w:tc>
        <w:tc>
          <w:tcPr>
            <w:tcW w:w="227" w:type="pct"/>
            <w:shd w:val="clear" w:color="auto" w:fill="auto"/>
            <w:vAlign w:val="center"/>
            <w:tcPrChange w:id="703" w:author="Nokia mga" w:date="2019-01-10T12:20:00Z">
              <w:tcPr>
                <w:tcW w:w="227" w:type="pct"/>
                <w:gridSpan w:val="5"/>
                <w:shd w:val="clear" w:color="auto" w:fill="auto"/>
                <w:vAlign w:val="center"/>
              </w:tcPr>
            </w:tcPrChange>
          </w:tcPr>
          <w:p w:rsidR="00505070" w:rsidRDefault="00505070" w:rsidP="00505070">
            <w:pPr>
              <w:pStyle w:val="TAL"/>
              <w:jc w:val="center"/>
              <w:rPr>
                <w:bCs/>
                <w:noProof/>
                <w:sz w:val="16"/>
                <w:szCs w:val="16"/>
                <w:lang w:eastAsia="zh-CN"/>
              </w:rPr>
            </w:pPr>
            <w:r>
              <w:rPr>
                <w:rFonts w:hint="eastAsia"/>
                <w:bCs/>
                <w:noProof/>
                <w:sz w:val="16"/>
                <w:szCs w:val="16"/>
                <w:lang w:eastAsia="zh-CN"/>
              </w:rPr>
              <w:t>V</w:t>
            </w:r>
          </w:p>
        </w:tc>
        <w:tc>
          <w:tcPr>
            <w:tcW w:w="302" w:type="pct"/>
            <w:gridSpan w:val="2"/>
            <w:shd w:val="clear" w:color="auto" w:fill="auto"/>
            <w:tcPrChange w:id="70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70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706" w:author="Nokia mga" w:date="2019-01-10T12:20:00Z">
              <w:tcPr>
                <w:tcW w:w="193" w:type="pct"/>
                <w:gridSpan w:val="2"/>
                <w:shd w:val="clear" w:color="auto" w:fill="auto"/>
                <w:vAlign w:val="center"/>
              </w:tcPr>
            </w:tcPrChange>
          </w:tcPr>
          <w:p w:rsidR="00505070" w:rsidRDefault="00505070" w:rsidP="00505070">
            <w:pPr>
              <w:pStyle w:val="TAL"/>
              <w:jc w:val="center"/>
              <w:rPr>
                <w:noProof/>
                <w:sz w:val="16"/>
                <w:szCs w:val="16"/>
                <w:lang w:eastAsia="zh-CN"/>
              </w:rPr>
            </w:pPr>
            <w:r>
              <w:rPr>
                <w:rFonts w:hint="eastAsia"/>
                <w:noProof/>
                <w:sz w:val="16"/>
                <w:szCs w:val="16"/>
                <w:lang w:eastAsia="zh-CN"/>
              </w:rPr>
              <w:t>M</w:t>
            </w:r>
          </w:p>
        </w:tc>
      </w:tr>
      <w:tr w:rsidR="00253594" w:rsidTr="00253594">
        <w:trPr>
          <w:jc w:val="center"/>
          <w:trPrChange w:id="707" w:author="Nokia mga" w:date="2019-01-10T12:20:00Z">
            <w:trPr>
              <w:jc w:val="center"/>
            </w:trPr>
          </w:trPrChange>
        </w:trPr>
        <w:tc>
          <w:tcPr>
            <w:tcW w:w="1648" w:type="pct"/>
            <w:gridSpan w:val="2"/>
            <w:shd w:val="clear" w:color="auto" w:fill="auto"/>
            <w:tcPrChange w:id="708" w:author="Nokia mga" w:date="2019-01-10T12:20:00Z">
              <w:tcPr>
                <w:tcW w:w="1656" w:type="pct"/>
                <w:gridSpan w:val="6"/>
                <w:shd w:val="clear" w:color="auto" w:fill="auto"/>
              </w:tcPr>
            </w:tcPrChange>
          </w:tcPr>
          <w:p w:rsidR="00505070" w:rsidRDefault="00505070" w:rsidP="00505070">
            <w:pPr>
              <w:pStyle w:val="TAL"/>
              <w:rPr>
                <w:bCs/>
                <w:noProof/>
                <w:sz w:val="16"/>
                <w:szCs w:val="16"/>
                <w:lang w:eastAsia="zh-CN"/>
              </w:rPr>
            </w:pPr>
            <w:r w:rsidRPr="002B2273">
              <w:rPr>
                <w:bCs/>
                <w:noProof/>
                <w:sz w:val="16"/>
                <w:szCs w:val="16"/>
                <w:lang w:eastAsia="zh-CN"/>
              </w:rPr>
              <w:t>API-</w:t>
            </w:r>
            <w:r w:rsidRPr="001E6BEC">
              <w:rPr>
                <w:bCs/>
                <w:noProof/>
                <w:sz w:val="16"/>
                <w:szCs w:val="16"/>
                <w:lang w:eastAsia="zh-CN"/>
              </w:rPr>
              <w:t>Network-Service-Node</w:t>
            </w:r>
          </w:p>
        </w:tc>
        <w:tc>
          <w:tcPr>
            <w:tcW w:w="444" w:type="pct"/>
            <w:shd w:val="clear" w:color="auto" w:fill="auto"/>
            <w:tcPrChange w:id="709" w:author="Nokia mga" w:date="2019-01-10T12:20:00Z">
              <w:tcPr>
                <w:tcW w:w="444" w:type="pct"/>
                <w:gridSpan w:val="2"/>
                <w:shd w:val="clear" w:color="auto" w:fill="auto"/>
              </w:tcPr>
            </w:tcPrChange>
          </w:tcPr>
          <w:p w:rsidR="00505070" w:rsidRDefault="00505070" w:rsidP="00505070">
            <w:pPr>
              <w:pStyle w:val="TAL"/>
              <w:jc w:val="right"/>
              <w:rPr>
                <w:rFonts w:cs="Arial"/>
                <w:bCs/>
                <w:noProof/>
                <w:sz w:val="16"/>
                <w:szCs w:val="16"/>
                <w:lang w:eastAsia="zh-CN"/>
              </w:rPr>
            </w:pPr>
            <w:r>
              <w:rPr>
                <w:rFonts w:cs="Arial" w:hint="eastAsia"/>
                <w:bCs/>
                <w:noProof/>
                <w:sz w:val="16"/>
                <w:szCs w:val="16"/>
                <w:lang w:eastAsia="zh-CN"/>
              </w:rPr>
              <w:t>131</w:t>
            </w:r>
            <w:r>
              <w:rPr>
                <w:rFonts w:cs="Arial"/>
                <w:bCs/>
                <w:noProof/>
                <w:sz w:val="16"/>
                <w:szCs w:val="16"/>
                <w:lang w:eastAsia="zh-CN"/>
              </w:rPr>
              <w:t>5</w:t>
            </w:r>
          </w:p>
        </w:tc>
        <w:tc>
          <w:tcPr>
            <w:tcW w:w="247" w:type="pct"/>
            <w:gridSpan w:val="2"/>
            <w:shd w:val="clear" w:color="auto" w:fill="auto"/>
            <w:vAlign w:val="center"/>
            <w:tcPrChange w:id="710" w:author="Nokia mga" w:date="2019-01-10T12:20:00Z">
              <w:tcPr>
                <w:tcW w:w="244" w:type="pct"/>
                <w:gridSpan w:val="11"/>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228" w:type="pct"/>
            <w:shd w:val="clear" w:color="auto" w:fill="auto"/>
            <w:vAlign w:val="center"/>
            <w:tcPrChange w:id="711" w:author="Nokia mga" w:date="2019-01-10T12:20:00Z">
              <w:tcPr>
                <w:tcW w:w="228"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302" w:type="pct"/>
            <w:shd w:val="clear" w:color="auto" w:fill="auto"/>
            <w:vAlign w:val="center"/>
            <w:tcPrChange w:id="712" w:author="Nokia mga" w:date="2019-01-10T12:20:00Z">
              <w:tcPr>
                <w:tcW w:w="302" w:type="pct"/>
                <w:gridSpan w:val="6"/>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307" w:type="pct"/>
            <w:gridSpan w:val="2"/>
            <w:shd w:val="clear" w:color="auto" w:fill="auto"/>
            <w:vAlign w:val="center"/>
            <w:tcPrChange w:id="713" w:author="Nokia mga" w:date="2019-01-10T12:20:00Z">
              <w:tcPr>
                <w:tcW w:w="303"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796" w:type="pct"/>
            <w:gridSpan w:val="2"/>
            <w:shd w:val="clear" w:color="auto" w:fill="auto"/>
            <w:vAlign w:val="center"/>
            <w:tcPrChange w:id="714" w:author="Nokia mga" w:date="2019-01-10T12:20:00Z">
              <w:tcPr>
                <w:tcW w:w="794" w:type="pct"/>
                <w:gridSpan w:val="5"/>
                <w:shd w:val="clear" w:color="auto" w:fill="auto"/>
                <w:vAlign w:val="center"/>
              </w:tcPr>
            </w:tcPrChange>
          </w:tcPr>
          <w:p w:rsidR="00505070"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715" w:author="Nokia mga" w:date="2019-01-10T12:20:00Z">
              <w:tcPr>
                <w:tcW w:w="227" w:type="pct"/>
                <w:gridSpan w:val="5"/>
                <w:shd w:val="clear" w:color="auto" w:fill="auto"/>
                <w:vAlign w:val="center"/>
              </w:tcPr>
            </w:tcPrChange>
          </w:tcPr>
          <w:p w:rsidR="00505070" w:rsidRDefault="00505070" w:rsidP="00505070">
            <w:pPr>
              <w:pStyle w:val="TAL"/>
              <w:jc w:val="center"/>
              <w:rPr>
                <w:bCs/>
                <w:noProof/>
                <w:sz w:val="16"/>
                <w:szCs w:val="16"/>
                <w:lang w:eastAsia="zh-CN"/>
              </w:rPr>
            </w:pPr>
            <w:r>
              <w:rPr>
                <w:rFonts w:hint="eastAsia"/>
                <w:bCs/>
                <w:noProof/>
                <w:sz w:val="16"/>
                <w:szCs w:val="16"/>
                <w:lang w:eastAsia="zh-CN"/>
              </w:rPr>
              <w:t>V</w:t>
            </w:r>
          </w:p>
        </w:tc>
        <w:tc>
          <w:tcPr>
            <w:tcW w:w="302" w:type="pct"/>
            <w:gridSpan w:val="2"/>
            <w:shd w:val="clear" w:color="auto" w:fill="auto"/>
            <w:tcPrChange w:id="71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71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718" w:author="Nokia mga" w:date="2019-01-10T12:20:00Z">
              <w:tcPr>
                <w:tcW w:w="193" w:type="pct"/>
                <w:gridSpan w:val="2"/>
                <w:shd w:val="clear" w:color="auto" w:fill="auto"/>
                <w:vAlign w:val="center"/>
              </w:tcPr>
            </w:tcPrChange>
          </w:tcPr>
          <w:p w:rsidR="00505070" w:rsidRDefault="00505070" w:rsidP="00505070">
            <w:pPr>
              <w:pStyle w:val="TAL"/>
              <w:jc w:val="center"/>
              <w:rPr>
                <w:noProof/>
                <w:sz w:val="16"/>
                <w:szCs w:val="16"/>
                <w:lang w:eastAsia="zh-CN"/>
              </w:rPr>
            </w:pPr>
            <w:r>
              <w:rPr>
                <w:rFonts w:hint="eastAsia"/>
                <w:noProof/>
                <w:sz w:val="16"/>
                <w:szCs w:val="16"/>
                <w:lang w:eastAsia="zh-CN"/>
              </w:rPr>
              <w:t>M</w:t>
            </w:r>
          </w:p>
        </w:tc>
      </w:tr>
      <w:tr w:rsidR="00253594" w:rsidRPr="00645B7B" w:rsidTr="00253594">
        <w:trPr>
          <w:jc w:val="center"/>
          <w:trPrChange w:id="719" w:author="Nokia mga" w:date="2019-01-10T12:20:00Z">
            <w:trPr>
              <w:jc w:val="center"/>
            </w:trPr>
          </w:trPrChange>
        </w:trPr>
        <w:tc>
          <w:tcPr>
            <w:tcW w:w="1648" w:type="pct"/>
            <w:gridSpan w:val="2"/>
            <w:shd w:val="clear" w:color="auto" w:fill="auto"/>
            <w:tcPrChange w:id="720"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Pr>
                <w:rFonts w:hint="eastAsia"/>
                <w:bCs/>
                <w:noProof/>
                <w:sz w:val="16"/>
                <w:szCs w:val="16"/>
              </w:rPr>
              <w:t>API-</w:t>
            </w:r>
            <w:r w:rsidRPr="00E57D5B">
              <w:rPr>
                <w:bCs/>
                <w:noProof/>
                <w:sz w:val="16"/>
                <w:szCs w:val="16"/>
              </w:rPr>
              <w:t>Result-Code</w:t>
            </w:r>
          </w:p>
        </w:tc>
        <w:tc>
          <w:tcPr>
            <w:tcW w:w="444" w:type="pct"/>
            <w:shd w:val="clear" w:color="auto" w:fill="auto"/>
            <w:tcPrChange w:id="721" w:author="Nokia mga" w:date="2019-01-10T12:20:00Z">
              <w:tcPr>
                <w:tcW w:w="444" w:type="pct"/>
                <w:gridSpan w:val="2"/>
                <w:shd w:val="clear" w:color="auto" w:fill="auto"/>
              </w:tcPr>
            </w:tcPrChange>
          </w:tcPr>
          <w:p w:rsidR="00505070" w:rsidRPr="00BB6156" w:rsidRDefault="00505070" w:rsidP="00505070">
            <w:pPr>
              <w:pStyle w:val="TAL"/>
              <w:jc w:val="right"/>
              <w:rPr>
                <w:rFonts w:cs="Arial"/>
                <w:bCs/>
                <w:noProof/>
                <w:sz w:val="16"/>
                <w:szCs w:val="16"/>
              </w:rPr>
            </w:pPr>
            <w:r>
              <w:rPr>
                <w:rFonts w:cs="Arial" w:hint="eastAsia"/>
                <w:bCs/>
                <w:noProof/>
                <w:sz w:val="16"/>
                <w:szCs w:val="16"/>
                <w:lang w:eastAsia="zh-CN"/>
              </w:rPr>
              <w:t>131</w:t>
            </w:r>
            <w:r>
              <w:rPr>
                <w:rFonts w:cs="Arial"/>
                <w:bCs/>
                <w:noProof/>
                <w:sz w:val="16"/>
                <w:szCs w:val="16"/>
                <w:lang w:eastAsia="zh-CN"/>
              </w:rPr>
              <w:t>3</w:t>
            </w:r>
          </w:p>
        </w:tc>
        <w:tc>
          <w:tcPr>
            <w:tcW w:w="247" w:type="pct"/>
            <w:gridSpan w:val="2"/>
            <w:shd w:val="clear" w:color="auto" w:fill="auto"/>
            <w:vAlign w:val="center"/>
            <w:tcPrChange w:id="722" w:author="Nokia mga" w:date="2019-01-10T12:20:00Z">
              <w:tcPr>
                <w:tcW w:w="244" w:type="pct"/>
                <w:gridSpan w:val="11"/>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228" w:type="pct"/>
            <w:shd w:val="clear" w:color="auto" w:fill="auto"/>
            <w:vAlign w:val="center"/>
            <w:tcPrChange w:id="723" w:author="Nokia mga" w:date="2019-01-10T12:20:00Z">
              <w:tcPr>
                <w:tcW w:w="228"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302" w:type="pct"/>
            <w:shd w:val="clear" w:color="auto" w:fill="auto"/>
            <w:vAlign w:val="center"/>
            <w:tcPrChange w:id="724" w:author="Nokia mga" w:date="2019-01-10T12:20:00Z">
              <w:tcPr>
                <w:tcW w:w="302" w:type="pct"/>
                <w:gridSpan w:val="6"/>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307" w:type="pct"/>
            <w:gridSpan w:val="2"/>
            <w:shd w:val="clear" w:color="auto" w:fill="auto"/>
            <w:vAlign w:val="center"/>
            <w:tcPrChange w:id="725" w:author="Nokia mga" w:date="2019-01-10T12:20:00Z">
              <w:tcPr>
                <w:tcW w:w="303"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796" w:type="pct"/>
            <w:gridSpan w:val="2"/>
            <w:shd w:val="clear" w:color="auto" w:fill="auto"/>
            <w:tcPrChange w:id="726" w:author="Nokia mga" w:date="2019-01-10T12:20:00Z">
              <w:tcPr>
                <w:tcW w:w="794" w:type="pct"/>
                <w:gridSpan w:val="5"/>
                <w:shd w:val="clear" w:color="auto" w:fill="auto"/>
              </w:tcPr>
            </w:tcPrChange>
          </w:tcPr>
          <w:p w:rsidR="00505070" w:rsidRPr="0099276E" w:rsidRDefault="00505070" w:rsidP="00505070">
            <w:pPr>
              <w:pStyle w:val="TAL"/>
              <w:rPr>
                <w:bCs/>
                <w:noProof/>
                <w:sz w:val="16"/>
                <w:szCs w:val="16"/>
              </w:rPr>
            </w:pPr>
            <w:r w:rsidRPr="0004390C">
              <w:rPr>
                <w:noProof/>
                <w:sz w:val="16"/>
                <w:szCs w:val="16"/>
              </w:rPr>
              <w:t>Unsigned32</w:t>
            </w:r>
          </w:p>
        </w:tc>
        <w:tc>
          <w:tcPr>
            <w:tcW w:w="227" w:type="pct"/>
            <w:shd w:val="clear" w:color="auto" w:fill="auto"/>
            <w:vAlign w:val="center"/>
            <w:tcPrChange w:id="727" w:author="Nokia mga" w:date="2019-01-10T12:20:00Z">
              <w:tcPr>
                <w:tcW w:w="227" w:type="pct"/>
                <w:gridSpan w:val="5"/>
                <w:shd w:val="clear" w:color="auto" w:fill="auto"/>
                <w:vAlign w:val="center"/>
              </w:tcPr>
            </w:tcPrChange>
          </w:tcPr>
          <w:p w:rsidR="00505070" w:rsidRPr="00484838" w:rsidRDefault="00505070" w:rsidP="00505070">
            <w:pPr>
              <w:pStyle w:val="TAL"/>
              <w:jc w:val="center"/>
              <w:rPr>
                <w:bCs/>
                <w:noProof/>
                <w:sz w:val="16"/>
                <w:szCs w:val="16"/>
              </w:rPr>
            </w:pPr>
            <w:r>
              <w:rPr>
                <w:rFonts w:hint="eastAsia"/>
                <w:bCs/>
                <w:noProof/>
                <w:sz w:val="16"/>
                <w:szCs w:val="16"/>
                <w:lang w:eastAsia="zh-CN"/>
              </w:rPr>
              <w:t>V</w:t>
            </w:r>
          </w:p>
        </w:tc>
        <w:tc>
          <w:tcPr>
            <w:tcW w:w="302" w:type="pct"/>
            <w:gridSpan w:val="2"/>
            <w:shd w:val="clear" w:color="auto" w:fill="auto"/>
            <w:tcPrChange w:id="72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72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73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lang w:eastAsia="zh-CN"/>
              </w:rPr>
            </w:pPr>
            <w:r>
              <w:rPr>
                <w:rFonts w:hint="eastAsia"/>
                <w:noProof/>
                <w:sz w:val="16"/>
                <w:szCs w:val="16"/>
                <w:lang w:eastAsia="zh-CN"/>
              </w:rPr>
              <w:t>M</w:t>
            </w:r>
          </w:p>
        </w:tc>
      </w:tr>
      <w:tr w:rsidR="00253594" w:rsidRPr="00645B7B" w:rsidTr="00253594">
        <w:trPr>
          <w:jc w:val="center"/>
          <w:trPrChange w:id="731" w:author="Nokia mga" w:date="2019-01-10T12:20:00Z">
            <w:trPr>
              <w:jc w:val="center"/>
            </w:trPr>
          </w:trPrChange>
        </w:trPr>
        <w:tc>
          <w:tcPr>
            <w:tcW w:w="1648" w:type="pct"/>
            <w:gridSpan w:val="2"/>
            <w:shd w:val="clear" w:color="auto" w:fill="auto"/>
            <w:tcPrChange w:id="732"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sidRPr="00E57D5B">
              <w:rPr>
                <w:bCs/>
                <w:noProof/>
                <w:sz w:val="16"/>
                <w:szCs w:val="16"/>
              </w:rPr>
              <w:t>API-</w:t>
            </w:r>
            <w:r>
              <w:rPr>
                <w:bCs/>
                <w:noProof/>
                <w:sz w:val="16"/>
                <w:szCs w:val="16"/>
              </w:rPr>
              <w:t>Size</w:t>
            </w:r>
          </w:p>
        </w:tc>
        <w:tc>
          <w:tcPr>
            <w:tcW w:w="444" w:type="pct"/>
            <w:shd w:val="clear" w:color="auto" w:fill="auto"/>
            <w:tcPrChange w:id="733" w:author="Nokia mga" w:date="2019-01-10T12:20:00Z">
              <w:tcPr>
                <w:tcW w:w="444" w:type="pct"/>
                <w:gridSpan w:val="2"/>
                <w:shd w:val="clear" w:color="auto" w:fill="auto"/>
              </w:tcPr>
            </w:tcPrChange>
          </w:tcPr>
          <w:p w:rsidR="00505070" w:rsidRPr="00BB6156" w:rsidRDefault="00505070" w:rsidP="00505070">
            <w:pPr>
              <w:pStyle w:val="TAL"/>
              <w:jc w:val="right"/>
              <w:rPr>
                <w:rFonts w:cs="Arial"/>
                <w:bCs/>
                <w:noProof/>
                <w:sz w:val="16"/>
                <w:szCs w:val="16"/>
              </w:rPr>
            </w:pPr>
            <w:r>
              <w:rPr>
                <w:rFonts w:cs="Arial" w:hint="eastAsia"/>
                <w:bCs/>
                <w:noProof/>
                <w:sz w:val="16"/>
                <w:szCs w:val="16"/>
                <w:lang w:eastAsia="zh-CN"/>
              </w:rPr>
              <w:t>131</w:t>
            </w:r>
            <w:r>
              <w:rPr>
                <w:rFonts w:cs="Arial"/>
                <w:bCs/>
                <w:noProof/>
                <w:sz w:val="16"/>
                <w:szCs w:val="16"/>
                <w:lang w:eastAsia="zh-CN"/>
              </w:rPr>
              <w:t>4</w:t>
            </w:r>
          </w:p>
        </w:tc>
        <w:tc>
          <w:tcPr>
            <w:tcW w:w="247" w:type="pct"/>
            <w:gridSpan w:val="2"/>
            <w:shd w:val="clear" w:color="auto" w:fill="auto"/>
            <w:vAlign w:val="center"/>
            <w:tcPrChange w:id="734" w:author="Nokia mga" w:date="2019-01-10T12:20:00Z">
              <w:tcPr>
                <w:tcW w:w="244" w:type="pct"/>
                <w:gridSpan w:val="11"/>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228" w:type="pct"/>
            <w:shd w:val="clear" w:color="auto" w:fill="auto"/>
            <w:vAlign w:val="center"/>
            <w:tcPrChange w:id="735" w:author="Nokia mga" w:date="2019-01-10T12:20:00Z">
              <w:tcPr>
                <w:tcW w:w="228"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302" w:type="pct"/>
            <w:shd w:val="clear" w:color="auto" w:fill="auto"/>
            <w:vAlign w:val="center"/>
            <w:tcPrChange w:id="736" w:author="Nokia mga" w:date="2019-01-10T12:20:00Z">
              <w:tcPr>
                <w:tcW w:w="302" w:type="pct"/>
                <w:gridSpan w:val="6"/>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307" w:type="pct"/>
            <w:gridSpan w:val="2"/>
            <w:shd w:val="clear" w:color="auto" w:fill="auto"/>
            <w:vAlign w:val="center"/>
            <w:tcPrChange w:id="737" w:author="Nokia mga" w:date="2019-01-10T12:20:00Z">
              <w:tcPr>
                <w:tcW w:w="303"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796" w:type="pct"/>
            <w:gridSpan w:val="2"/>
            <w:shd w:val="clear" w:color="auto" w:fill="auto"/>
            <w:vAlign w:val="center"/>
            <w:tcPrChange w:id="738" w:author="Nokia mga" w:date="2019-01-10T12:20:00Z">
              <w:tcPr>
                <w:tcW w:w="794" w:type="pct"/>
                <w:gridSpan w:val="5"/>
                <w:shd w:val="clear" w:color="auto" w:fill="auto"/>
                <w:vAlign w:val="center"/>
              </w:tcPr>
            </w:tcPrChange>
          </w:tcPr>
          <w:p w:rsidR="00505070" w:rsidRPr="0099276E" w:rsidRDefault="00505070" w:rsidP="00505070">
            <w:pPr>
              <w:pStyle w:val="TAL"/>
              <w:rPr>
                <w:bCs/>
                <w:noProof/>
                <w:sz w:val="16"/>
                <w:szCs w:val="16"/>
              </w:rPr>
            </w:pPr>
            <w:r w:rsidRPr="0099276E">
              <w:rPr>
                <w:noProof/>
                <w:sz w:val="16"/>
                <w:szCs w:val="16"/>
              </w:rPr>
              <w:t>Unsigned</w:t>
            </w:r>
            <w:r>
              <w:rPr>
                <w:noProof/>
                <w:sz w:val="16"/>
                <w:szCs w:val="16"/>
              </w:rPr>
              <w:t>64</w:t>
            </w:r>
          </w:p>
        </w:tc>
        <w:tc>
          <w:tcPr>
            <w:tcW w:w="227" w:type="pct"/>
            <w:shd w:val="clear" w:color="auto" w:fill="auto"/>
            <w:vAlign w:val="center"/>
            <w:tcPrChange w:id="739" w:author="Nokia mga" w:date="2019-01-10T12:20:00Z">
              <w:tcPr>
                <w:tcW w:w="227" w:type="pct"/>
                <w:gridSpan w:val="5"/>
                <w:shd w:val="clear" w:color="auto" w:fill="auto"/>
                <w:vAlign w:val="center"/>
              </w:tcPr>
            </w:tcPrChange>
          </w:tcPr>
          <w:p w:rsidR="00505070" w:rsidRPr="00484838" w:rsidRDefault="00505070" w:rsidP="00505070">
            <w:pPr>
              <w:pStyle w:val="TAL"/>
              <w:jc w:val="center"/>
              <w:rPr>
                <w:bCs/>
                <w:noProof/>
                <w:sz w:val="16"/>
                <w:szCs w:val="16"/>
              </w:rPr>
            </w:pPr>
            <w:r>
              <w:rPr>
                <w:rFonts w:hint="eastAsia"/>
                <w:bCs/>
                <w:noProof/>
                <w:sz w:val="16"/>
                <w:szCs w:val="16"/>
                <w:lang w:eastAsia="zh-CN"/>
              </w:rPr>
              <w:t>V</w:t>
            </w:r>
          </w:p>
        </w:tc>
        <w:tc>
          <w:tcPr>
            <w:tcW w:w="302" w:type="pct"/>
            <w:gridSpan w:val="2"/>
            <w:shd w:val="clear" w:color="auto" w:fill="auto"/>
            <w:tcPrChange w:id="74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74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74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lang w:eastAsia="zh-CN"/>
              </w:rPr>
            </w:pPr>
            <w:r>
              <w:rPr>
                <w:rFonts w:hint="eastAsia"/>
                <w:noProof/>
                <w:sz w:val="16"/>
                <w:szCs w:val="16"/>
                <w:lang w:eastAsia="zh-CN"/>
              </w:rPr>
              <w:t>M</w:t>
            </w:r>
          </w:p>
        </w:tc>
      </w:tr>
      <w:tr w:rsidR="00253594" w:rsidRPr="00BB6156" w:rsidTr="00253594">
        <w:trPr>
          <w:jc w:val="center"/>
          <w:trPrChange w:id="743" w:author="Nokia mga" w:date="2019-01-10T12:20:00Z">
            <w:trPr>
              <w:jc w:val="center"/>
            </w:trPr>
          </w:trPrChange>
        </w:trPr>
        <w:tc>
          <w:tcPr>
            <w:tcW w:w="1648" w:type="pct"/>
            <w:gridSpan w:val="2"/>
            <w:shd w:val="clear" w:color="auto" w:fill="auto"/>
            <w:tcPrChange w:id="744"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sidRPr="00417A2B">
              <w:rPr>
                <w:bCs/>
                <w:noProof/>
                <w:sz w:val="16"/>
                <w:szCs w:val="16"/>
              </w:rPr>
              <w:t>APN-Rate-Control</w:t>
            </w:r>
          </w:p>
        </w:tc>
        <w:tc>
          <w:tcPr>
            <w:tcW w:w="444" w:type="pct"/>
            <w:shd w:val="clear" w:color="auto" w:fill="auto"/>
            <w:tcPrChange w:id="745" w:author="Nokia mga" w:date="2019-01-10T12:20:00Z">
              <w:tcPr>
                <w:tcW w:w="444" w:type="pct"/>
                <w:gridSpan w:val="2"/>
                <w:shd w:val="clear" w:color="auto" w:fill="auto"/>
              </w:tcPr>
            </w:tcPrChange>
          </w:tcPr>
          <w:p w:rsidR="00505070" w:rsidRPr="00900DD4" w:rsidRDefault="00505070" w:rsidP="00505070">
            <w:pPr>
              <w:pStyle w:val="TAL"/>
              <w:jc w:val="right"/>
              <w:rPr>
                <w:rFonts w:cs="Arial"/>
                <w:bCs/>
                <w:noProof/>
                <w:sz w:val="16"/>
                <w:szCs w:val="16"/>
              </w:rPr>
            </w:pPr>
            <w:r>
              <w:rPr>
                <w:rFonts w:cs="Arial"/>
                <w:bCs/>
                <w:noProof/>
                <w:sz w:val="16"/>
                <w:szCs w:val="16"/>
              </w:rPr>
              <w:t>3933</w:t>
            </w:r>
          </w:p>
        </w:tc>
        <w:tc>
          <w:tcPr>
            <w:tcW w:w="247" w:type="pct"/>
            <w:gridSpan w:val="2"/>
            <w:shd w:val="clear" w:color="auto" w:fill="auto"/>
            <w:vAlign w:val="center"/>
            <w:tcPrChange w:id="746" w:author="Nokia mga" w:date="2019-01-10T12:20:00Z">
              <w:tcPr>
                <w:tcW w:w="244" w:type="pct"/>
                <w:gridSpan w:val="11"/>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228" w:type="pct"/>
            <w:shd w:val="clear" w:color="auto" w:fill="auto"/>
            <w:vAlign w:val="center"/>
            <w:tcPrChange w:id="747" w:author="Nokia mga" w:date="2019-01-10T12:20:00Z">
              <w:tcPr>
                <w:tcW w:w="228"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302" w:type="pct"/>
            <w:shd w:val="clear" w:color="auto" w:fill="auto"/>
            <w:vAlign w:val="center"/>
            <w:tcPrChange w:id="748" w:author="Nokia mga" w:date="2019-01-10T12:20:00Z">
              <w:tcPr>
                <w:tcW w:w="302" w:type="pct"/>
                <w:gridSpan w:val="6"/>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307" w:type="pct"/>
            <w:gridSpan w:val="2"/>
            <w:shd w:val="clear" w:color="auto" w:fill="auto"/>
            <w:vAlign w:val="center"/>
            <w:tcPrChange w:id="749" w:author="Nokia mga" w:date="2019-01-10T12:20:00Z">
              <w:tcPr>
                <w:tcW w:w="303"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796" w:type="pct"/>
            <w:gridSpan w:val="2"/>
            <w:shd w:val="clear" w:color="auto" w:fill="auto"/>
            <w:tcPrChange w:id="750" w:author="Nokia mga" w:date="2019-01-10T12:20:00Z">
              <w:tcPr>
                <w:tcW w:w="794" w:type="pct"/>
                <w:gridSpan w:val="5"/>
                <w:shd w:val="clear" w:color="auto" w:fill="auto"/>
              </w:tcPr>
            </w:tcPrChange>
          </w:tcPr>
          <w:p w:rsidR="00505070" w:rsidRPr="0099276E" w:rsidRDefault="00505070" w:rsidP="00505070">
            <w:pPr>
              <w:pStyle w:val="TAL"/>
              <w:rPr>
                <w:bCs/>
                <w:noProof/>
                <w:sz w:val="16"/>
                <w:szCs w:val="16"/>
              </w:rPr>
            </w:pPr>
            <w:r w:rsidRPr="0099276E">
              <w:rPr>
                <w:bCs/>
                <w:noProof/>
                <w:sz w:val="16"/>
                <w:szCs w:val="16"/>
              </w:rPr>
              <w:t>Grouped</w:t>
            </w:r>
          </w:p>
        </w:tc>
        <w:tc>
          <w:tcPr>
            <w:tcW w:w="227" w:type="pct"/>
            <w:shd w:val="clear" w:color="auto" w:fill="auto"/>
            <w:vAlign w:val="center"/>
            <w:tcPrChange w:id="751" w:author="Nokia mga" w:date="2019-01-10T12:20:00Z">
              <w:tcPr>
                <w:tcW w:w="227" w:type="pct"/>
                <w:gridSpan w:val="5"/>
                <w:shd w:val="clear" w:color="auto" w:fill="auto"/>
                <w:vAlign w:val="center"/>
              </w:tcPr>
            </w:tcPrChange>
          </w:tcPr>
          <w:p w:rsidR="00505070" w:rsidRPr="00484838" w:rsidRDefault="00505070" w:rsidP="00505070">
            <w:pPr>
              <w:pStyle w:val="TAL"/>
              <w:jc w:val="right"/>
              <w:rPr>
                <w:bCs/>
                <w:noProof/>
                <w:sz w:val="16"/>
                <w:szCs w:val="16"/>
              </w:rPr>
            </w:pPr>
            <w:r w:rsidRPr="00484838">
              <w:rPr>
                <w:bCs/>
                <w:noProof/>
                <w:sz w:val="16"/>
                <w:szCs w:val="16"/>
              </w:rPr>
              <w:t>V,M</w:t>
            </w:r>
          </w:p>
        </w:tc>
        <w:tc>
          <w:tcPr>
            <w:tcW w:w="302" w:type="pct"/>
            <w:gridSpan w:val="2"/>
            <w:shd w:val="clear" w:color="auto" w:fill="auto"/>
            <w:tcPrChange w:id="752" w:author="Nokia mga" w:date="2019-01-10T12:20:00Z">
              <w:tcPr>
                <w:tcW w:w="302" w:type="pct"/>
                <w:gridSpan w:val="10"/>
                <w:shd w:val="clear" w:color="auto" w:fill="auto"/>
              </w:tcPr>
            </w:tcPrChange>
          </w:tcPr>
          <w:p w:rsidR="00505070" w:rsidRPr="00645B7B" w:rsidRDefault="00505070" w:rsidP="00505070">
            <w:pPr>
              <w:pStyle w:val="TAL"/>
              <w:jc w:val="center"/>
              <w:rPr>
                <w:bCs/>
                <w:noProof/>
                <w:sz w:val="16"/>
                <w:szCs w:val="16"/>
              </w:rPr>
            </w:pPr>
            <w:r w:rsidRPr="00645B7B">
              <w:rPr>
                <w:noProof/>
                <w:sz w:val="16"/>
                <w:szCs w:val="16"/>
              </w:rPr>
              <w:t>-</w:t>
            </w:r>
          </w:p>
        </w:tc>
        <w:tc>
          <w:tcPr>
            <w:tcW w:w="306" w:type="pct"/>
            <w:gridSpan w:val="2"/>
            <w:shd w:val="clear" w:color="auto" w:fill="auto"/>
            <w:tcPrChange w:id="75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75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755" w:author="Nokia mga" w:date="2019-01-10T12:20:00Z">
            <w:trPr>
              <w:jc w:val="center"/>
            </w:trPr>
          </w:trPrChange>
        </w:trPr>
        <w:tc>
          <w:tcPr>
            <w:tcW w:w="1648" w:type="pct"/>
            <w:gridSpan w:val="2"/>
            <w:shd w:val="clear" w:color="auto" w:fill="auto"/>
            <w:tcPrChange w:id="756"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sidRPr="00417A2B">
              <w:rPr>
                <w:bCs/>
                <w:noProof/>
                <w:sz w:val="16"/>
                <w:szCs w:val="16"/>
              </w:rPr>
              <w:t>APN-Rate-Control-Downlink</w:t>
            </w:r>
          </w:p>
        </w:tc>
        <w:tc>
          <w:tcPr>
            <w:tcW w:w="444" w:type="pct"/>
            <w:shd w:val="clear" w:color="auto" w:fill="auto"/>
            <w:tcPrChange w:id="757" w:author="Nokia mga" w:date="2019-01-10T12:20:00Z">
              <w:tcPr>
                <w:tcW w:w="444" w:type="pct"/>
                <w:gridSpan w:val="2"/>
                <w:shd w:val="clear" w:color="auto" w:fill="auto"/>
              </w:tcPr>
            </w:tcPrChange>
          </w:tcPr>
          <w:p w:rsidR="00505070" w:rsidRPr="00900DD4" w:rsidDel="00EB4A06" w:rsidRDefault="00505070" w:rsidP="00505070">
            <w:pPr>
              <w:pStyle w:val="TAL"/>
              <w:jc w:val="right"/>
              <w:rPr>
                <w:rFonts w:cs="Arial"/>
                <w:bCs/>
                <w:noProof/>
                <w:sz w:val="16"/>
                <w:szCs w:val="16"/>
              </w:rPr>
            </w:pPr>
            <w:r w:rsidRPr="000371C9">
              <w:rPr>
                <w:rFonts w:cs="Arial"/>
                <w:bCs/>
                <w:noProof/>
                <w:sz w:val="16"/>
                <w:szCs w:val="16"/>
              </w:rPr>
              <w:t>393</w:t>
            </w:r>
            <w:r>
              <w:rPr>
                <w:rFonts w:cs="Arial"/>
                <w:bCs/>
                <w:noProof/>
                <w:sz w:val="16"/>
                <w:szCs w:val="16"/>
              </w:rPr>
              <w:t>4</w:t>
            </w:r>
          </w:p>
        </w:tc>
        <w:tc>
          <w:tcPr>
            <w:tcW w:w="247" w:type="pct"/>
            <w:gridSpan w:val="2"/>
            <w:shd w:val="clear" w:color="auto" w:fill="auto"/>
            <w:vAlign w:val="center"/>
            <w:tcPrChange w:id="758" w:author="Nokia mga" w:date="2019-01-10T12:20:00Z">
              <w:tcPr>
                <w:tcW w:w="244" w:type="pct"/>
                <w:gridSpan w:val="11"/>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228" w:type="pct"/>
            <w:shd w:val="clear" w:color="auto" w:fill="auto"/>
            <w:vAlign w:val="center"/>
            <w:tcPrChange w:id="759" w:author="Nokia mga" w:date="2019-01-10T12:20:00Z">
              <w:tcPr>
                <w:tcW w:w="228"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302" w:type="pct"/>
            <w:shd w:val="clear" w:color="auto" w:fill="auto"/>
            <w:vAlign w:val="center"/>
            <w:tcPrChange w:id="760" w:author="Nokia mga" w:date="2019-01-10T12:20:00Z">
              <w:tcPr>
                <w:tcW w:w="302" w:type="pct"/>
                <w:gridSpan w:val="6"/>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307" w:type="pct"/>
            <w:gridSpan w:val="2"/>
            <w:shd w:val="clear" w:color="auto" w:fill="auto"/>
            <w:vAlign w:val="center"/>
            <w:tcPrChange w:id="761" w:author="Nokia mga" w:date="2019-01-10T12:20:00Z">
              <w:tcPr>
                <w:tcW w:w="303"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796" w:type="pct"/>
            <w:gridSpan w:val="2"/>
            <w:shd w:val="clear" w:color="auto" w:fill="auto"/>
            <w:tcPrChange w:id="762" w:author="Nokia mga" w:date="2019-01-10T12:20:00Z">
              <w:tcPr>
                <w:tcW w:w="794" w:type="pct"/>
                <w:gridSpan w:val="5"/>
                <w:shd w:val="clear" w:color="auto" w:fill="auto"/>
              </w:tcPr>
            </w:tcPrChange>
          </w:tcPr>
          <w:p w:rsidR="00505070" w:rsidRPr="0099276E" w:rsidRDefault="00505070" w:rsidP="00505070">
            <w:pPr>
              <w:pStyle w:val="TAL"/>
              <w:rPr>
                <w:bCs/>
                <w:noProof/>
                <w:sz w:val="16"/>
                <w:szCs w:val="16"/>
              </w:rPr>
            </w:pPr>
            <w:r w:rsidRPr="0099276E">
              <w:rPr>
                <w:bCs/>
                <w:noProof/>
                <w:sz w:val="16"/>
                <w:szCs w:val="16"/>
              </w:rPr>
              <w:t>Grouped</w:t>
            </w:r>
          </w:p>
        </w:tc>
        <w:tc>
          <w:tcPr>
            <w:tcW w:w="227" w:type="pct"/>
            <w:shd w:val="clear" w:color="auto" w:fill="auto"/>
            <w:vAlign w:val="center"/>
            <w:tcPrChange w:id="763" w:author="Nokia mga" w:date="2019-01-10T12:20:00Z">
              <w:tcPr>
                <w:tcW w:w="227" w:type="pct"/>
                <w:gridSpan w:val="5"/>
                <w:shd w:val="clear" w:color="auto" w:fill="auto"/>
                <w:vAlign w:val="center"/>
              </w:tcPr>
            </w:tcPrChange>
          </w:tcPr>
          <w:p w:rsidR="00505070" w:rsidRPr="00484838" w:rsidRDefault="00505070" w:rsidP="00505070">
            <w:pPr>
              <w:pStyle w:val="TAL"/>
              <w:jc w:val="right"/>
              <w:rPr>
                <w:bCs/>
                <w:noProof/>
                <w:sz w:val="16"/>
                <w:szCs w:val="16"/>
              </w:rPr>
            </w:pPr>
            <w:r w:rsidRPr="00484838">
              <w:rPr>
                <w:bCs/>
                <w:noProof/>
                <w:sz w:val="16"/>
                <w:szCs w:val="16"/>
              </w:rPr>
              <w:t>V,M</w:t>
            </w:r>
          </w:p>
        </w:tc>
        <w:tc>
          <w:tcPr>
            <w:tcW w:w="302" w:type="pct"/>
            <w:gridSpan w:val="2"/>
            <w:shd w:val="clear" w:color="auto" w:fill="auto"/>
            <w:tcPrChange w:id="764" w:author="Nokia mga" w:date="2019-01-10T12:20:00Z">
              <w:tcPr>
                <w:tcW w:w="302" w:type="pct"/>
                <w:gridSpan w:val="10"/>
                <w:shd w:val="clear" w:color="auto" w:fill="auto"/>
              </w:tcPr>
            </w:tcPrChange>
          </w:tcPr>
          <w:p w:rsidR="00505070" w:rsidRPr="00645B7B" w:rsidRDefault="00505070" w:rsidP="00505070">
            <w:pPr>
              <w:pStyle w:val="TAL"/>
              <w:jc w:val="center"/>
              <w:rPr>
                <w:bCs/>
                <w:noProof/>
                <w:sz w:val="16"/>
                <w:szCs w:val="16"/>
              </w:rPr>
            </w:pPr>
            <w:r w:rsidRPr="00645B7B">
              <w:rPr>
                <w:noProof/>
                <w:sz w:val="16"/>
                <w:szCs w:val="16"/>
              </w:rPr>
              <w:t>-</w:t>
            </w:r>
          </w:p>
        </w:tc>
        <w:tc>
          <w:tcPr>
            <w:tcW w:w="306" w:type="pct"/>
            <w:gridSpan w:val="2"/>
            <w:shd w:val="clear" w:color="auto" w:fill="auto"/>
            <w:tcPrChange w:id="76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76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767" w:author="Nokia mga" w:date="2019-01-10T12:20:00Z">
            <w:trPr>
              <w:jc w:val="center"/>
            </w:trPr>
          </w:trPrChange>
        </w:trPr>
        <w:tc>
          <w:tcPr>
            <w:tcW w:w="1648" w:type="pct"/>
            <w:gridSpan w:val="2"/>
            <w:shd w:val="clear" w:color="auto" w:fill="auto"/>
            <w:tcPrChange w:id="768"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sidRPr="00417A2B">
              <w:rPr>
                <w:bCs/>
                <w:noProof/>
                <w:sz w:val="16"/>
                <w:szCs w:val="16"/>
              </w:rPr>
              <w:t>APN-Rate-Control-Uplink</w:t>
            </w:r>
          </w:p>
        </w:tc>
        <w:tc>
          <w:tcPr>
            <w:tcW w:w="444" w:type="pct"/>
            <w:shd w:val="clear" w:color="auto" w:fill="auto"/>
            <w:tcPrChange w:id="769" w:author="Nokia mga" w:date="2019-01-10T12:20:00Z">
              <w:tcPr>
                <w:tcW w:w="444" w:type="pct"/>
                <w:gridSpan w:val="2"/>
                <w:shd w:val="clear" w:color="auto" w:fill="auto"/>
              </w:tcPr>
            </w:tcPrChange>
          </w:tcPr>
          <w:p w:rsidR="00505070" w:rsidRPr="00900DD4" w:rsidDel="00EB4A06" w:rsidRDefault="00505070" w:rsidP="00505070">
            <w:pPr>
              <w:pStyle w:val="TAL"/>
              <w:jc w:val="right"/>
              <w:rPr>
                <w:rFonts w:cs="Arial"/>
                <w:bCs/>
                <w:noProof/>
                <w:sz w:val="16"/>
                <w:szCs w:val="16"/>
              </w:rPr>
            </w:pPr>
            <w:r w:rsidRPr="007E1CDC">
              <w:rPr>
                <w:rFonts w:cs="Arial"/>
                <w:bCs/>
                <w:noProof/>
                <w:sz w:val="16"/>
                <w:szCs w:val="16"/>
              </w:rPr>
              <w:t>393</w:t>
            </w:r>
            <w:r>
              <w:rPr>
                <w:rFonts w:cs="Arial"/>
                <w:bCs/>
                <w:noProof/>
                <w:sz w:val="16"/>
                <w:szCs w:val="16"/>
              </w:rPr>
              <w:t>5</w:t>
            </w:r>
          </w:p>
        </w:tc>
        <w:tc>
          <w:tcPr>
            <w:tcW w:w="247" w:type="pct"/>
            <w:gridSpan w:val="2"/>
            <w:shd w:val="clear" w:color="auto" w:fill="auto"/>
            <w:vAlign w:val="center"/>
            <w:tcPrChange w:id="770" w:author="Nokia mga" w:date="2019-01-10T12:20:00Z">
              <w:tcPr>
                <w:tcW w:w="244" w:type="pct"/>
                <w:gridSpan w:val="11"/>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228" w:type="pct"/>
            <w:shd w:val="clear" w:color="auto" w:fill="auto"/>
            <w:vAlign w:val="center"/>
            <w:tcPrChange w:id="771" w:author="Nokia mga" w:date="2019-01-10T12:20:00Z">
              <w:tcPr>
                <w:tcW w:w="228"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302" w:type="pct"/>
            <w:shd w:val="clear" w:color="auto" w:fill="auto"/>
            <w:vAlign w:val="center"/>
            <w:tcPrChange w:id="772" w:author="Nokia mga" w:date="2019-01-10T12:20:00Z">
              <w:tcPr>
                <w:tcW w:w="302" w:type="pct"/>
                <w:gridSpan w:val="6"/>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X</w:t>
            </w:r>
          </w:p>
        </w:tc>
        <w:tc>
          <w:tcPr>
            <w:tcW w:w="307" w:type="pct"/>
            <w:gridSpan w:val="2"/>
            <w:shd w:val="clear" w:color="auto" w:fill="auto"/>
            <w:vAlign w:val="center"/>
            <w:tcPrChange w:id="773" w:author="Nokia mga" w:date="2019-01-10T12:20:00Z">
              <w:tcPr>
                <w:tcW w:w="303"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bCs/>
                <w:noProof/>
                <w:sz w:val="16"/>
                <w:szCs w:val="16"/>
              </w:rPr>
              <w:t>-</w:t>
            </w:r>
          </w:p>
        </w:tc>
        <w:tc>
          <w:tcPr>
            <w:tcW w:w="796" w:type="pct"/>
            <w:gridSpan w:val="2"/>
            <w:shd w:val="clear" w:color="auto" w:fill="auto"/>
            <w:tcPrChange w:id="774" w:author="Nokia mga" w:date="2019-01-10T12:20:00Z">
              <w:tcPr>
                <w:tcW w:w="794" w:type="pct"/>
                <w:gridSpan w:val="5"/>
                <w:shd w:val="clear" w:color="auto" w:fill="auto"/>
              </w:tcPr>
            </w:tcPrChange>
          </w:tcPr>
          <w:p w:rsidR="00505070" w:rsidRPr="0099276E" w:rsidRDefault="00505070" w:rsidP="00505070">
            <w:pPr>
              <w:pStyle w:val="TAL"/>
              <w:rPr>
                <w:bCs/>
                <w:noProof/>
                <w:sz w:val="16"/>
                <w:szCs w:val="16"/>
              </w:rPr>
            </w:pPr>
            <w:r w:rsidRPr="0099276E">
              <w:rPr>
                <w:bCs/>
                <w:noProof/>
                <w:sz w:val="16"/>
                <w:szCs w:val="16"/>
              </w:rPr>
              <w:t>Grouped</w:t>
            </w:r>
          </w:p>
        </w:tc>
        <w:tc>
          <w:tcPr>
            <w:tcW w:w="227" w:type="pct"/>
            <w:shd w:val="clear" w:color="auto" w:fill="auto"/>
            <w:vAlign w:val="center"/>
            <w:tcPrChange w:id="775" w:author="Nokia mga" w:date="2019-01-10T12:20:00Z">
              <w:tcPr>
                <w:tcW w:w="227" w:type="pct"/>
                <w:gridSpan w:val="5"/>
                <w:shd w:val="clear" w:color="auto" w:fill="auto"/>
                <w:vAlign w:val="center"/>
              </w:tcPr>
            </w:tcPrChange>
          </w:tcPr>
          <w:p w:rsidR="00505070" w:rsidRPr="00484838" w:rsidRDefault="00505070" w:rsidP="00505070">
            <w:pPr>
              <w:pStyle w:val="TAL"/>
              <w:jc w:val="right"/>
              <w:rPr>
                <w:bCs/>
                <w:noProof/>
                <w:sz w:val="16"/>
                <w:szCs w:val="16"/>
              </w:rPr>
            </w:pPr>
            <w:r w:rsidRPr="00484838">
              <w:rPr>
                <w:bCs/>
                <w:noProof/>
                <w:sz w:val="16"/>
                <w:szCs w:val="16"/>
              </w:rPr>
              <w:t>V,M</w:t>
            </w:r>
          </w:p>
        </w:tc>
        <w:tc>
          <w:tcPr>
            <w:tcW w:w="302" w:type="pct"/>
            <w:gridSpan w:val="2"/>
            <w:shd w:val="clear" w:color="auto" w:fill="auto"/>
            <w:tcPrChange w:id="776" w:author="Nokia mga" w:date="2019-01-10T12:20:00Z">
              <w:tcPr>
                <w:tcW w:w="302" w:type="pct"/>
                <w:gridSpan w:val="10"/>
                <w:shd w:val="clear" w:color="auto" w:fill="auto"/>
              </w:tcPr>
            </w:tcPrChange>
          </w:tcPr>
          <w:p w:rsidR="00505070" w:rsidRPr="00645B7B" w:rsidRDefault="00505070" w:rsidP="00505070">
            <w:pPr>
              <w:pStyle w:val="TAL"/>
              <w:jc w:val="center"/>
              <w:rPr>
                <w:bCs/>
                <w:noProof/>
                <w:sz w:val="16"/>
                <w:szCs w:val="16"/>
              </w:rPr>
            </w:pPr>
            <w:r w:rsidRPr="00645B7B">
              <w:rPr>
                <w:noProof/>
                <w:sz w:val="16"/>
                <w:szCs w:val="16"/>
              </w:rPr>
              <w:t>-</w:t>
            </w:r>
          </w:p>
        </w:tc>
        <w:tc>
          <w:tcPr>
            <w:tcW w:w="306" w:type="pct"/>
            <w:gridSpan w:val="2"/>
            <w:shd w:val="clear" w:color="auto" w:fill="auto"/>
            <w:tcPrChange w:id="77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77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779" w:author="Nokia mga" w:date="2019-01-10T12:20:00Z">
            <w:trPr>
              <w:jc w:val="center"/>
            </w:trPr>
          </w:trPrChange>
        </w:trPr>
        <w:tc>
          <w:tcPr>
            <w:tcW w:w="1648" w:type="pct"/>
            <w:gridSpan w:val="2"/>
            <w:shd w:val="clear" w:color="auto" w:fill="auto"/>
            <w:tcPrChange w:id="780" w:author="Nokia mga" w:date="2019-01-10T12:20:00Z">
              <w:tcPr>
                <w:tcW w:w="1656" w:type="pct"/>
                <w:gridSpan w:val="6"/>
                <w:shd w:val="clear" w:color="auto" w:fill="auto"/>
              </w:tcPr>
            </w:tcPrChange>
          </w:tcPr>
          <w:p w:rsidR="00505070" w:rsidRPr="00417A2B" w:rsidRDefault="00505070" w:rsidP="00505070">
            <w:pPr>
              <w:pStyle w:val="TAL"/>
              <w:rPr>
                <w:bCs/>
                <w:noProof/>
                <w:sz w:val="16"/>
                <w:szCs w:val="16"/>
              </w:rPr>
            </w:pPr>
            <w:r w:rsidRPr="00417A2B">
              <w:rPr>
                <w:bCs/>
                <w:noProof/>
                <w:sz w:val="16"/>
                <w:szCs w:val="16"/>
              </w:rPr>
              <w:t>Applic-ID</w:t>
            </w:r>
          </w:p>
        </w:tc>
        <w:tc>
          <w:tcPr>
            <w:tcW w:w="444" w:type="pct"/>
            <w:shd w:val="clear" w:color="auto" w:fill="auto"/>
            <w:tcPrChange w:id="781" w:author="Nokia mga" w:date="2019-01-10T12:20:00Z">
              <w:tcPr>
                <w:tcW w:w="444" w:type="pct"/>
                <w:gridSpan w:val="2"/>
                <w:shd w:val="clear" w:color="auto" w:fill="auto"/>
              </w:tcPr>
            </w:tcPrChange>
          </w:tcPr>
          <w:p w:rsidR="00505070" w:rsidRPr="00BB6156" w:rsidRDefault="00505070" w:rsidP="00505070">
            <w:pPr>
              <w:pStyle w:val="TAL"/>
              <w:jc w:val="right"/>
              <w:rPr>
                <w:rFonts w:cs="Arial"/>
                <w:bCs/>
                <w:noProof/>
                <w:sz w:val="16"/>
                <w:szCs w:val="16"/>
              </w:rPr>
            </w:pPr>
            <w:r w:rsidRPr="00BB6156">
              <w:rPr>
                <w:rFonts w:cs="Arial"/>
                <w:noProof/>
                <w:sz w:val="16"/>
                <w:szCs w:val="16"/>
              </w:rPr>
              <w:t>1218</w:t>
            </w:r>
          </w:p>
        </w:tc>
        <w:tc>
          <w:tcPr>
            <w:tcW w:w="247" w:type="pct"/>
            <w:gridSpan w:val="2"/>
            <w:shd w:val="clear" w:color="auto" w:fill="auto"/>
            <w:vAlign w:val="center"/>
            <w:tcPrChange w:id="782" w:author="Nokia mga" w:date="2019-01-10T12:20:00Z">
              <w:tcPr>
                <w:tcW w:w="244" w:type="pct"/>
                <w:gridSpan w:val="11"/>
                <w:shd w:val="clear" w:color="auto" w:fill="auto"/>
                <w:vAlign w:val="center"/>
              </w:tcPr>
            </w:tcPrChange>
          </w:tcPr>
          <w:p w:rsidR="00505070" w:rsidRPr="00645B7B" w:rsidRDefault="00505070" w:rsidP="00505070">
            <w:pPr>
              <w:pStyle w:val="TAL"/>
              <w:jc w:val="center"/>
              <w:rPr>
                <w:bCs/>
                <w:noProof/>
                <w:sz w:val="16"/>
                <w:szCs w:val="16"/>
              </w:rPr>
            </w:pPr>
            <w:r w:rsidRPr="00645B7B">
              <w:rPr>
                <w:noProof/>
                <w:sz w:val="16"/>
                <w:szCs w:val="16"/>
              </w:rPr>
              <w:t>-</w:t>
            </w:r>
          </w:p>
        </w:tc>
        <w:tc>
          <w:tcPr>
            <w:tcW w:w="228" w:type="pct"/>
            <w:shd w:val="clear" w:color="auto" w:fill="auto"/>
            <w:vAlign w:val="center"/>
            <w:tcPrChange w:id="783" w:author="Nokia mga" w:date="2019-01-10T12:20:00Z">
              <w:tcPr>
                <w:tcW w:w="228"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noProof/>
                <w:sz w:val="16"/>
                <w:szCs w:val="16"/>
              </w:rPr>
              <w:t>-</w:t>
            </w:r>
          </w:p>
        </w:tc>
        <w:tc>
          <w:tcPr>
            <w:tcW w:w="302" w:type="pct"/>
            <w:shd w:val="clear" w:color="auto" w:fill="auto"/>
            <w:vAlign w:val="center"/>
            <w:tcPrChange w:id="784" w:author="Nokia mga" w:date="2019-01-10T12:20:00Z">
              <w:tcPr>
                <w:tcW w:w="302" w:type="pct"/>
                <w:gridSpan w:val="6"/>
                <w:shd w:val="clear" w:color="auto" w:fill="auto"/>
                <w:vAlign w:val="center"/>
              </w:tcPr>
            </w:tcPrChange>
          </w:tcPr>
          <w:p w:rsidR="00505070" w:rsidRPr="00645B7B" w:rsidRDefault="00505070" w:rsidP="00505070">
            <w:pPr>
              <w:pStyle w:val="TAL"/>
              <w:jc w:val="center"/>
              <w:rPr>
                <w:bCs/>
                <w:noProof/>
                <w:sz w:val="16"/>
                <w:szCs w:val="16"/>
              </w:rPr>
            </w:pPr>
            <w:r w:rsidRPr="00645B7B">
              <w:rPr>
                <w:noProof/>
                <w:sz w:val="16"/>
                <w:szCs w:val="16"/>
              </w:rPr>
              <w:t>X</w:t>
            </w:r>
          </w:p>
        </w:tc>
        <w:tc>
          <w:tcPr>
            <w:tcW w:w="307" w:type="pct"/>
            <w:gridSpan w:val="2"/>
            <w:shd w:val="clear" w:color="auto" w:fill="auto"/>
            <w:vAlign w:val="center"/>
            <w:tcPrChange w:id="785" w:author="Nokia mga" w:date="2019-01-10T12:20:00Z">
              <w:tcPr>
                <w:tcW w:w="303" w:type="pct"/>
                <w:gridSpan w:val="5"/>
                <w:shd w:val="clear" w:color="auto" w:fill="auto"/>
                <w:vAlign w:val="center"/>
              </w:tcPr>
            </w:tcPrChange>
          </w:tcPr>
          <w:p w:rsidR="00505070" w:rsidRPr="00645B7B" w:rsidRDefault="00505070" w:rsidP="00505070">
            <w:pPr>
              <w:pStyle w:val="TAL"/>
              <w:jc w:val="center"/>
              <w:rPr>
                <w:bCs/>
                <w:noProof/>
                <w:sz w:val="16"/>
                <w:szCs w:val="16"/>
              </w:rPr>
            </w:pPr>
            <w:r w:rsidRPr="00645B7B">
              <w:rPr>
                <w:noProof/>
                <w:sz w:val="16"/>
                <w:szCs w:val="16"/>
              </w:rPr>
              <w:t>-</w:t>
            </w:r>
          </w:p>
        </w:tc>
        <w:tc>
          <w:tcPr>
            <w:tcW w:w="796" w:type="pct"/>
            <w:gridSpan w:val="2"/>
            <w:shd w:val="clear" w:color="auto" w:fill="auto"/>
            <w:tcPrChange w:id="786" w:author="Nokia mga" w:date="2019-01-10T12:20:00Z">
              <w:tcPr>
                <w:tcW w:w="794" w:type="pct"/>
                <w:gridSpan w:val="5"/>
                <w:shd w:val="clear" w:color="auto" w:fill="auto"/>
              </w:tcPr>
            </w:tcPrChange>
          </w:tcPr>
          <w:p w:rsidR="00505070" w:rsidRPr="0099276E" w:rsidRDefault="00505070" w:rsidP="00505070">
            <w:pPr>
              <w:pStyle w:val="TAL"/>
              <w:rPr>
                <w:bCs/>
                <w:noProof/>
                <w:sz w:val="16"/>
                <w:szCs w:val="16"/>
              </w:rPr>
            </w:pPr>
            <w:r w:rsidRPr="0099276E">
              <w:rPr>
                <w:noProof/>
                <w:sz w:val="16"/>
                <w:szCs w:val="16"/>
              </w:rPr>
              <w:t>UTF8String</w:t>
            </w:r>
          </w:p>
        </w:tc>
        <w:tc>
          <w:tcPr>
            <w:tcW w:w="227" w:type="pct"/>
            <w:shd w:val="clear" w:color="auto" w:fill="auto"/>
            <w:vAlign w:val="center"/>
            <w:tcPrChange w:id="787" w:author="Nokia mga" w:date="2019-01-10T12:20:00Z">
              <w:tcPr>
                <w:tcW w:w="227" w:type="pct"/>
                <w:gridSpan w:val="5"/>
                <w:shd w:val="clear" w:color="auto" w:fill="auto"/>
                <w:vAlign w:val="center"/>
              </w:tcPr>
            </w:tcPrChange>
          </w:tcPr>
          <w:p w:rsidR="00505070" w:rsidRPr="00484838" w:rsidRDefault="00505070" w:rsidP="00505070">
            <w:pPr>
              <w:pStyle w:val="TAL"/>
              <w:jc w:val="right"/>
              <w:rPr>
                <w:bCs/>
                <w:noProof/>
                <w:sz w:val="16"/>
                <w:szCs w:val="16"/>
              </w:rPr>
            </w:pPr>
            <w:r w:rsidRPr="00484838">
              <w:rPr>
                <w:noProof/>
                <w:sz w:val="16"/>
                <w:szCs w:val="16"/>
              </w:rPr>
              <w:t>V,M</w:t>
            </w:r>
          </w:p>
        </w:tc>
        <w:tc>
          <w:tcPr>
            <w:tcW w:w="302" w:type="pct"/>
            <w:gridSpan w:val="2"/>
            <w:shd w:val="clear" w:color="auto" w:fill="auto"/>
            <w:tcPrChange w:id="788" w:author="Nokia mga" w:date="2019-01-10T12:20:00Z">
              <w:tcPr>
                <w:tcW w:w="302" w:type="pct"/>
                <w:gridSpan w:val="10"/>
                <w:shd w:val="clear" w:color="auto" w:fill="auto"/>
              </w:tcPr>
            </w:tcPrChange>
          </w:tcPr>
          <w:p w:rsidR="00505070" w:rsidRPr="00645B7B" w:rsidRDefault="00505070" w:rsidP="00505070">
            <w:pPr>
              <w:pStyle w:val="TAL"/>
              <w:jc w:val="center"/>
              <w:rPr>
                <w:bCs/>
                <w:noProof/>
                <w:sz w:val="16"/>
                <w:szCs w:val="16"/>
              </w:rPr>
            </w:pPr>
            <w:r w:rsidRPr="00645B7B">
              <w:rPr>
                <w:noProof/>
                <w:sz w:val="16"/>
                <w:szCs w:val="16"/>
              </w:rPr>
              <w:t>-</w:t>
            </w:r>
          </w:p>
        </w:tc>
        <w:tc>
          <w:tcPr>
            <w:tcW w:w="306" w:type="pct"/>
            <w:gridSpan w:val="2"/>
            <w:shd w:val="clear" w:color="auto" w:fill="auto"/>
            <w:tcPrChange w:id="78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79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791" w:author="Nokia mga" w:date="2019-01-10T12:20:00Z">
            <w:trPr>
              <w:jc w:val="center"/>
            </w:trPr>
          </w:trPrChange>
        </w:trPr>
        <w:tc>
          <w:tcPr>
            <w:tcW w:w="1648" w:type="pct"/>
            <w:gridSpan w:val="2"/>
            <w:shd w:val="clear" w:color="auto" w:fill="auto"/>
            <w:vAlign w:val="center"/>
            <w:tcPrChange w:id="79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Application-Port-Identifer</w:t>
            </w:r>
          </w:p>
        </w:tc>
        <w:tc>
          <w:tcPr>
            <w:tcW w:w="444" w:type="pct"/>
            <w:shd w:val="clear" w:color="auto" w:fill="auto"/>
            <w:vAlign w:val="center"/>
            <w:tcPrChange w:id="79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3010</w:t>
            </w:r>
          </w:p>
        </w:tc>
        <w:tc>
          <w:tcPr>
            <w:tcW w:w="247" w:type="pct"/>
            <w:gridSpan w:val="2"/>
            <w:shd w:val="clear" w:color="auto" w:fill="auto"/>
            <w:vAlign w:val="center"/>
            <w:tcPrChange w:id="79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79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79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X</w:t>
            </w:r>
          </w:p>
        </w:tc>
        <w:tc>
          <w:tcPr>
            <w:tcW w:w="307" w:type="pct"/>
            <w:gridSpan w:val="2"/>
            <w:shd w:val="clear" w:color="auto" w:fill="auto"/>
            <w:vAlign w:val="center"/>
            <w:tcPrChange w:id="79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79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refer[231]</w:t>
            </w:r>
          </w:p>
        </w:tc>
        <w:tc>
          <w:tcPr>
            <w:tcW w:w="227" w:type="pct"/>
            <w:shd w:val="clear" w:color="auto" w:fill="auto"/>
            <w:vAlign w:val="center"/>
            <w:tcPrChange w:id="79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80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80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80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803" w:author="Nokia mga" w:date="2019-01-10T12:20:00Z">
            <w:trPr>
              <w:jc w:val="center"/>
            </w:trPr>
          </w:trPrChange>
        </w:trPr>
        <w:tc>
          <w:tcPr>
            <w:tcW w:w="1648" w:type="pct"/>
            <w:gridSpan w:val="2"/>
            <w:shd w:val="clear" w:color="auto" w:fill="auto"/>
            <w:vAlign w:val="center"/>
            <w:tcPrChange w:id="80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Application-Provided-Called-Party-Address</w:t>
            </w:r>
          </w:p>
        </w:tc>
        <w:tc>
          <w:tcPr>
            <w:tcW w:w="444" w:type="pct"/>
            <w:shd w:val="clear" w:color="auto" w:fill="auto"/>
            <w:vAlign w:val="center"/>
            <w:tcPrChange w:id="80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837</w:t>
            </w:r>
          </w:p>
        </w:tc>
        <w:tc>
          <w:tcPr>
            <w:tcW w:w="247" w:type="pct"/>
            <w:gridSpan w:val="2"/>
            <w:shd w:val="clear" w:color="auto" w:fill="auto"/>
            <w:vAlign w:val="center"/>
            <w:tcPrChange w:id="80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80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80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80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81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81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81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81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81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815" w:author="Nokia mga" w:date="2019-01-10T12:20:00Z">
            <w:trPr>
              <w:jc w:val="center"/>
            </w:trPr>
          </w:trPrChange>
        </w:trPr>
        <w:tc>
          <w:tcPr>
            <w:tcW w:w="1648" w:type="pct"/>
            <w:gridSpan w:val="2"/>
            <w:shd w:val="clear" w:color="auto" w:fill="auto"/>
            <w:vAlign w:val="center"/>
            <w:tcPrChange w:id="816" w:author="Nokia mga" w:date="2019-01-10T12:20:00Z">
              <w:tcPr>
                <w:tcW w:w="1656" w:type="pct"/>
                <w:gridSpan w:val="6"/>
                <w:shd w:val="clear" w:color="auto" w:fill="auto"/>
                <w:vAlign w:val="center"/>
              </w:tcPr>
            </w:tcPrChange>
          </w:tcPr>
          <w:p w:rsidR="00505070" w:rsidRPr="00417A2B" w:rsidRDefault="00505070" w:rsidP="00505070">
            <w:pPr>
              <w:pStyle w:val="TAL"/>
              <w:rPr>
                <w:b/>
                <w:bCs/>
                <w:noProof/>
                <w:sz w:val="16"/>
                <w:szCs w:val="16"/>
              </w:rPr>
            </w:pPr>
            <w:r w:rsidRPr="00417A2B">
              <w:rPr>
                <w:noProof/>
                <w:sz w:val="16"/>
                <w:szCs w:val="16"/>
              </w:rPr>
              <w:t>Application-Server</w:t>
            </w:r>
          </w:p>
        </w:tc>
        <w:tc>
          <w:tcPr>
            <w:tcW w:w="444" w:type="pct"/>
            <w:shd w:val="clear" w:color="auto" w:fill="auto"/>
            <w:vAlign w:val="center"/>
            <w:tcPrChange w:id="81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836</w:t>
            </w:r>
          </w:p>
        </w:tc>
        <w:tc>
          <w:tcPr>
            <w:tcW w:w="247" w:type="pct"/>
            <w:gridSpan w:val="2"/>
            <w:shd w:val="clear" w:color="auto" w:fill="auto"/>
            <w:vAlign w:val="center"/>
            <w:tcPrChange w:id="81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81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82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82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82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82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82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82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82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827" w:author="Nokia mga" w:date="2019-01-10T12:20:00Z">
            <w:trPr>
              <w:jc w:val="center"/>
            </w:trPr>
          </w:trPrChange>
        </w:trPr>
        <w:tc>
          <w:tcPr>
            <w:tcW w:w="1648" w:type="pct"/>
            <w:gridSpan w:val="2"/>
            <w:shd w:val="clear" w:color="auto" w:fill="auto"/>
            <w:vAlign w:val="center"/>
            <w:tcPrChange w:id="82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lang w:eastAsia="zh-CN"/>
              </w:rPr>
            </w:pPr>
            <w:r w:rsidRPr="00417A2B">
              <w:rPr>
                <w:noProof/>
                <w:sz w:val="16"/>
                <w:szCs w:val="16"/>
                <w:lang w:eastAsia="zh-CN"/>
              </w:rPr>
              <w:t>Application-Server-ID</w:t>
            </w:r>
          </w:p>
        </w:tc>
        <w:tc>
          <w:tcPr>
            <w:tcW w:w="444" w:type="pct"/>
            <w:shd w:val="clear" w:color="auto" w:fill="auto"/>
            <w:vAlign w:val="center"/>
            <w:tcPrChange w:id="82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BB6156">
              <w:rPr>
                <w:rFonts w:cs="Arial"/>
                <w:noProof/>
                <w:sz w:val="16"/>
                <w:szCs w:val="16"/>
                <w:lang w:eastAsia="zh-CN"/>
              </w:rPr>
              <w:t>2101</w:t>
            </w:r>
          </w:p>
        </w:tc>
        <w:tc>
          <w:tcPr>
            <w:tcW w:w="247" w:type="pct"/>
            <w:gridSpan w:val="2"/>
            <w:shd w:val="clear" w:color="auto" w:fill="auto"/>
            <w:vAlign w:val="center"/>
            <w:tcPrChange w:id="83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83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83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83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83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lang w:eastAsia="zh-CN"/>
              </w:rPr>
              <w:t>refer[223]</w:t>
            </w:r>
          </w:p>
        </w:tc>
        <w:tc>
          <w:tcPr>
            <w:tcW w:w="227" w:type="pct"/>
            <w:shd w:val="clear" w:color="auto" w:fill="auto"/>
            <w:vAlign w:val="center"/>
            <w:tcPrChange w:id="83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83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83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83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839" w:author="Nokia mga" w:date="2019-01-10T12:20:00Z">
            <w:trPr>
              <w:jc w:val="center"/>
            </w:trPr>
          </w:trPrChange>
        </w:trPr>
        <w:tc>
          <w:tcPr>
            <w:tcW w:w="1648" w:type="pct"/>
            <w:gridSpan w:val="2"/>
            <w:shd w:val="clear" w:color="auto" w:fill="auto"/>
            <w:vAlign w:val="center"/>
            <w:tcPrChange w:id="84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lastRenderedPageBreak/>
              <w:t>Application-Service-Provider-Identity</w:t>
            </w:r>
          </w:p>
        </w:tc>
        <w:tc>
          <w:tcPr>
            <w:tcW w:w="444" w:type="pct"/>
            <w:shd w:val="clear" w:color="auto" w:fill="auto"/>
            <w:vAlign w:val="center"/>
            <w:tcPrChange w:id="84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532</w:t>
            </w:r>
          </w:p>
        </w:tc>
        <w:tc>
          <w:tcPr>
            <w:tcW w:w="247" w:type="pct"/>
            <w:gridSpan w:val="2"/>
            <w:shd w:val="clear" w:color="auto" w:fill="auto"/>
            <w:vAlign w:val="center"/>
            <w:tcPrChange w:id="84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84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84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84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84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refer[214]</w:t>
            </w:r>
          </w:p>
        </w:tc>
        <w:tc>
          <w:tcPr>
            <w:tcW w:w="227" w:type="pct"/>
            <w:shd w:val="clear" w:color="auto" w:fill="auto"/>
            <w:vAlign w:val="center"/>
            <w:tcPrChange w:id="84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84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84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85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851" w:author="Nokia mga" w:date="2019-01-10T12:20:00Z">
            <w:trPr>
              <w:jc w:val="center"/>
            </w:trPr>
          </w:trPrChange>
        </w:trPr>
        <w:tc>
          <w:tcPr>
            <w:tcW w:w="1648" w:type="pct"/>
            <w:gridSpan w:val="2"/>
            <w:shd w:val="clear" w:color="auto" w:fill="auto"/>
            <w:vAlign w:val="center"/>
            <w:tcPrChange w:id="85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Application-Server-Information</w:t>
            </w:r>
          </w:p>
        </w:tc>
        <w:tc>
          <w:tcPr>
            <w:tcW w:w="444" w:type="pct"/>
            <w:shd w:val="clear" w:color="auto" w:fill="auto"/>
            <w:vAlign w:val="center"/>
            <w:tcPrChange w:id="85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850</w:t>
            </w:r>
          </w:p>
        </w:tc>
        <w:tc>
          <w:tcPr>
            <w:tcW w:w="247" w:type="pct"/>
            <w:gridSpan w:val="2"/>
            <w:shd w:val="clear" w:color="auto" w:fill="auto"/>
            <w:vAlign w:val="center"/>
            <w:tcPrChange w:id="85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85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85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85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85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85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86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86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86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863" w:author="Nokia mga" w:date="2019-01-10T12:20:00Z">
            <w:trPr>
              <w:jc w:val="center"/>
            </w:trPr>
          </w:trPrChange>
        </w:trPr>
        <w:tc>
          <w:tcPr>
            <w:tcW w:w="1648" w:type="pct"/>
            <w:gridSpan w:val="2"/>
            <w:shd w:val="clear" w:color="auto" w:fill="auto"/>
            <w:vAlign w:val="center"/>
            <w:tcPrChange w:id="86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lang w:eastAsia="zh-CN"/>
              </w:rPr>
            </w:pPr>
            <w:r w:rsidRPr="00417A2B">
              <w:rPr>
                <w:noProof/>
                <w:sz w:val="16"/>
                <w:szCs w:val="16"/>
                <w:lang w:eastAsia="zh-CN"/>
              </w:rPr>
              <w:t>Application-Service-Type</w:t>
            </w:r>
          </w:p>
        </w:tc>
        <w:tc>
          <w:tcPr>
            <w:tcW w:w="444" w:type="pct"/>
            <w:shd w:val="clear" w:color="auto" w:fill="auto"/>
            <w:vAlign w:val="center"/>
            <w:tcPrChange w:id="86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BB6156">
              <w:rPr>
                <w:rFonts w:cs="Arial"/>
                <w:noProof/>
                <w:sz w:val="16"/>
                <w:szCs w:val="16"/>
                <w:lang w:eastAsia="zh-CN"/>
              </w:rPr>
              <w:t>2102</w:t>
            </w:r>
          </w:p>
        </w:tc>
        <w:tc>
          <w:tcPr>
            <w:tcW w:w="247" w:type="pct"/>
            <w:gridSpan w:val="2"/>
            <w:shd w:val="clear" w:color="auto" w:fill="auto"/>
            <w:vAlign w:val="center"/>
            <w:tcPrChange w:id="86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86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86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86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87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lang w:eastAsia="zh-CN"/>
              </w:rPr>
            </w:pPr>
            <w:r w:rsidRPr="0099276E">
              <w:rPr>
                <w:noProof/>
                <w:sz w:val="16"/>
                <w:szCs w:val="16"/>
                <w:lang w:eastAsia="zh-CN"/>
              </w:rPr>
              <w:t>refer[223]</w:t>
            </w:r>
          </w:p>
        </w:tc>
        <w:tc>
          <w:tcPr>
            <w:tcW w:w="227" w:type="pct"/>
            <w:shd w:val="clear" w:color="auto" w:fill="auto"/>
            <w:vAlign w:val="center"/>
            <w:tcPrChange w:id="87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87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87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87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875" w:author="Nokia mga" w:date="2019-01-10T12:20:00Z">
            <w:trPr>
              <w:jc w:val="center"/>
            </w:trPr>
          </w:trPrChange>
        </w:trPr>
        <w:tc>
          <w:tcPr>
            <w:tcW w:w="1648" w:type="pct"/>
            <w:gridSpan w:val="2"/>
            <w:shd w:val="clear" w:color="auto" w:fill="auto"/>
            <w:vAlign w:val="center"/>
            <w:tcPrChange w:id="87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lang w:eastAsia="zh-CN"/>
              </w:rPr>
            </w:pPr>
            <w:r w:rsidRPr="00417A2B">
              <w:rPr>
                <w:noProof/>
                <w:sz w:val="16"/>
                <w:szCs w:val="16"/>
                <w:lang w:eastAsia="zh-CN"/>
              </w:rPr>
              <w:t>Application-Session-ID</w:t>
            </w:r>
          </w:p>
        </w:tc>
        <w:tc>
          <w:tcPr>
            <w:tcW w:w="444" w:type="pct"/>
            <w:shd w:val="clear" w:color="auto" w:fill="auto"/>
            <w:vAlign w:val="center"/>
            <w:tcPrChange w:id="87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BB6156">
              <w:rPr>
                <w:rFonts w:cs="Arial"/>
                <w:noProof/>
                <w:sz w:val="16"/>
                <w:szCs w:val="16"/>
                <w:lang w:eastAsia="zh-CN"/>
              </w:rPr>
              <w:t>2103</w:t>
            </w:r>
          </w:p>
        </w:tc>
        <w:tc>
          <w:tcPr>
            <w:tcW w:w="247" w:type="pct"/>
            <w:gridSpan w:val="2"/>
            <w:shd w:val="clear" w:color="auto" w:fill="auto"/>
            <w:vAlign w:val="center"/>
            <w:tcPrChange w:id="87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87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88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88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88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lang w:eastAsia="zh-CN"/>
              </w:rPr>
              <w:t>refer[223]</w:t>
            </w:r>
          </w:p>
        </w:tc>
        <w:tc>
          <w:tcPr>
            <w:tcW w:w="227" w:type="pct"/>
            <w:shd w:val="clear" w:color="auto" w:fill="auto"/>
            <w:vAlign w:val="center"/>
            <w:tcPrChange w:id="88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88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88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88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887" w:author="Nokia mga" w:date="2019-01-10T12:20:00Z">
            <w:trPr>
              <w:jc w:val="center"/>
            </w:trPr>
          </w:trPrChange>
        </w:trPr>
        <w:tc>
          <w:tcPr>
            <w:tcW w:w="1648" w:type="pct"/>
            <w:gridSpan w:val="2"/>
            <w:shd w:val="clear" w:color="auto" w:fill="auto"/>
            <w:vAlign w:val="center"/>
            <w:tcPrChange w:id="88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lang w:eastAsia="zh-CN"/>
              </w:rPr>
            </w:pPr>
            <w:r w:rsidRPr="00417A2B">
              <w:rPr>
                <w:noProof/>
                <w:sz w:val="16"/>
                <w:szCs w:val="16"/>
                <w:lang w:eastAsia="zh-CN"/>
              </w:rPr>
              <w:t>Application-Specific-Data</w:t>
            </w:r>
          </w:p>
        </w:tc>
        <w:tc>
          <w:tcPr>
            <w:tcW w:w="444" w:type="pct"/>
            <w:shd w:val="clear" w:color="auto" w:fill="auto"/>
            <w:vAlign w:val="center"/>
            <w:tcPrChange w:id="88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Pr>
                <w:rFonts w:cs="Arial"/>
                <w:noProof/>
                <w:sz w:val="16"/>
                <w:szCs w:val="16"/>
                <w:lang w:eastAsia="zh-CN"/>
              </w:rPr>
              <w:t>3458</w:t>
            </w:r>
          </w:p>
        </w:tc>
        <w:tc>
          <w:tcPr>
            <w:tcW w:w="247" w:type="pct"/>
            <w:gridSpan w:val="2"/>
            <w:shd w:val="clear" w:color="auto" w:fill="auto"/>
            <w:vAlign w:val="center"/>
            <w:tcPrChange w:id="89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89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89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89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89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lang w:eastAsia="zh-CN"/>
              </w:rPr>
            </w:pPr>
            <w:r w:rsidRPr="0099276E">
              <w:rPr>
                <w:noProof/>
                <w:sz w:val="16"/>
                <w:szCs w:val="16"/>
                <w:lang w:eastAsia="zh-CN"/>
              </w:rPr>
              <w:t>OctetString</w:t>
            </w:r>
          </w:p>
        </w:tc>
        <w:tc>
          <w:tcPr>
            <w:tcW w:w="227" w:type="pct"/>
            <w:shd w:val="clear" w:color="auto" w:fill="auto"/>
            <w:vAlign w:val="center"/>
            <w:tcPrChange w:id="89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89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89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89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899" w:author="Nokia mga" w:date="2019-01-10T12:20:00Z">
            <w:trPr>
              <w:jc w:val="center"/>
            </w:trPr>
          </w:trPrChange>
        </w:trPr>
        <w:tc>
          <w:tcPr>
            <w:tcW w:w="1648" w:type="pct"/>
            <w:gridSpan w:val="2"/>
            <w:shd w:val="clear" w:color="auto" w:fill="auto"/>
            <w:tcPrChange w:id="900" w:author="Nokia mga" w:date="2019-01-10T12:20:00Z">
              <w:tcPr>
                <w:tcW w:w="1656" w:type="pct"/>
                <w:gridSpan w:val="6"/>
                <w:shd w:val="clear" w:color="auto" w:fill="auto"/>
              </w:tcPr>
            </w:tcPrChange>
          </w:tcPr>
          <w:p w:rsidR="00505070" w:rsidRPr="00417A2B" w:rsidRDefault="00505070" w:rsidP="00505070">
            <w:pPr>
              <w:pStyle w:val="TAL"/>
              <w:rPr>
                <w:sz w:val="16"/>
                <w:szCs w:val="16"/>
              </w:rPr>
            </w:pPr>
            <w:r w:rsidRPr="00417A2B">
              <w:rPr>
                <w:bCs/>
                <w:sz w:val="16"/>
                <w:szCs w:val="16"/>
              </w:rPr>
              <w:t>Associated-Party-Address</w:t>
            </w:r>
          </w:p>
        </w:tc>
        <w:tc>
          <w:tcPr>
            <w:tcW w:w="444" w:type="pct"/>
            <w:shd w:val="clear" w:color="auto" w:fill="auto"/>
            <w:tcPrChange w:id="901" w:author="Nokia mga" w:date="2019-01-10T12:20:00Z">
              <w:tcPr>
                <w:tcW w:w="444" w:type="pct"/>
                <w:gridSpan w:val="2"/>
                <w:shd w:val="clear" w:color="auto" w:fill="auto"/>
              </w:tcPr>
            </w:tcPrChange>
          </w:tcPr>
          <w:p w:rsidR="00505070" w:rsidRPr="00BB6156" w:rsidRDefault="00505070" w:rsidP="00505070">
            <w:pPr>
              <w:pStyle w:val="LD"/>
              <w:jc w:val="right"/>
              <w:rPr>
                <w:rFonts w:ascii="Arial" w:hAnsi="Arial" w:cs="Arial"/>
                <w:sz w:val="16"/>
                <w:szCs w:val="16"/>
              </w:rPr>
            </w:pPr>
            <w:r w:rsidRPr="00BB6156">
              <w:rPr>
                <w:rFonts w:ascii="Arial" w:hAnsi="Arial" w:cs="Arial"/>
                <w:sz w:val="16"/>
                <w:szCs w:val="16"/>
              </w:rPr>
              <w:t>2035</w:t>
            </w:r>
          </w:p>
        </w:tc>
        <w:tc>
          <w:tcPr>
            <w:tcW w:w="247" w:type="pct"/>
            <w:gridSpan w:val="2"/>
            <w:shd w:val="clear" w:color="auto" w:fill="auto"/>
            <w:vAlign w:val="center"/>
            <w:tcPrChange w:id="902"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903"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904"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shd w:val="clear" w:color="auto" w:fill="auto"/>
            <w:vAlign w:val="center"/>
            <w:tcPrChange w:id="905"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96" w:type="pct"/>
            <w:gridSpan w:val="2"/>
            <w:shd w:val="clear" w:color="auto" w:fill="auto"/>
            <w:vAlign w:val="center"/>
            <w:tcPrChange w:id="906"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sz w:val="16"/>
                <w:szCs w:val="16"/>
              </w:rPr>
              <w:t>UTF8String</w:t>
            </w:r>
          </w:p>
        </w:tc>
        <w:tc>
          <w:tcPr>
            <w:tcW w:w="227" w:type="pct"/>
            <w:shd w:val="clear" w:color="auto" w:fill="auto"/>
            <w:vAlign w:val="center"/>
            <w:tcPrChange w:id="907"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908" w:author="Nokia mga" w:date="2019-01-10T12:20:00Z">
              <w:tcPr>
                <w:tcW w:w="302" w:type="pct"/>
                <w:gridSpan w:val="10"/>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306" w:type="pct"/>
            <w:gridSpan w:val="2"/>
            <w:shd w:val="clear" w:color="auto" w:fill="auto"/>
            <w:tcPrChange w:id="909" w:author="Nokia mga" w:date="2019-01-10T12:20:00Z">
              <w:tcPr>
                <w:tcW w:w="306" w:type="pct"/>
                <w:gridSpan w:val="7"/>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193" w:type="pct"/>
            <w:gridSpan w:val="2"/>
            <w:shd w:val="clear" w:color="auto" w:fill="auto"/>
            <w:vAlign w:val="center"/>
            <w:tcPrChange w:id="910"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911" w:author="Nokia mga" w:date="2019-01-10T12:20:00Z">
            <w:trPr>
              <w:jc w:val="center"/>
            </w:trPr>
          </w:trPrChange>
        </w:trPr>
        <w:tc>
          <w:tcPr>
            <w:tcW w:w="1648" w:type="pct"/>
            <w:gridSpan w:val="2"/>
            <w:shd w:val="clear" w:color="auto" w:fill="auto"/>
            <w:vAlign w:val="center"/>
            <w:tcPrChange w:id="91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Associated-URI</w:t>
            </w:r>
          </w:p>
        </w:tc>
        <w:tc>
          <w:tcPr>
            <w:tcW w:w="444" w:type="pct"/>
            <w:shd w:val="clear" w:color="auto" w:fill="auto"/>
            <w:vAlign w:val="center"/>
            <w:tcPrChange w:id="91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856</w:t>
            </w:r>
          </w:p>
        </w:tc>
        <w:tc>
          <w:tcPr>
            <w:tcW w:w="247" w:type="pct"/>
            <w:gridSpan w:val="2"/>
            <w:shd w:val="clear" w:color="auto" w:fill="auto"/>
            <w:vAlign w:val="center"/>
            <w:tcPrChange w:id="91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91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91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91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91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91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92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92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92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923" w:author="Nokia mga" w:date="2019-01-10T12:20:00Z">
            <w:trPr>
              <w:jc w:val="center"/>
            </w:trPr>
          </w:trPrChange>
        </w:trPr>
        <w:tc>
          <w:tcPr>
            <w:tcW w:w="1648" w:type="pct"/>
            <w:gridSpan w:val="2"/>
            <w:shd w:val="clear" w:color="auto" w:fill="auto"/>
            <w:vAlign w:val="center"/>
            <w:tcPrChange w:id="924" w:author="Nokia mga" w:date="2019-01-10T12:20:00Z">
              <w:tcPr>
                <w:tcW w:w="1656" w:type="pct"/>
                <w:gridSpan w:val="6"/>
                <w:shd w:val="clear" w:color="auto" w:fill="auto"/>
                <w:vAlign w:val="center"/>
              </w:tcPr>
            </w:tcPrChange>
          </w:tcPr>
          <w:p w:rsidR="00505070" w:rsidRPr="00417A2B" w:rsidRDefault="00505070" w:rsidP="00505070">
            <w:pPr>
              <w:pStyle w:val="TAL"/>
              <w:rPr>
                <w:b/>
                <w:bCs/>
                <w:noProof/>
                <w:sz w:val="16"/>
                <w:szCs w:val="16"/>
              </w:rPr>
            </w:pPr>
            <w:r w:rsidRPr="00417A2B">
              <w:rPr>
                <w:noProof/>
                <w:sz w:val="16"/>
                <w:szCs w:val="16"/>
              </w:rPr>
              <w:t>Authorised-QoS</w:t>
            </w:r>
          </w:p>
        </w:tc>
        <w:tc>
          <w:tcPr>
            <w:tcW w:w="444" w:type="pct"/>
            <w:shd w:val="clear" w:color="auto" w:fill="auto"/>
            <w:vAlign w:val="center"/>
            <w:tcPrChange w:id="92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849</w:t>
            </w:r>
          </w:p>
        </w:tc>
        <w:tc>
          <w:tcPr>
            <w:tcW w:w="247" w:type="pct"/>
            <w:gridSpan w:val="2"/>
            <w:shd w:val="clear" w:color="auto" w:fill="auto"/>
            <w:vAlign w:val="center"/>
            <w:tcPrChange w:id="92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92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92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92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93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93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93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93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93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935" w:author="Nokia mga" w:date="2019-01-10T12:20:00Z">
            <w:trPr>
              <w:jc w:val="center"/>
            </w:trPr>
          </w:trPrChange>
        </w:trPr>
        <w:tc>
          <w:tcPr>
            <w:tcW w:w="1648" w:type="pct"/>
            <w:gridSpan w:val="2"/>
            <w:shd w:val="clear" w:color="auto" w:fill="auto"/>
            <w:vAlign w:val="center"/>
            <w:tcPrChange w:id="93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Aux-Applic-Info</w:t>
            </w:r>
          </w:p>
        </w:tc>
        <w:tc>
          <w:tcPr>
            <w:tcW w:w="444" w:type="pct"/>
            <w:shd w:val="clear" w:color="auto" w:fill="auto"/>
            <w:vAlign w:val="center"/>
            <w:tcPrChange w:id="93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1219</w:t>
            </w:r>
          </w:p>
        </w:tc>
        <w:tc>
          <w:tcPr>
            <w:tcW w:w="247" w:type="pct"/>
            <w:gridSpan w:val="2"/>
            <w:shd w:val="clear" w:color="auto" w:fill="auto"/>
            <w:vAlign w:val="center"/>
            <w:tcPrChange w:id="93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93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94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94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94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94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94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94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94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947" w:author="Nokia mga" w:date="2019-01-10T12:20:00Z">
            <w:trPr>
              <w:jc w:val="center"/>
            </w:trPr>
          </w:trPrChange>
        </w:trPr>
        <w:tc>
          <w:tcPr>
            <w:tcW w:w="1648" w:type="pct"/>
            <w:gridSpan w:val="2"/>
            <w:shd w:val="clear" w:color="auto" w:fill="auto"/>
            <w:vAlign w:val="center"/>
            <w:tcPrChange w:id="94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Base-Time-Interval</w:t>
            </w:r>
          </w:p>
        </w:tc>
        <w:tc>
          <w:tcPr>
            <w:tcW w:w="444" w:type="pct"/>
            <w:shd w:val="clear" w:color="auto" w:fill="auto"/>
            <w:vAlign w:val="center"/>
            <w:tcPrChange w:id="94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1265</w:t>
            </w:r>
          </w:p>
        </w:tc>
        <w:tc>
          <w:tcPr>
            <w:tcW w:w="247" w:type="pct"/>
            <w:gridSpan w:val="2"/>
            <w:shd w:val="clear" w:color="auto" w:fill="auto"/>
            <w:vAlign w:val="center"/>
            <w:tcPrChange w:id="95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95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95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95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96" w:type="pct"/>
            <w:gridSpan w:val="2"/>
            <w:shd w:val="clear" w:color="auto" w:fill="auto"/>
            <w:vAlign w:val="center"/>
            <w:tcPrChange w:id="95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227" w:type="pct"/>
            <w:shd w:val="clear" w:color="auto" w:fill="auto"/>
            <w:vAlign w:val="center"/>
            <w:tcPrChange w:id="95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95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95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95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959" w:author="Nokia mga" w:date="2019-01-10T12:20:00Z">
            <w:trPr>
              <w:jc w:val="center"/>
            </w:trPr>
          </w:trPrChange>
        </w:trPr>
        <w:tc>
          <w:tcPr>
            <w:tcW w:w="1648" w:type="pct"/>
            <w:gridSpan w:val="2"/>
            <w:shd w:val="clear" w:color="auto" w:fill="auto"/>
            <w:vAlign w:val="center"/>
            <w:tcPrChange w:id="96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Basic-Service-Code</w:t>
            </w:r>
          </w:p>
        </w:tc>
        <w:tc>
          <w:tcPr>
            <w:tcW w:w="444" w:type="pct"/>
            <w:shd w:val="clear" w:color="auto" w:fill="auto"/>
            <w:vAlign w:val="center"/>
            <w:tcPrChange w:id="96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3411</w:t>
            </w:r>
          </w:p>
        </w:tc>
        <w:tc>
          <w:tcPr>
            <w:tcW w:w="247" w:type="pct"/>
            <w:gridSpan w:val="2"/>
            <w:shd w:val="clear" w:color="auto" w:fill="auto"/>
            <w:vAlign w:val="center"/>
            <w:tcPrChange w:id="96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96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96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96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96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96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96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96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97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971" w:author="Nokia mga" w:date="2019-01-10T12:20:00Z">
            <w:trPr>
              <w:jc w:val="center"/>
            </w:trPr>
          </w:trPrChange>
        </w:trPr>
        <w:tc>
          <w:tcPr>
            <w:tcW w:w="1648" w:type="pct"/>
            <w:gridSpan w:val="2"/>
            <w:shd w:val="clear" w:color="auto" w:fill="auto"/>
            <w:vAlign w:val="center"/>
            <w:tcPrChange w:id="97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Bearer-Capability</w:t>
            </w:r>
          </w:p>
        </w:tc>
        <w:tc>
          <w:tcPr>
            <w:tcW w:w="444" w:type="pct"/>
            <w:shd w:val="clear" w:color="auto" w:fill="auto"/>
            <w:vAlign w:val="center"/>
            <w:tcPrChange w:id="97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3412</w:t>
            </w:r>
          </w:p>
        </w:tc>
        <w:tc>
          <w:tcPr>
            <w:tcW w:w="247" w:type="pct"/>
            <w:gridSpan w:val="2"/>
            <w:shd w:val="clear" w:color="auto" w:fill="auto"/>
            <w:vAlign w:val="center"/>
            <w:tcPrChange w:id="97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97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97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97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97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OctetString</w:t>
            </w:r>
          </w:p>
        </w:tc>
        <w:tc>
          <w:tcPr>
            <w:tcW w:w="227" w:type="pct"/>
            <w:shd w:val="clear" w:color="auto" w:fill="auto"/>
            <w:vAlign w:val="center"/>
            <w:tcPrChange w:id="97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98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98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98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983" w:author="Nokia mga" w:date="2019-01-10T12:20:00Z">
            <w:trPr>
              <w:jc w:val="center"/>
            </w:trPr>
          </w:trPrChange>
        </w:trPr>
        <w:tc>
          <w:tcPr>
            <w:tcW w:w="1648" w:type="pct"/>
            <w:gridSpan w:val="2"/>
            <w:shd w:val="clear" w:color="auto" w:fill="auto"/>
            <w:vAlign w:val="center"/>
            <w:tcPrChange w:id="98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Bearer-Service</w:t>
            </w:r>
          </w:p>
        </w:tc>
        <w:tc>
          <w:tcPr>
            <w:tcW w:w="444" w:type="pct"/>
            <w:shd w:val="clear" w:color="auto" w:fill="auto"/>
            <w:vAlign w:val="center"/>
            <w:tcPrChange w:id="98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854</w:t>
            </w:r>
          </w:p>
        </w:tc>
        <w:tc>
          <w:tcPr>
            <w:tcW w:w="247" w:type="pct"/>
            <w:gridSpan w:val="2"/>
            <w:shd w:val="clear" w:color="auto" w:fill="auto"/>
            <w:vAlign w:val="center"/>
            <w:tcPrChange w:id="98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98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98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98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99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OctetString</w:t>
            </w:r>
          </w:p>
        </w:tc>
        <w:tc>
          <w:tcPr>
            <w:tcW w:w="227" w:type="pct"/>
            <w:shd w:val="clear" w:color="auto" w:fill="auto"/>
            <w:vAlign w:val="center"/>
            <w:tcPrChange w:id="99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99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99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99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995" w:author="Nokia mga" w:date="2019-01-10T12:20:00Z">
            <w:trPr>
              <w:jc w:val="center"/>
            </w:trPr>
          </w:trPrChange>
        </w:trPr>
        <w:tc>
          <w:tcPr>
            <w:tcW w:w="1648" w:type="pct"/>
            <w:gridSpan w:val="2"/>
            <w:shd w:val="clear" w:color="auto" w:fill="auto"/>
            <w:tcPrChange w:id="996"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BSSID</w:t>
            </w:r>
          </w:p>
        </w:tc>
        <w:tc>
          <w:tcPr>
            <w:tcW w:w="444" w:type="pct"/>
            <w:shd w:val="clear" w:color="auto" w:fill="auto"/>
            <w:tcPrChange w:id="997" w:author="Nokia mga" w:date="2019-01-10T12:20:00Z">
              <w:tcPr>
                <w:tcW w:w="444" w:type="pct"/>
                <w:gridSpan w:val="2"/>
                <w:shd w:val="clear" w:color="auto" w:fill="auto"/>
              </w:tcPr>
            </w:tcPrChange>
          </w:tcPr>
          <w:p w:rsidR="00505070" w:rsidRPr="00BB6156" w:rsidRDefault="00505070" w:rsidP="00505070">
            <w:pPr>
              <w:pStyle w:val="ListBullet"/>
              <w:keepNext/>
              <w:keepLines/>
              <w:spacing w:after="0"/>
              <w:ind w:left="0" w:firstLine="0"/>
              <w:jc w:val="right"/>
              <w:rPr>
                <w:rFonts w:ascii="Arial" w:hAnsi="Arial" w:cs="Arial"/>
                <w:noProof/>
                <w:sz w:val="16"/>
                <w:szCs w:val="16"/>
              </w:rPr>
            </w:pPr>
            <w:r w:rsidRPr="00BB6156">
              <w:rPr>
                <w:rFonts w:ascii="Arial" w:hAnsi="Arial" w:cs="Arial"/>
                <w:noProof/>
                <w:sz w:val="16"/>
                <w:szCs w:val="16"/>
              </w:rPr>
              <w:t>2716</w:t>
            </w:r>
          </w:p>
        </w:tc>
        <w:tc>
          <w:tcPr>
            <w:tcW w:w="247" w:type="pct"/>
            <w:gridSpan w:val="2"/>
            <w:shd w:val="clear" w:color="auto" w:fill="auto"/>
            <w:vAlign w:val="center"/>
            <w:tcPrChange w:id="99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99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00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00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tcPrChange w:id="1002"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100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00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00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00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007" w:author="Nokia mga" w:date="2019-01-10T12:20:00Z">
            <w:trPr>
              <w:jc w:val="center"/>
            </w:trPr>
          </w:trPrChange>
        </w:trPr>
        <w:tc>
          <w:tcPr>
            <w:tcW w:w="1648" w:type="pct"/>
            <w:gridSpan w:val="2"/>
            <w:shd w:val="clear" w:color="auto" w:fill="auto"/>
            <w:vAlign w:val="center"/>
            <w:tcPrChange w:id="100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Called-Asserted-Identity</w:t>
            </w:r>
          </w:p>
        </w:tc>
        <w:tc>
          <w:tcPr>
            <w:tcW w:w="444" w:type="pct"/>
            <w:shd w:val="clear" w:color="auto" w:fill="auto"/>
            <w:vAlign w:val="center"/>
            <w:tcPrChange w:id="100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1250</w:t>
            </w:r>
          </w:p>
        </w:tc>
        <w:tc>
          <w:tcPr>
            <w:tcW w:w="247" w:type="pct"/>
            <w:gridSpan w:val="2"/>
            <w:shd w:val="clear" w:color="auto" w:fill="auto"/>
            <w:vAlign w:val="center"/>
            <w:tcPrChange w:id="101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01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01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01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01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101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01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01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018"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1019" w:author="Nokia mga" w:date="2019-01-10T12:20:00Z">
            <w:trPr>
              <w:jc w:val="center"/>
            </w:trPr>
          </w:trPrChange>
        </w:trPr>
        <w:tc>
          <w:tcPr>
            <w:tcW w:w="1648" w:type="pct"/>
            <w:gridSpan w:val="2"/>
            <w:shd w:val="clear" w:color="auto" w:fill="auto"/>
            <w:vAlign w:val="center"/>
            <w:tcPrChange w:id="102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Called-Identity</w:t>
            </w:r>
          </w:p>
        </w:tc>
        <w:tc>
          <w:tcPr>
            <w:tcW w:w="444" w:type="pct"/>
            <w:shd w:val="clear" w:color="auto" w:fill="auto"/>
            <w:vAlign w:val="center"/>
            <w:tcPrChange w:id="102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Pr>
                <w:rFonts w:cs="Arial"/>
                <w:noProof/>
                <w:sz w:val="16"/>
                <w:szCs w:val="16"/>
              </w:rPr>
              <w:t>3916</w:t>
            </w:r>
          </w:p>
        </w:tc>
        <w:tc>
          <w:tcPr>
            <w:tcW w:w="247" w:type="pct"/>
            <w:gridSpan w:val="2"/>
            <w:shd w:val="clear" w:color="auto" w:fill="auto"/>
            <w:vAlign w:val="center"/>
            <w:tcPrChange w:id="102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02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02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02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02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102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02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02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03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031" w:author="Nokia mga" w:date="2019-01-10T12:20:00Z">
            <w:trPr>
              <w:jc w:val="center"/>
            </w:trPr>
          </w:trPrChange>
        </w:trPr>
        <w:tc>
          <w:tcPr>
            <w:tcW w:w="1648" w:type="pct"/>
            <w:gridSpan w:val="2"/>
            <w:shd w:val="clear" w:color="auto" w:fill="auto"/>
            <w:vAlign w:val="center"/>
            <w:tcPrChange w:id="103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Called-Identity-Change</w:t>
            </w:r>
          </w:p>
        </w:tc>
        <w:tc>
          <w:tcPr>
            <w:tcW w:w="444" w:type="pct"/>
            <w:shd w:val="clear" w:color="auto" w:fill="auto"/>
            <w:vAlign w:val="center"/>
            <w:tcPrChange w:id="103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Pr>
                <w:rFonts w:cs="Arial"/>
                <w:noProof/>
                <w:sz w:val="16"/>
                <w:szCs w:val="16"/>
              </w:rPr>
              <w:t>3917</w:t>
            </w:r>
          </w:p>
        </w:tc>
        <w:tc>
          <w:tcPr>
            <w:tcW w:w="247" w:type="pct"/>
            <w:gridSpan w:val="2"/>
            <w:shd w:val="clear" w:color="auto" w:fill="auto"/>
            <w:vAlign w:val="center"/>
            <w:tcPrChange w:id="103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03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03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03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03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103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04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04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04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043" w:author="Nokia mga" w:date="2019-01-10T12:20:00Z">
            <w:trPr>
              <w:jc w:val="center"/>
            </w:trPr>
          </w:trPrChange>
        </w:trPr>
        <w:tc>
          <w:tcPr>
            <w:tcW w:w="1648" w:type="pct"/>
            <w:gridSpan w:val="2"/>
            <w:shd w:val="clear" w:color="auto" w:fill="auto"/>
            <w:vAlign w:val="center"/>
            <w:tcPrChange w:id="104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Called-Party-Address</w:t>
            </w:r>
          </w:p>
        </w:tc>
        <w:tc>
          <w:tcPr>
            <w:tcW w:w="444" w:type="pct"/>
            <w:shd w:val="clear" w:color="auto" w:fill="auto"/>
            <w:vAlign w:val="center"/>
            <w:tcPrChange w:id="104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832</w:t>
            </w:r>
          </w:p>
        </w:tc>
        <w:tc>
          <w:tcPr>
            <w:tcW w:w="247" w:type="pct"/>
            <w:gridSpan w:val="2"/>
            <w:shd w:val="clear" w:color="auto" w:fill="auto"/>
            <w:vAlign w:val="center"/>
            <w:tcPrChange w:id="104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04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04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04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05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105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05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05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05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055" w:author="Nokia mga" w:date="2019-01-10T12:20:00Z">
            <w:trPr>
              <w:jc w:val="center"/>
            </w:trPr>
          </w:trPrChange>
        </w:trPr>
        <w:tc>
          <w:tcPr>
            <w:tcW w:w="1648" w:type="pct"/>
            <w:gridSpan w:val="2"/>
            <w:shd w:val="clear" w:color="auto" w:fill="auto"/>
            <w:vAlign w:val="center"/>
            <w:tcPrChange w:id="105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Calling-Party-Address</w:t>
            </w:r>
          </w:p>
        </w:tc>
        <w:tc>
          <w:tcPr>
            <w:tcW w:w="444" w:type="pct"/>
            <w:shd w:val="clear" w:color="auto" w:fill="auto"/>
            <w:vAlign w:val="center"/>
            <w:tcPrChange w:id="105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831</w:t>
            </w:r>
          </w:p>
        </w:tc>
        <w:tc>
          <w:tcPr>
            <w:tcW w:w="247" w:type="pct"/>
            <w:gridSpan w:val="2"/>
            <w:shd w:val="clear" w:color="auto" w:fill="auto"/>
            <w:vAlign w:val="center"/>
            <w:tcPrChange w:id="105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05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06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06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06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106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06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06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06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067" w:author="Nokia mga" w:date="2019-01-10T12:20:00Z">
            <w:trPr>
              <w:jc w:val="center"/>
            </w:trPr>
          </w:trPrChange>
        </w:trPr>
        <w:tc>
          <w:tcPr>
            <w:tcW w:w="1648" w:type="pct"/>
            <w:gridSpan w:val="2"/>
            <w:shd w:val="clear" w:color="auto" w:fill="auto"/>
            <w:vAlign w:val="center"/>
            <w:tcPrChange w:id="106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Carrier-Select-Routing-Information</w:t>
            </w:r>
          </w:p>
        </w:tc>
        <w:tc>
          <w:tcPr>
            <w:tcW w:w="444" w:type="pct"/>
            <w:shd w:val="clear" w:color="auto" w:fill="auto"/>
            <w:vAlign w:val="center"/>
            <w:tcPrChange w:id="106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2023</w:t>
            </w:r>
          </w:p>
        </w:tc>
        <w:tc>
          <w:tcPr>
            <w:tcW w:w="247" w:type="pct"/>
            <w:gridSpan w:val="2"/>
            <w:shd w:val="clear" w:color="auto" w:fill="auto"/>
            <w:vAlign w:val="center"/>
            <w:tcPrChange w:id="107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07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07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07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07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107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07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07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07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079" w:author="Nokia mga" w:date="2019-01-10T12:20:00Z">
            <w:trPr>
              <w:jc w:val="center"/>
            </w:trPr>
          </w:trPrChange>
        </w:trPr>
        <w:tc>
          <w:tcPr>
            <w:tcW w:w="1648" w:type="pct"/>
            <w:gridSpan w:val="2"/>
            <w:shd w:val="clear" w:color="auto" w:fill="auto"/>
            <w:vAlign w:val="center"/>
            <w:tcPrChange w:id="108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Cause-Code</w:t>
            </w:r>
          </w:p>
        </w:tc>
        <w:tc>
          <w:tcPr>
            <w:tcW w:w="444" w:type="pct"/>
            <w:shd w:val="clear" w:color="auto" w:fill="auto"/>
            <w:vAlign w:val="center"/>
            <w:tcPrChange w:id="108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861</w:t>
            </w:r>
          </w:p>
        </w:tc>
        <w:tc>
          <w:tcPr>
            <w:tcW w:w="247" w:type="pct"/>
            <w:gridSpan w:val="2"/>
            <w:shd w:val="clear" w:color="auto" w:fill="auto"/>
            <w:vAlign w:val="center"/>
            <w:tcPrChange w:id="108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08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08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08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08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Integer32</w:t>
            </w:r>
          </w:p>
        </w:tc>
        <w:tc>
          <w:tcPr>
            <w:tcW w:w="227" w:type="pct"/>
            <w:shd w:val="clear" w:color="auto" w:fill="auto"/>
            <w:vAlign w:val="center"/>
            <w:tcPrChange w:id="108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08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08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09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091" w:author="Nokia mga" w:date="2019-01-10T12:20:00Z">
            <w:trPr>
              <w:jc w:val="center"/>
            </w:trPr>
          </w:trPrChange>
        </w:trPr>
        <w:tc>
          <w:tcPr>
            <w:tcW w:w="1648" w:type="pct"/>
            <w:gridSpan w:val="2"/>
            <w:shd w:val="clear" w:color="auto" w:fill="auto"/>
            <w:vAlign w:val="center"/>
            <w:tcPrChange w:id="109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Cellular-Network-Information</w:t>
            </w:r>
          </w:p>
        </w:tc>
        <w:tc>
          <w:tcPr>
            <w:tcW w:w="444" w:type="pct"/>
            <w:shd w:val="clear" w:color="auto" w:fill="auto"/>
            <w:vAlign w:val="center"/>
            <w:tcPrChange w:id="109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Pr>
                <w:rFonts w:cs="Arial"/>
                <w:noProof/>
                <w:sz w:val="16"/>
                <w:szCs w:val="16"/>
              </w:rPr>
              <w:t>3924</w:t>
            </w:r>
          </w:p>
        </w:tc>
        <w:tc>
          <w:tcPr>
            <w:tcW w:w="247" w:type="pct"/>
            <w:gridSpan w:val="2"/>
            <w:shd w:val="clear" w:color="auto" w:fill="auto"/>
            <w:vAlign w:val="center"/>
            <w:tcPrChange w:id="109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09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09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09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09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OctetString</w:t>
            </w:r>
          </w:p>
        </w:tc>
        <w:tc>
          <w:tcPr>
            <w:tcW w:w="227" w:type="pct"/>
            <w:shd w:val="clear" w:color="auto" w:fill="auto"/>
            <w:vAlign w:val="center"/>
            <w:tcPrChange w:id="109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10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10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10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103" w:author="Nokia mga" w:date="2019-01-10T12:20:00Z">
            <w:trPr>
              <w:jc w:val="center"/>
            </w:trPr>
          </w:trPrChange>
        </w:trPr>
        <w:tc>
          <w:tcPr>
            <w:tcW w:w="1648" w:type="pct"/>
            <w:gridSpan w:val="2"/>
            <w:shd w:val="clear" w:color="auto" w:fill="auto"/>
            <w:vAlign w:val="center"/>
            <w:tcPrChange w:id="110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CG-Address</w:t>
            </w:r>
          </w:p>
        </w:tc>
        <w:tc>
          <w:tcPr>
            <w:tcW w:w="444" w:type="pct"/>
            <w:shd w:val="clear" w:color="auto" w:fill="auto"/>
            <w:vAlign w:val="center"/>
            <w:tcPrChange w:id="110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846</w:t>
            </w:r>
          </w:p>
        </w:tc>
        <w:tc>
          <w:tcPr>
            <w:tcW w:w="247" w:type="pct"/>
            <w:gridSpan w:val="2"/>
            <w:shd w:val="clear" w:color="auto" w:fill="auto"/>
            <w:vAlign w:val="center"/>
            <w:tcPrChange w:id="110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10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10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10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11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Address</w:t>
            </w:r>
          </w:p>
        </w:tc>
        <w:tc>
          <w:tcPr>
            <w:tcW w:w="227" w:type="pct"/>
            <w:shd w:val="clear" w:color="auto" w:fill="auto"/>
            <w:vAlign w:val="center"/>
            <w:tcPrChange w:id="111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11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11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11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115" w:author="Nokia mga" w:date="2019-01-10T12:20:00Z">
            <w:trPr>
              <w:jc w:val="center"/>
            </w:trPr>
          </w:trPrChange>
        </w:trPr>
        <w:tc>
          <w:tcPr>
            <w:tcW w:w="1648" w:type="pct"/>
            <w:gridSpan w:val="2"/>
            <w:shd w:val="clear" w:color="auto" w:fill="auto"/>
            <w:vAlign w:val="center"/>
            <w:tcPrChange w:id="111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Change-Condition</w:t>
            </w:r>
          </w:p>
        </w:tc>
        <w:tc>
          <w:tcPr>
            <w:tcW w:w="444" w:type="pct"/>
            <w:shd w:val="clear" w:color="auto" w:fill="auto"/>
            <w:vAlign w:val="center"/>
            <w:tcPrChange w:id="111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2037</w:t>
            </w:r>
          </w:p>
        </w:tc>
        <w:tc>
          <w:tcPr>
            <w:tcW w:w="247" w:type="pct"/>
            <w:gridSpan w:val="2"/>
            <w:shd w:val="clear" w:color="auto" w:fill="auto"/>
            <w:vAlign w:val="center"/>
            <w:tcPrChange w:id="111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11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12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112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12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Integer32</w:t>
            </w:r>
          </w:p>
        </w:tc>
        <w:tc>
          <w:tcPr>
            <w:tcW w:w="227" w:type="pct"/>
            <w:shd w:val="clear" w:color="auto" w:fill="auto"/>
            <w:vAlign w:val="center"/>
            <w:tcPrChange w:id="112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12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12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12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127" w:author="Nokia mga" w:date="2019-01-10T12:20:00Z">
            <w:trPr>
              <w:jc w:val="center"/>
            </w:trPr>
          </w:trPrChange>
        </w:trPr>
        <w:tc>
          <w:tcPr>
            <w:tcW w:w="1648" w:type="pct"/>
            <w:gridSpan w:val="2"/>
            <w:shd w:val="clear" w:color="auto" w:fill="auto"/>
            <w:vAlign w:val="center"/>
            <w:tcPrChange w:id="112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Change-Time</w:t>
            </w:r>
          </w:p>
        </w:tc>
        <w:tc>
          <w:tcPr>
            <w:tcW w:w="444" w:type="pct"/>
            <w:shd w:val="clear" w:color="auto" w:fill="auto"/>
            <w:vAlign w:val="center"/>
            <w:tcPrChange w:id="112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2038</w:t>
            </w:r>
          </w:p>
        </w:tc>
        <w:tc>
          <w:tcPr>
            <w:tcW w:w="247" w:type="pct"/>
            <w:gridSpan w:val="2"/>
            <w:shd w:val="clear" w:color="auto" w:fill="auto"/>
            <w:vAlign w:val="center"/>
            <w:tcPrChange w:id="113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13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13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13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13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Time</w:t>
            </w:r>
          </w:p>
        </w:tc>
        <w:tc>
          <w:tcPr>
            <w:tcW w:w="227" w:type="pct"/>
            <w:shd w:val="clear" w:color="auto" w:fill="auto"/>
            <w:vAlign w:val="center"/>
            <w:tcPrChange w:id="113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13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13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13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139" w:author="Nokia mga" w:date="2019-01-10T12:20:00Z">
            <w:trPr>
              <w:jc w:val="center"/>
            </w:trPr>
          </w:trPrChange>
        </w:trPr>
        <w:tc>
          <w:tcPr>
            <w:tcW w:w="1648" w:type="pct"/>
            <w:gridSpan w:val="2"/>
            <w:shd w:val="clear" w:color="auto" w:fill="auto"/>
            <w:vAlign w:val="center"/>
            <w:tcPrChange w:id="114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Charge-Reason-Code</w:t>
            </w:r>
          </w:p>
        </w:tc>
        <w:tc>
          <w:tcPr>
            <w:tcW w:w="444" w:type="pct"/>
            <w:shd w:val="clear" w:color="auto" w:fill="auto"/>
            <w:vAlign w:val="center"/>
            <w:tcPrChange w:id="1141" w:author="Nokia mga" w:date="2019-01-10T12:20:00Z">
              <w:tcPr>
                <w:tcW w:w="444" w:type="pct"/>
                <w:gridSpan w:val="2"/>
                <w:shd w:val="clear" w:color="auto" w:fill="auto"/>
                <w:vAlign w:val="center"/>
              </w:tcPr>
            </w:tcPrChange>
          </w:tcPr>
          <w:p w:rsidR="00505070" w:rsidRPr="00BB6156" w:rsidRDefault="00505070" w:rsidP="00505070">
            <w:pPr>
              <w:pStyle w:val="ZH"/>
              <w:keepNext/>
              <w:framePr w:wrap="notBeside"/>
              <w:widowControl/>
              <w:jc w:val="right"/>
              <w:rPr>
                <w:rFonts w:cs="Arial"/>
                <w:sz w:val="16"/>
                <w:szCs w:val="16"/>
              </w:rPr>
            </w:pPr>
            <w:r w:rsidRPr="00BB6156">
              <w:rPr>
                <w:rFonts w:cs="Arial"/>
                <w:sz w:val="16"/>
                <w:szCs w:val="16"/>
              </w:rPr>
              <w:t>2118</w:t>
            </w:r>
          </w:p>
        </w:tc>
        <w:tc>
          <w:tcPr>
            <w:tcW w:w="247" w:type="pct"/>
            <w:gridSpan w:val="2"/>
            <w:shd w:val="clear" w:color="auto" w:fill="auto"/>
            <w:vAlign w:val="center"/>
            <w:tcPrChange w:id="114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114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14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14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96" w:type="pct"/>
            <w:gridSpan w:val="2"/>
            <w:shd w:val="clear" w:color="auto" w:fill="auto"/>
            <w:vAlign w:val="center"/>
            <w:tcPrChange w:id="114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114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14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14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15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151" w:author="Nokia mga" w:date="2019-01-10T12:20:00Z">
            <w:trPr>
              <w:jc w:val="center"/>
            </w:trPr>
          </w:trPrChange>
        </w:trPr>
        <w:tc>
          <w:tcPr>
            <w:tcW w:w="1648" w:type="pct"/>
            <w:gridSpan w:val="2"/>
            <w:shd w:val="clear" w:color="auto" w:fill="auto"/>
            <w:vAlign w:val="center"/>
            <w:tcPrChange w:id="115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Charged-Party</w:t>
            </w:r>
          </w:p>
        </w:tc>
        <w:tc>
          <w:tcPr>
            <w:tcW w:w="444" w:type="pct"/>
            <w:shd w:val="clear" w:color="auto" w:fill="auto"/>
            <w:vAlign w:val="center"/>
            <w:tcPrChange w:id="115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857</w:t>
            </w:r>
          </w:p>
        </w:tc>
        <w:tc>
          <w:tcPr>
            <w:tcW w:w="247" w:type="pct"/>
            <w:gridSpan w:val="2"/>
            <w:shd w:val="clear" w:color="auto" w:fill="auto"/>
            <w:vAlign w:val="center"/>
            <w:tcPrChange w:id="115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15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15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115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15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115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16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16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16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163" w:author="Nokia mga" w:date="2019-01-10T12:20:00Z">
            <w:trPr>
              <w:jc w:val="center"/>
            </w:trPr>
          </w:trPrChange>
        </w:trPr>
        <w:tc>
          <w:tcPr>
            <w:tcW w:w="1648" w:type="pct"/>
            <w:gridSpan w:val="2"/>
            <w:shd w:val="clear" w:color="auto" w:fill="auto"/>
            <w:vAlign w:val="center"/>
            <w:tcPrChange w:id="116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Charging-Characteristics-Selection-Mode</w:t>
            </w:r>
          </w:p>
        </w:tc>
        <w:tc>
          <w:tcPr>
            <w:tcW w:w="444" w:type="pct"/>
            <w:shd w:val="clear" w:color="auto" w:fill="auto"/>
            <w:vAlign w:val="center"/>
            <w:tcPrChange w:id="116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2066</w:t>
            </w:r>
          </w:p>
        </w:tc>
        <w:tc>
          <w:tcPr>
            <w:tcW w:w="247" w:type="pct"/>
            <w:gridSpan w:val="2"/>
            <w:shd w:val="clear" w:color="auto" w:fill="auto"/>
            <w:vAlign w:val="center"/>
            <w:tcPrChange w:id="116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16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16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16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17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117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17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17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17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175" w:author="Nokia mga" w:date="2019-01-10T12:20:00Z">
            <w:trPr>
              <w:jc w:val="center"/>
            </w:trPr>
          </w:trPrChange>
        </w:trPr>
        <w:tc>
          <w:tcPr>
            <w:tcW w:w="1648" w:type="pct"/>
            <w:gridSpan w:val="2"/>
            <w:shd w:val="clear" w:color="auto" w:fill="auto"/>
            <w:vAlign w:val="center"/>
            <w:tcPrChange w:id="117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rFonts w:hint="eastAsia"/>
                <w:noProof/>
                <w:sz w:val="16"/>
                <w:szCs w:val="16"/>
                <w:lang w:eastAsia="zh-CN"/>
              </w:rPr>
              <w:t>C</w:t>
            </w:r>
            <w:r w:rsidRPr="00417A2B">
              <w:rPr>
                <w:noProof/>
                <w:sz w:val="16"/>
                <w:szCs w:val="16"/>
                <w:lang w:eastAsia="zh-CN"/>
              </w:rPr>
              <w:t>harging-Per-IP-CAN-Session</w:t>
            </w:r>
            <w:r w:rsidRPr="00417A2B">
              <w:rPr>
                <w:rFonts w:hint="eastAsia"/>
                <w:noProof/>
                <w:sz w:val="16"/>
                <w:szCs w:val="16"/>
                <w:lang w:eastAsia="zh-CN"/>
              </w:rPr>
              <w:t>-Indicator</w:t>
            </w:r>
          </w:p>
        </w:tc>
        <w:tc>
          <w:tcPr>
            <w:tcW w:w="444" w:type="pct"/>
            <w:shd w:val="clear" w:color="auto" w:fill="auto"/>
            <w:vAlign w:val="center"/>
            <w:tcPrChange w:id="117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Pr>
                <w:rFonts w:cs="Arial"/>
                <w:noProof/>
                <w:sz w:val="16"/>
                <w:szCs w:val="16"/>
                <w:lang w:eastAsia="zh-CN"/>
              </w:rPr>
              <w:t>4400</w:t>
            </w:r>
          </w:p>
        </w:tc>
        <w:tc>
          <w:tcPr>
            <w:tcW w:w="247" w:type="pct"/>
            <w:gridSpan w:val="2"/>
            <w:shd w:val="clear" w:color="auto" w:fill="auto"/>
            <w:vAlign w:val="center"/>
            <w:tcPrChange w:id="117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117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18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w:t>
            </w:r>
          </w:p>
        </w:tc>
        <w:tc>
          <w:tcPr>
            <w:tcW w:w="307" w:type="pct"/>
            <w:gridSpan w:val="2"/>
            <w:shd w:val="clear" w:color="auto" w:fill="auto"/>
            <w:vAlign w:val="center"/>
            <w:tcPrChange w:id="118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18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118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18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18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18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187" w:author="Nokia mga" w:date="2019-01-10T12:20:00Z">
            <w:trPr>
              <w:jc w:val="center"/>
            </w:trPr>
          </w:trPrChange>
        </w:trPr>
        <w:tc>
          <w:tcPr>
            <w:tcW w:w="1648" w:type="pct"/>
            <w:gridSpan w:val="2"/>
            <w:shd w:val="clear" w:color="auto" w:fill="auto"/>
            <w:vAlign w:val="center"/>
            <w:tcPrChange w:id="118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Charging-Rule-Base-Name</w:t>
            </w:r>
          </w:p>
        </w:tc>
        <w:tc>
          <w:tcPr>
            <w:tcW w:w="444" w:type="pct"/>
            <w:shd w:val="clear" w:color="auto" w:fill="auto"/>
            <w:vAlign w:val="center"/>
            <w:tcPrChange w:id="118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1004</w:t>
            </w:r>
          </w:p>
        </w:tc>
        <w:tc>
          <w:tcPr>
            <w:tcW w:w="247" w:type="pct"/>
            <w:gridSpan w:val="2"/>
            <w:shd w:val="clear" w:color="auto" w:fill="auto"/>
            <w:vAlign w:val="center"/>
            <w:tcPrChange w:id="119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19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19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19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19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[215]</w:t>
            </w:r>
          </w:p>
        </w:tc>
        <w:tc>
          <w:tcPr>
            <w:tcW w:w="227" w:type="pct"/>
            <w:shd w:val="clear" w:color="auto" w:fill="auto"/>
            <w:vAlign w:val="center"/>
            <w:tcPrChange w:id="119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119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119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119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253594">
        <w:trPr>
          <w:jc w:val="center"/>
          <w:trPrChange w:id="1199" w:author="Nokia mga" w:date="2019-01-10T12:20:00Z">
            <w:trPr>
              <w:jc w:val="center"/>
            </w:trPr>
          </w:trPrChange>
        </w:trPr>
        <w:tc>
          <w:tcPr>
            <w:tcW w:w="1648" w:type="pct"/>
            <w:gridSpan w:val="2"/>
            <w:shd w:val="clear" w:color="auto" w:fill="auto"/>
            <w:vAlign w:val="center"/>
            <w:tcPrChange w:id="120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EA770A">
              <w:rPr>
                <w:noProof/>
                <w:sz w:val="16"/>
                <w:szCs w:val="16"/>
              </w:rPr>
              <w:t>Civic-Address-Information</w:t>
            </w:r>
          </w:p>
        </w:tc>
        <w:tc>
          <w:tcPr>
            <w:tcW w:w="444" w:type="pct"/>
            <w:shd w:val="clear" w:color="auto" w:fill="auto"/>
            <w:vAlign w:val="center"/>
            <w:tcPrChange w:id="120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Pr>
                <w:rFonts w:cs="Arial"/>
                <w:noProof/>
                <w:sz w:val="16"/>
                <w:szCs w:val="16"/>
              </w:rPr>
              <w:t>1305</w:t>
            </w:r>
          </w:p>
        </w:tc>
        <w:tc>
          <w:tcPr>
            <w:tcW w:w="247" w:type="pct"/>
            <w:gridSpan w:val="2"/>
            <w:shd w:val="clear" w:color="auto" w:fill="auto"/>
            <w:vAlign w:val="center"/>
            <w:tcPrChange w:id="120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X</w:t>
            </w:r>
          </w:p>
        </w:tc>
        <w:tc>
          <w:tcPr>
            <w:tcW w:w="228" w:type="pct"/>
            <w:shd w:val="clear" w:color="auto" w:fill="auto"/>
            <w:vAlign w:val="center"/>
            <w:tcPrChange w:id="120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w:t>
            </w:r>
          </w:p>
        </w:tc>
        <w:tc>
          <w:tcPr>
            <w:tcW w:w="302" w:type="pct"/>
            <w:shd w:val="clear" w:color="auto" w:fill="auto"/>
            <w:vAlign w:val="center"/>
            <w:tcPrChange w:id="120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X</w:t>
            </w:r>
          </w:p>
        </w:tc>
        <w:tc>
          <w:tcPr>
            <w:tcW w:w="307" w:type="pct"/>
            <w:gridSpan w:val="2"/>
            <w:shd w:val="clear" w:color="auto" w:fill="auto"/>
            <w:vAlign w:val="center"/>
            <w:tcPrChange w:id="120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w:t>
            </w:r>
          </w:p>
        </w:tc>
        <w:tc>
          <w:tcPr>
            <w:tcW w:w="796" w:type="pct"/>
            <w:gridSpan w:val="2"/>
            <w:shd w:val="clear" w:color="auto" w:fill="auto"/>
            <w:vAlign w:val="center"/>
            <w:tcPrChange w:id="120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1207" w:author="Nokia mga" w:date="2019-01-10T12:20:00Z">
              <w:tcPr>
                <w:tcW w:w="227" w:type="pct"/>
                <w:gridSpan w:val="5"/>
                <w:shd w:val="clear" w:color="auto" w:fill="auto"/>
                <w:vAlign w:val="center"/>
              </w:tcPr>
            </w:tcPrChange>
          </w:tcPr>
          <w:p w:rsidR="00505070" w:rsidRPr="00484838" w:rsidRDefault="00505070" w:rsidP="00505070">
            <w:pPr>
              <w:pStyle w:val="TAL"/>
              <w:jc w:val="center"/>
              <w:rPr>
                <w:noProof/>
                <w:sz w:val="16"/>
                <w:szCs w:val="16"/>
              </w:rPr>
            </w:pPr>
            <w:r>
              <w:rPr>
                <w:noProof/>
                <w:sz w:val="16"/>
                <w:szCs w:val="16"/>
              </w:rPr>
              <w:t>V</w:t>
            </w:r>
          </w:p>
        </w:tc>
        <w:tc>
          <w:tcPr>
            <w:tcW w:w="302" w:type="pct"/>
            <w:gridSpan w:val="2"/>
            <w:shd w:val="clear" w:color="auto" w:fill="auto"/>
            <w:tcPrChange w:id="120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Pr>
                <w:noProof/>
                <w:sz w:val="16"/>
                <w:szCs w:val="16"/>
              </w:rPr>
              <w:t>-</w:t>
            </w:r>
          </w:p>
        </w:tc>
        <w:tc>
          <w:tcPr>
            <w:tcW w:w="306" w:type="pct"/>
            <w:gridSpan w:val="2"/>
            <w:shd w:val="clear" w:color="auto" w:fill="auto"/>
            <w:tcPrChange w:id="120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Pr>
                <w:noProof/>
                <w:sz w:val="16"/>
                <w:szCs w:val="16"/>
              </w:rPr>
              <w:t>-</w:t>
            </w:r>
          </w:p>
        </w:tc>
        <w:tc>
          <w:tcPr>
            <w:tcW w:w="193" w:type="pct"/>
            <w:gridSpan w:val="2"/>
            <w:shd w:val="clear" w:color="auto" w:fill="auto"/>
            <w:vAlign w:val="center"/>
            <w:tcPrChange w:id="121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M</w:t>
            </w:r>
          </w:p>
        </w:tc>
      </w:tr>
      <w:tr w:rsidR="00253594" w:rsidRPr="00BB6156" w:rsidTr="00253594">
        <w:trPr>
          <w:jc w:val="center"/>
          <w:trPrChange w:id="1211" w:author="Nokia mga" w:date="2019-01-10T12:20:00Z">
            <w:trPr>
              <w:jc w:val="center"/>
            </w:trPr>
          </w:trPrChange>
        </w:trPr>
        <w:tc>
          <w:tcPr>
            <w:tcW w:w="1648" w:type="pct"/>
            <w:gridSpan w:val="2"/>
            <w:shd w:val="clear" w:color="auto" w:fill="auto"/>
            <w:vAlign w:val="center"/>
            <w:tcPrChange w:id="121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Class-Identifier</w:t>
            </w:r>
          </w:p>
        </w:tc>
        <w:tc>
          <w:tcPr>
            <w:tcW w:w="444" w:type="pct"/>
            <w:shd w:val="clear" w:color="auto" w:fill="auto"/>
            <w:vAlign w:val="center"/>
            <w:tcPrChange w:id="121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1214</w:t>
            </w:r>
          </w:p>
        </w:tc>
        <w:tc>
          <w:tcPr>
            <w:tcW w:w="247" w:type="pct"/>
            <w:gridSpan w:val="2"/>
            <w:shd w:val="clear" w:color="auto" w:fill="auto"/>
            <w:vAlign w:val="center"/>
            <w:tcPrChange w:id="121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121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21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21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21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121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22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22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22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223" w:author="Nokia mga" w:date="2019-01-10T12:20:00Z">
            <w:trPr>
              <w:jc w:val="center"/>
            </w:trPr>
          </w:trPrChange>
        </w:trPr>
        <w:tc>
          <w:tcPr>
            <w:tcW w:w="1648" w:type="pct"/>
            <w:gridSpan w:val="2"/>
            <w:shd w:val="clear" w:color="auto" w:fill="auto"/>
            <w:vAlign w:val="center"/>
            <w:tcPrChange w:id="122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Client-Address</w:t>
            </w:r>
          </w:p>
        </w:tc>
        <w:tc>
          <w:tcPr>
            <w:tcW w:w="444" w:type="pct"/>
            <w:shd w:val="clear" w:color="auto" w:fill="auto"/>
            <w:vAlign w:val="center"/>
            <w:tcPrChange w:id="122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2018</w:t>
            </w:r>
          </w:p>
        </w:tc>
        <w:tc>
          <w:tcPr>
            <w:tcW w:w="247" w:type="pct"/>
            <w:gridSpan w:val="2"/>
            <w:shd w:val="clear" w:color="auto" w:fill="auto"/>
            <w:vAlign w:val="center"/>
            <w:tcPrChange w:id="122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22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22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22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23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Address</w:t>
            </w:r>
          </w:p>
        </w:tc>
        <w:tc>
          <w:tcPr>
            <w:tcW w:w="227" w:type="pct"/>
            <w:shd w:val="clear" w:color="auto" w:fill="auto"/>
            <w:vAlign w:val="center"/>
            <w:tcPrChange w:id="123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23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23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23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235" w:author="Nokia mga" w:date="2019-01-10T12:20:00Z">
            <w:trPr>
              <w:jc w:val="center"/>
            </w:trPr>
          </w:trPrChange>
        </w:trPr>
        <w:tc>
          <w:tcPr>
            <w:tcW w:w="1648" w:type="pct"/>
            <w:gridSpan w:val="2"/>
            <w:shd w:val="clear" w:color="auto" w:fill="auto"/>
            <w:vAlign w:val="center"/>
            <w:tcPrChange w:id="123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CN-IP-Multicast-Distribution</w:t>
            </w:r>
          </w:p>
        </w:tc>
        <w:tc>
          <w:tcPr>
            <w:tcW w:w="444" w:type="pct"/>
            <w:shd w:val="clear" w:color="auto" w:fill="auto"/>
            <w:vAlign w:val="center"/>
            <w:tcPrChange w:id="123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lang w:eastAsia="zh-CN"/>
              </w:rPr>
              <w:t>921</w:t>
            </w:r>
          </w:p>
        </w:tc>
        <w:tc>
          <w:tcPr>
            <w:tcW w:w="247" w:type="pct"/>
            <w:gridSpan w:val="2"/>
            <w:shd w:val="clear" w:color="auto" w:fill="auto"/>
            <w:vAlign w:val="center"/>
            <w:tcPrChange w:id="123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X</w:t>
            </w:r>
          </w:p>
        </w:tc>
        <w:tc>
          <w:tcPr>
            <w:tcW w:w="228" w:type="pct"/>
            <w:shd w:val="clear" w:color="auto" w:fill="auto"/>
            <w:vAlign w:val="center"/>
            <w:tcPrChange w:id="123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302" w:type="pct"/>
            <w:shd w:val="clear" w:color="auto" w:fill="auto"/>
            <w:vAlign w:val="center"/>
            <w:tcPrChange w:id="124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307" w:type="pct"/>
            <w:gridSpan w:val="2"/>
            <w:shd w:val="clear" w:color="auto" w:fill="auto"/>
            <w:vAlign w:val="center"/>
            <w:tcPrChange w:id="124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796" w:type="pct"/>
            <w:gridSpan w:val="2"/>
            <w:shd w:val="clear" w:color="auto" w:fill="auto"/>
            <w:vAlign w:val="center"/>
            <w:tcPrChange w:id="1242"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sz w:val="16"/>
                <w:szCs w:val="16"/>
              </w:rPr>
              <w:t>refer [207]</w:t>
            </w:r>
          </w:p>
        </w:tc>
        <w:tc>
          <w:tcPr>
            <w:tcW w:w="227" w:type="pct"/>
            <w:shd w:val="clear" w:color="auto" w:fill="auto"/>
            <w:vAlign w:val="center"/>
            <w:tcPrChange w:id="124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124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124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124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247" w:author="Nokia mga" w:date="2019-01-10T12:20:00Z">
            <w:trPr>
              <w:jc w:val="center"/>
            </w:trPr>
          </w:trPrChange>
        </w:trPr>
        <w:tc>
          <w:tcPr>
            <w:tcW w:w="1648" w:type="pct"/>
            <w:gridSpan w:val="2"/>
            <w:shd w:val="clear" w:color="auto" w:fill="auto"/>
            <w:vAlign w:val="center"/>
            <w:tcPrChange w:id="124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sz w:val="16"/>
                <w:szCs w:val="16"/>
              </w:rPr>
              <w:t>CN-Operator-Selection-Entity</w:t>
            </w:r>
          </w:p>
        </w:tc>
        <w:tc>
          <w:tcPr>
            <w:tcW w:w="444" w:type="pct"/>
            <w:shd w:val="clear" w:color="auto" w:fill="auto"/>
            <w:vAlign w:val="center"/>
            <w:tcPrChange w:id="124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BB6156">
              <w:rPr>
                <w:rFonts w:cs="Arial"/>
                <w:noProof/>
                <w:sz w:val="16"/>
                <w:szCs w:val="16"/>
                <w:lang w:eastAsia="zh-CN"/>
              </w:rPr>
              <w:t>3421</w:t>
            </w:r>
          </w:p>
        </w:tc>
        <w:tc>
          <w:tcPr>
            <w:tcW w:w="247" w:type="pct"/>
            <w:gridSpan w:val="2"/>
            <w:shd w:val="clear" w:color="auto" w:fill="auto"/>
            <w:vAlign w:val="center"/>
            <w:tcPrChange w:id="125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rPr>
              <w:t>X</w:t>
            </w:r>
          </w:p>
        </w:tc>
        <w:tc>
          <w:tcPr>
            <w:tcW w:w="228" w:type="pct"/>
            <w:shd w:val="clear" w:color="auto" w:fill="auto"/>
            <w:vAlign w:val="center"/>
            <w:tcPrChange w:id="125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rPr>
              <w:t>-</w:t>
            </w:r>
          </w:p>
        </w:tc>
        <w:tc>
          <w:tcPr>
            <w:tcW w:w="302" w:type="pct"/>
            <w:shd w:val="clear" w:color="auto" w:fill="auto"/>
            <w:vAlign w:val="center"/>
            <w:tcPrChange w:id="125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307" w:type="pct"/>
            <w:gridSpan w:val="2"/>
            <w:shd w:val="clear" w:color="auto" w:fill="auto"/>
            <w:vAlign w:val="center"/>
            <w:tcPrChange w:id="125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rPr>
              <w:t>-</w:t>
            </w:r>
          </w:p>
        </w:tc>
        <w:tc>
          <w:tcPr>
            <w:tcW w:w="796" w:type="pct"/>
            <w:gridSpan w:val="2"/>
            <w:shd w:val="clear" w:color="auto" w:fill="auto"/>
            <w:vAlign w:val="center"/>
            <w:tcPrChange w:id="125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125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25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25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25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259" w:author="Nokia mga" w:date="2019-01-10T12:20:00Z">
            <w:trPr>
              <w:jc w:val="center"/>
            </w:trPr>
          </w:trPrChange>
        </w:trPr>
        <w:tc>
          <w:tcPr>
            <w:tcW w:w="1648" w:type="pct"/>
            <w:gridSpan w:val="2"/>
            <w:shd w:val="clear" w:color="auto" w:fill="auto"/>
            <w:vAlign w:val="center"/>
            <w:tcPrChange w:id="1260" w:author="Nokia mga" w:date="2019-01-10T12:20:00Z">
              <w:tcPr>
                <w:tcW w:w="1656" w:type="pct"/>
                <w:gridSpan w:val="6"/>
                <w:shd w:val="clear" w:color="auto" w:fill="auto"/>
                <w:vAlign w:val="center"/>
              </w:tcPr>
            </w:tcPrChange>
          </w:tcPr>
          <w:p w:rsidR="00505070" w:rsidRPr="00417A2B" w:rsidRDefault="00505070" w:rsidP="00505070">
            <w:pPr>
              <w:pStyle w:val="TAL"/>
              <w:rPr>
                <w:sz w:val="16"/>
                <w:szCs w:val="16"/>
              </w:rPr>
            </w:pPr>
            <w:r w:rsidRPr="00417A2B">
              <w:rPr>
                <w:noProof/>
                <w:sz w:val="16"/>
                <w:szCs w:val="16"/>
              </w:rPr>
              <w:t>Communication</w:t>
            </w:r>
            <w:r w:rsidRPr="00417A2B">
              <w:rPr>
                <w:rFonts w:hint="eastAsia"/>
                <w:noProof/>
                <w:sz w:val="16"/>
                <w:szCs w:val="16"/>
              </w:rPr>
              <w:t>-</w:t>
            </w:r>
            <w:r w:rsidRPr="00417A2B">
              <w:rPr>
                <w:noProof/>
                <w:sz w:val="16"/>
                <w:szCs w:val="16"/>
              </w:rPr>
              <w:t>Failure</w:t>
            </w:r>
            <w:r w:rsidRPr="00417A2B">
              <w:rPr>
                <w:rFonts w:hint="eastAsia"/>
                <w:noProof/>
                <w:sz w:val="16"/>
                <w:szCs w:val="16"/>
              </w:rPr>
              <w:t>-</w:t>
            </w:r>
            <w:r w:rsidRPr="00417A2B">
              <w:rPr>
                <w:noProof/>
                <w:sz w:val="16"/>
                <w:szCs w:val="16"/>
              </w:rPr>
              <w:t>Information</w:t>
            </w:r>
          </w:p>
        </w:tc>
        <w:tc>
          <w:tcPr>
            <w:tcW w:w="444" w:type="pct"/>
            <w:shd w:val="clear" w:color="auto" w:fill="auto"/>
            <w:vAlign w:val="center"/>
            <w:tcPrChange w:id="126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904949">
              <w:rPr>
                <w:rFonts w:cs="Arial"/>
                <w:noProof/>
                <w:sz w:val="16"/>
                <w:szCs w:val="16"/>
              </w:rPr>
              <w:t>4300</w:t>
            </w:r>
          </w:p>
        </w:tc>
        <w:tc>
          <w:tcPr>
            <w:tcW w:w="247" w:type="pct"/>
            <w:gridSpan w:val="2"/>
            <w:shd w:val="clear" w:color="auto" w:fill="auto"/>
            <w:vAlign w:val="center"/>
            <w:tcPrChange w:id="126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rPr>
              <w:t>X</w:t>
            </w:r>
          </w:p>
        </w:tc>
        <w:tc>
          <w:tcPr>
            <w:tcW w:w="228" w:type="pct"/>
            <w:shd w:val="clear" w:color="auto" w:fill="auto"/>
            <w:vAlign w:val="center"/>
            <w:tcPrChange w:id="1263"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noProof/>
                <w:sz w:val="16"/>
                <w:szCs w:val="16"/>
              </w:rPr>
              <w:t>-</w:t>
            </w:r>
          </w:p>
        </w:tc>
        <w:tc>
          <w:tcPr>
            <w:tcW w:w="302" w:type="pct"/>
            <w:shd w:val="clear" w:color="auto" w:fill="auto"/>
            <w:vAlign w:val="center"/>
            <w:tcPrChange w:id="126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w:t>
            </w:r>
          </w:p>
        </w:tc>
        <w:tc>
          <w:tcPr>
            <w:tcW w:w="307" w:type="pct"/>
            <w:gridSpan w:val="2"/>
            <w:shd w:val="clear" w:color="auto" w:fill="auto"/>
            <w:vAlign w:val="center"/>
            <w:tcPrChange w:id="126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rPr>
              <w:t>-</w:t>
            </w:r>
          </w:p>
        </w:tc>
        <w:tc>
          <w:tcPr>
            <w:tcW w:w="796" w:type="pct"/>
            <w:gridSpan w:val="2"/>
            <w:shd w:val="clear" w:color="auto" w:fill="auto"/>
            <w:vAlign w:val="center"/>
            <w:tcPrChange w:id="126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rFonts w:hint="eastAsia"/>
                <w:noProof/>
                <w:sz w:val="16"/>
                <w:szCs w:val="16"/>
              </w:rPr>
              <w:t>refer</w:t>
            </w:r>
            <w:r w:rsidRPr="0099276E">
              <w:rPr>
                <w:rFonts w:hint="eastAsia"/>
                <w:noProof/>
                <w:sz w:val="16"/>
                <w:szCs w:val="16"/>
                <w:lang w:eastAsia="zh-CN"/>
              </w:rPr>
              <w:t xml:space="preserve"> </w:t>
            </w:r>
            <w:r w:rsidRPr="0099276E">
              <w:rPr>
                <w:rFonts w:hint="eastAsia"/>
                <w:noProof/>
                <w:sz w:val="16"/>
                <w:szCs w:val="16"/>
              </w:rPr>
              <w:t>[244]</w:t>
            </w:r>
          </w:p>
        </w:tc>
        <w:tc>
          <w:tcPr>
            <w:tcW w:w="227" w:type="pct"/>
            <w:shd w:val="clear" w:color="auto" w:fill="auto"/>
            <w:vAlign w:val="center"/>
            <w:tcPrChange w:id="126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126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126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127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271" w:author="Nokia mga" w:date="2019-01-10T12:20:00Z">
            <w:trPr>
              <w:jc w:val="center"/>
            </w:trPr>
          </w:trPrChange>
        </w:trPr>
        <w:tc>
          <w:tcPr>
            <w:tcW w:w="1648" w:type="pct"/>
            <w:gridSpan w:val="2"/>
            <w:shd w:val="clear" w:color="auto" w:fill="auto"/>
            <w:vAlign w:val="center"/>
            <w:tcPrChange w:id="127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Content-Class</w:t>
            </w:r>
          </w:p>
        </w:tc>
        <w:tc>
          <w:tcPr>
            <w:tcW w:w="444" w:type="pct"/>
            <w:shd w:val="clear" w:color="auto" w:fill="auto"/>
            <w:vAlign w:val="center"/>
            <w:tcPrChange w:id="127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1220</w:t>
            </w:r>
          </w:p>
        </w:tc>
        <w:tc>
          <w:tcPr>
            <w:tcW w:w="247" w:type="pct"/>
            <w:gridSpan w:val="2"/>
            <w:shd w:val="clear" w:color="auto" w:fill="auto"/>
            <w:vAlign w:val="center"/>
            <w:tcPrChange w:id="127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127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27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27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27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127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28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28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28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283" w:author="Nokia mga" w:date="2019-01-10T12:20:00Z">
            <w:trPr>
              <w:jc w:val="center"/>
            </w:trPr>
          </w:trPrChange>
        </w:trPr>
        <w:tc>
          <w:tcPr>
            <w:tcW w:w="1648" w:type="pct"/>
            <w:gridSpan w:val="2"/>
            <w:shd w:val="clear" w:color="auto" w:fill="auto"/>
            <w:vAlign w:val="center"/>
            <w:tcPrChange w:id="1284" w:author="Nokia mga" w:date="2019-01-10T12:20:00Z">
              <w:tcPr>
                <w:tcW w:w="1656" w:type="pct"/>
                <w:gridSpan w:val="6"/>
                <w:shd w:val="clear" w:color="auto" w:fill="auto"/>
                <w:vAlign w:val="center"/>
              </w:tcPr>
            </w:tcPrChange>
          </w:tcPr>
          <w:p w:rsidR="00505070" w:rsidRPr="00417A2B" w:rsidRDefault="00505070" w:rsidP="00505070">
            <w:pPr>
              <w:pStyle w:val="TAL"/>
              <w:rPr>
                <w:b/>
                <w:bCs/>
                <w:noProof/>
                <w:sz w:val="16"/>
                <w:szCs w:val="16"/>
              </w:rPr>
            </w:pPr>
            <w:r w:rsidRPr="00417A2B">
              <w:rPr>
                <w:rFonts w:eastAsia="MS Mincho"/>
                <w:noProof/>
                <w:sz w:val="16"/>
                <w:szCs w:val="16"/>
              </w:rPr>
              <w:t>Content-Disposition</w:t>
            </w:r>
          </w:p>
        </w:tc>
        <w:tc>
          <w:tcPr>
            <w:tcW w:w="444" w:type="pct"/>
            <w:shd w:val="clear" w:color="auto" w:fill="auto"/>
            <w:vAlign w:val="center"/>
            <w:tcPrChange w:id="128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828</w:t>
            </w:r>
          </w:p>
        </w:tc>
        <w:tc>
          <w:tcPr>
            <w:tcW w:w="247" w:type="pct"/>
            <w:gridSpan w:val="2"/>
            <w:shd w:val="clear" w:color="auto" w:fill="auto"/>
            <w:vAlign w:val="center"/>
            <w:tcPrChange w:id="128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28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28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28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29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129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29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29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29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295" w:author="Nokia mga" w:date="2019-01-10T12:20:00Z">
            <w:trPr>
              <w:jc w:val="center"/>
            </w:trPr>
          </w:trPrChange>
        </w:trPr>
        <w:tc>
          <w:tcPr>
            <w:tcW w:w="1648" w:type="pct"/>
            <w:gridSpan w:val="2"/>
            <w:shd w:val="clear" w:color="auto" w:fill="auto"/>
            <w:vAlign w:val="center"/>
            <w:tcPrChange w:id="1296"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rFonts w:eastAsia="MS Mincho"/>
                <w:noProof/>
                <w:sz w:val="16"/>
                <w:szCs w:val="16"/>
              </w:rPr>
              <w:t>Content-ID</w:t>
            </w:r>
          </w:p>
        </w:tc>
        <w:tc>
          <w:tcPr>
            <w:tcW w:w="444" w:type="pct"/>
            <w:shd w:val="clear" w:color="auto" w:fill="auto"/>
            <w:vAlign w:val="center"/>
            <w:tcPrChange w:id="129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2116</w:t>
            </w:r>
          </w:p>
        </w:tc>
        <w:tc>
          <w:tcPr>
            <w:tcW w:w="247" w:type="pct"/>
            <w:gridSpan w:val="2"/>
            <w:shd w:val="clear" w:color="auto" w:fill="auto"/>
            <w:vAlign w:val="center"/>
            <w:tcPrChange w:id="129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29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30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30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30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refer[223]</w:t>
            </w:r>
          </w:p>
        </w:tc>
        <w:tc>
          <w:tcPr>
            <w:tcW w:w="227" w:type="pct"/>
            <w:shd w:val="clear" w:color="auto" w:fill="auto"/>
            <w:vAlign w:val="center"/>
            <w:tcPrChange w:id="130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130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130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130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307" w:author="Nokia mga" w:date="2019-01-10T12:20:00Z">
            <w:trPr>
              <w:jc w:val="center"/>
            </w:trPr>
          </w:trPrChange>
        </w:trPr>
        <w:tc>
          <w:tcPr>
            <w:tcW w:w="1648" w:type="pct"/>
            <w:gridSpan w:val="2"/>
            <w:shd w:val="clear" w:color="auto" w:fill="auto"/>
            <w:vAlign w:val="center"/>
            <w:tcPrChange w:id="1308"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rFonts w:eastAsia="MS Mincho"/>
                <w:noProof/>
                <w:sz w:val="16"/>
                <w:szCs w:val="16"/>
              </w:rPr>
              <w:t>Content-Provider-ID</w:t>
            </w:r>
          </w:p>
        </w:tc>
        <w:tc>
          <w:tcPr>
            <w:tcW w:w="444" w:type="pct"/>
            <w:shd w:val="clear" w:color="auto" w:fill="auto"/>
            <w:vAlign w:val="center"/>
            <w:tcPrChange w:id="130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2117</w:t>
            </w:r>
          </w:p>
        </w:tc>
        <w:tc>
          <w:tcPr>
            <w:tcW w:w="247" w:type="pct"/>
            <w:gridSpan w:val="2"/>
            <w:shd w:val="clear" w:color="auto" w:fill="auto"/>
            <w:vAlign w:val="center"/>
            <w:tcPrChange w:id="131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31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31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31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31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refer[223]</w:t>
            </w:r>
          </w:p>
        </w:tc>
        <w:tc>
          <w:tcPr>
            <w:tcW w:w="227" w:type="pct"/>
            <w:shd w:val="clear" w:color="auto" w:fill="auto"/>
            <w:vAlign w:val="center"/>
            <w:tcPrChange w:id="131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131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131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131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319" w:author="Nokia mga" w:date="2019-01-10T12:20:00Z">
            <w:trPr>
              <w:jc w:val="center"/>
            </w:trPr>
          </w:trPrChange>
        </w:trPr>
        <w:tc>
          <w:tcPr>
            <w:tcW w:w="1648" w:type="pct"/>
            <w:gridSpan w:val="2"/>
            <w:shd w:val="clear" w:color="auto" w:fill="auto"/>
            <w:vAlign w:val="center"/>
            <w:tcPrChange w:id="132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rFonts w:eastAsia="MS Mincho"/>
                <w:noProof/>
                <w:sz w:val="16"/>
                <w:szCs w:val="16"/>
              </w:rPr>
              <w:t>Content-Length</w:t>
            </w:r>
          </w:p>
        </w:tc>
        <w:tc>
          <w:tcPr>
            <w:tcW w:w="444" w:type="pct"/>
            <w:shd w:val="clear" w:color="auto" w:fill="auto"/>
            <w:vAlign w:val="center"/>
            <w:tcPrChange w:id="132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827</w:t>
            </w:r>
          </w:p>
        </w:tc>
        <w:tc>
          <w:tcPr>
            <w:tcW w:w="247" w:type="pct"/>
            <w:gridSpan w:val="2"/>
            <w:shd w:val="clear" w:color="auto" w:fill="auto"/>
            <w:vAlign w:val="center"/>
            <w:tcPrChange w:id="132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32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324"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rPr>
            </w:pPr>
            <w:r w:rsidRPr="00645B7B">
              <w:rPr>
                <w:noProof/>
                <w:sz w:val="16"/>
                <w:szCs w:val="16"/>
              </w:rPr>
              <w:t>X</w:t>
            </w:r>
          </w:p>
        </w:tc>
        <w:tc>
          <w:tcPr>
            <w:tcW w:w="307" w:type="pct"/>
            <w:gridSpan w:val="2"/>
            <w:shd w:val="clear" w:color="auto" w:fill="auto"/>
            <w:vAlign w:val="center"/>
            <w:tcPrChange w:id="132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32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227" w:type="pct"/>
            <w:shd w:val="clear" w:color="auto" w:fill="auto"/>
            <w:vAlign w:val="center"/>
            <w:tcPrChange w:id="132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32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32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33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331" w:author="Nokia mga" w:date="2019-01-10T12:20:00Z">
            <w:trPr>
              <w:jc w:val="center"/>
            </w:trPr>
          </w:trPrChange>
        </w:trPr>
        <w:tc>
          <w:tcPr>
            <w:tcW w:w="1648" w:type="pct"/>
            <w:gridSpan w:val="2"/>
            <w:shd w:val="clear" w:color="auto" w:fill="auto"/>
            <w:vAlign w:val="center"/>
            <w:tcPrChange w:id="1332"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rFonts w:eastAsia="MS Mincho"/>
                <w:noProof/>
                <w:sz w:val="16"/>
                <w:szCs w:val="16"/>
              </w:rPr>
              <w:t>Content-Size</w:t>
            </w:r>
          </w:p>
        </w:tc>
        <w:tc>
          <w:tcPr>
            <w:tcW w:w="444" w:type="pct"/>
            <w:shd w:val="clear" w:color="auto" w:fill="auto"/>
            <w:vAlign w:val="center"/>
            <w:tcPrChange w:id="133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1206</w:t>
            </w:r>
          </w:p>
        </w:tc>
        <w:tc>
          <w:tcPr>
            <w:tcW w:w="247" w:type="pct"/>
            <w:gridSpan w:val="2"/>
            <w:shd w:val="clear" w:color="auto" w:fill="auto"/>
            <w:vAlign w:val="center"/>
            <w:tcPrChange w:id="133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1335"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133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33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33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227" w:type="pct"/>
            <w:shd w:val="clear" w:color="auto" w:fill="auto"/>
            <w:vAlign w:val="center"/>
            <w:tcPrChange w:id="133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34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34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34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343" w:author="Nokia mga" w:date="2019-01-10T12:20:00Z">
            <w:trPr>
              <w:jc w:val="center"/>
            </w:trPr>
          </w:trPrChange>
        </w:trPr>
        <w:tc>
          <w:tcPr>
            <w:tcW w:w="1648" w:type="pct"/>
            <w:gridSpan w:val="2"/>
            <w:shd w:val="clear" w:color="auto" w:fill="auto"/>
            <w:vAlign w:val="center"/>
            <w:tcPrChange w:id="1344"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rFonts w:eastAsia="MS Mincho"/>
                <w:noProof/>
                <w:sz w:val="16"/>
                <w:szCs w:val="16"/>
              </w:rPr>
              <w:t>Content-Type</w:t>
            </w:r>
          </w:p>
        </w:tc>
        <w:tc>
          <w:tcPr>
            <w:tcW w:w="444" w:type="pct"/>
            <w:shd w:val="clear" w:color="auto" w:fill="auto"/>
            <w:vAlign w:val="center"/>
            <w:tcPrChange w:id="134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826</w:t>
            </w:r>
          </w:p>
        </w:tc>
        <w:tc>
          <w:tcPr>
            <w:tcW w:w="247" w:type="pct"/>
            <w:gridSpan w:val="2"/>
            <w:shd w:val="clear" w:color="auto" w:fill="auto"/>
            <w:vAlign w:val="center"/>
            <w:tcPrChange w:id="1346"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rPr>
            </w:pPr>
            <w:r w:rsidRPr="00645B7B">
              <w:rPr>
                <w:noProof/>
                <w:sz w:val="16"/>
                <w:szCs w:val="16"/>
              </w:rPr>
              <w:t>X</w:t>
            </w:r>
          </w:p>
        </w:tc>
        <w:tc>
          <w:tcPr>
            <w:tcW w:w="228" w:type="pct"/>
            <w:shd w:val="clear" w:color="auto" w:fill="auto"/>
            <w:vAlign w:val="center"/>
            <w:tcPrChange w:id="134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34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34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35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135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35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35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35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355" w:author="Nokia mga" w:date="2019-01-10T12:20:00Z">
            <w:trPr>
              <w:jc w:val="center"/>
            </w:trPr>
          </w:trPrChange>
        </w:trPr>
        <w:tc>
          <w:tcPr>
            <w:tcW w:w="1648" w:type="pct"/>
            <w:gridSpan w:val="2"/>
            <w:shd w:val="clear" w:color="auto" w:fill="auto"/>
            <w:vAlign w:val="center"/>
            <w:tcPrChange w:id="1356"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rFonts w:eastAsia="MS Mincho"/>
                <w:noProof/>
                <w:sz w:val="16"/>
                <w:szCs w:val="16"/>
              </w:rPr>
              <w:t>Coverage-Info</w:t>
            </w:r>
          </w:p>
        </w:tc>
        <w:tc>
          <w:tcPr>
            <w:tcW w:w="444" w:type="pct"/>
            <w:shd w:val="clear" w:color="auto" w:fill="auto"/>
            <w:vAlign w:val="center"/>
            <w:tcPrChange w:id="1357" w:author="Nokia mga" w:date="2019-01-10T12:20:00Z">
              <w:tcPr>
                <w:tcW w:w="444" w:type="pct"/>
                <w:gridSpan w:val="2"/>
                <w:shd w:val="clear" w:color="auto" w:fill="auto"/>
                <w:vAlign w:val="center"/>
              </w:tcPr>
            </w:tcPrChange>
          </w:tcPr>
          <w:p w:rsidR="00505070" w:rsidRDefault="00505070" w:rsidP="00505070">
            <w:pPr>
              <w:pStyle w:val="TAL"/>
              <w:jc w:val="right"/>
              <w:rPr>
                <w:rFonts w:cs="Arial"/>
                <w:noProof/>
                <w:sz w:val="16"/>
                <w:szCs w:val="16"/>
              </w:rPr>
            </w:pPr>
            <w:r>
              <w:rPr>
                <w:rFonts w:cs="Arial"/>
                <w:noProof/>
                <w:sz w:val="16"/>
                <w:szCs w:val="16"/>
              </w:rPr>
              <w:t>3459</w:t>
            </w:r>
          </w:p>
        </w:tc>
        <w:tc>
          <w:tcPr>
            <w:tcW w:w="247" w:type="pct"/>
            <w:gridSpan w:val="2"/>
            <w:shd w:val="clear" w:color="auto" w:fill="auto"/>
            <w:vAlign w:val="center"/>
            <w:tcPrChange w:id="135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35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36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136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36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136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36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36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36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1367" w:author="Nokia mga" w:date="2019-01-10T12:20:00Z">
            <w:trPr>
              <w:jc w:val="center"/>
            </w:trPr>
          </w:trPrChange>
        </w:trPr>
        <w:tc>
          <w:tcPr>
            <w:tcW w:w="1648" w:type="pct"/>
            <w:gridSpan w:val="2"/>
            <w:shd w:val="clear" w:color="auto" w:fill="auto"/>
            <w:vAlign w:val="center"/>
            <w:tcPrChange w:id="136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lang w:eastAsia="zh-CN"/>
              </w:rPr>
            </w:pPr>
            <w:r w:rsidRPr="00417A2B">
              <w:rPr>
                <w:rFonts w:hint="eastAsia"/>
                <w:noProof/>
                <w:sz w:val="16"/>
                <w:szCs w:val="16"/>
                <w:lang w:eastAsia="zh-CN"/>
              </w:rPr>
              <w:t>Coverage-Status</w:t>
            </w:r>
          </w:p>
        </w:tc>
        <w:tc>
          <w:tcPr>
            <w:tcW w:w="444" w:type="pct"/>
            <w:shd w:val="clear" w:color="auto" w:fill="auto"/>
            <w:vAlign w:val="center"/>
            <w:tcPrChange w:id="1369" w:author="Nokia mga" w:date="2019-01-10T12:20:00Z">
              <w:tcPr>
                <w:tcW w:w="444" w:type="pct"/>
                <w:gridSpan w:val="2"/>
                <w:shd w:val="clear" w:color="auto" w:fill="auto"/>
                <w:vAlign w:val="center"/>
              </w:tcPr>
            </w:tcPrChange>
          </w:tcPr>
          <w:p w:rsidR="00505070" w:rsidRPr="00234AE2" w:rsidRDefault="00505070" w:rsidP="00505070">
            <w:pPr>
              <w:pStyle w:val="TAL"/>
              <w:jc w:val="right"/>
              <w:rPr>
                <w:rFonts w:cs="Arial"/>
                <w:noProof/>
                <w:sz w:val="16"/>
                <w:szCs w:val="16"/>
                <w:lang w:eastAsia="zh-CN"/>
              </w:rPr>
            </w:pPr>
            <w:r>
              <w:rPr>
                <w:rFonts w:cs="Arial" w:hint="eastAsia"/>
                <w:noProof/>
                <w:sz w:val="16"/>
                <w:szCs w:val="16"/>
                <w:lang w:eastAsia="zh-CN"/>
              </w:rPr>
              <w:t>3428</w:t>
            </w:r>
          </w:p>
        </w:tc>
        <w:tc>
          <w:tcPr>
            <w:tcW w:w="247" w:type="pct"/>
            <w:gridSpan w:val="2"/>
            <w:shd w:val="clear" w:color="auto" w:fill="auto"/>
            <w:vAlign w:val="center"/>
            <w:tcPrChange w:id="137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228" w:type="pct"/>
            <w:shd w:val="clear" w:color="auto" w:fill="auto"/>
            <w:vAlign w:val="center"/>
            <w:tcPrChange w:id="137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302" w:type="pct"/>
            <w:shd w:val="clear" w:color="auto" w:fill="auto"/>
            <w:vAlign w:val="center"/>
            <w:tcPrChange w:id="137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307" w:type="pct"/>
            <w:gridSpan w:val="2"/>
            <w:shd w:val="clear" w:color="auto" w:fill="auto"/>
            <w:vAlign w:val="center"/>
            <w:tcPrChange w:id="137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796" w:type="pct"/>
            <w:gridSpan w:val="2"/>
            <w:shd w:val="clear" w:color="auto" w:fill="auto"/>
            <w:vAlign w:val="center"/>
            <w:tcPrChange w:id="137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137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lang w:eastAsia="zh-CN"/>
              </w:rPr>
            </w:pPr>
            <w:r w:rsidRPr="00484838">
              <w:rPr>
                <w:rFonts w:hint="eastAsia"/>
                <w:noProof/>
                <w:sz w:val="16"/>
                <w:szCs w:val="16"/>
                <w:lang w:eastAsia="zh-CN"/>
              </w:rPr>
              <w:t>V,M</w:t>
            </w:r>
          </w:p>
        </w:tc>
        <w:tc>
          <w:tcPr>
            <w:tcW w:w="302" w:type="pct"/>
            <w:gridSpan w:val="2"/>
            <w:shd w:val="clear" w:color="auto" w:fill="auto"/>
            <w:tcPrChange w:id="137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lang w:eastAsia="zh-CN"/>
              </w:rPr>
            </w:pPr>
            <w:r w:rsidRPr="00645B7B">
              <w:rPr>
                <w:noProof/>
                <w:sz w:val="16"/>
                <w:szCs w:val="16"/>
              </w:rPr>
              <w:t>-</w:t>
            </w:r>
          </w:p>
        </w:tc>
        <w:tc>
          <w:tcPr>
            <w:tcW w:w="306" w:type="pct"/>
            <w:gridSpan w:val="2"/>
            <w:shd w:val="clear" w:color="auto" w:fill="auto"/>
            <w:tcPrChange w:id="137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37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1379" w:author="Nokia mga" w:date="2019-01-10T12:20:00Z">
            <w:trPr>
              <w:jc w:val="center"/>
            </w:trPr>
          </w:trPrChange>
        </w:trPr>
        <w:tc>
          <w:tcPr>
            <w:tcW w:w="1648" w:type="pct"/>
            <w:gridSpan w:val="2"/>
            <w:shd w:val="clear" w:color="auto" w:fill="auto"/>
            <w:vAlign w:val="center"/>
            <w:tcPrChange w:id="138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lang w:eastAsia="zh-CN"/>
              </w:rPr>
            </w:pPr>
            <w:r w:rsidRPr="00417A2B">
              <w:rPr>
                <w:noProof/>
                <w:sz w:val="16"/>
                <w:szCs w:val="16"/>
                <w:lang w:eastAsia="x-none"/>
              </w:rPr>
              <w:t>CP-CIoT-EPS-Optim</w:t>
            </w:r>
            <w:r w:rsidRPr="00417A2B">
              <w:rPr>
                <w:noProof/>
                <w:sz w:val="16"/>
                <w:szCs w:val="16"/>
              </w:rPr>
              <w:t>is</w:t>
            </w:r>
            <w:r w:rsidRPr="00417A2B">
              <w:rPr>
                <w:noProof/>
                <w:sz w:val="16"/>
                <w:szCs w:val="16"/>
                <w:lang w:eastAsia="x-none"/>
              </w:rPr>
              <w:t>ation-Indicator</w:t>
            </w:r>
          </w:p>
        </w:tc>
        <w:tc>
          <w:tcPr>
            <w:tcW w:w="444" w:type="pct"/>
            <w:shd w:val="clear" w:color="auto" w:fill="auto"/>
            <w:vAlign w:val="center"/>
            <w:tcPrChange w:id="1381" w:author="Nokia mga" w:date="2019-01-10T12:20:00Z">
              <w:tcPr>
                <w:tcW w:w="444" w:type="pct"/>
                <w:gridSpan w:val="2"/>
                <w:shd w:val="clear" w:color="auto" w:fill="auto"/>
                <w:vAlign w:val="center"/>
              </w:tcPr>
            </w:tcPrChange>
          </w:tcPr>
          <w:p w:rsidR="00505070" w:rsidRDefault="00505070" w:rsidP="00505070">
            <w:pPr>
              <w:pStyle w:val="TAL"/>
              <w:jc w:val="right"/>
              <w:rPr>
                <w:rFonts w:cs="Arial"/>
                <w:noProof/>
                <w:sz w:val="16"/>
                <w:szCs w:val="16"/>
                <w:lang w:eastAsia="zh-CN"/>
              </w:rPr>
            </w:pPr>
            <w:r>
              <w:rPr>
                <w:rFonts w:cs="Arial"/>
                <w:sz w:val="16"/>
                <w:szCs w:val="16"/>
              </w:rPr>
              <w:t>3930</w:t>
            </w:r>
          </w:p>
        </w:tc>
        <w:tc>
          <w:tcPr>
            <w:tcW w:w="247" w:type="pct"/>
            <w:gridSpan w:val="2"/>
            <w:shd w:val="clear" w:color="auto" w:fill="auto"/>
            <w:vAlign w:val="center"/>
            <w:tcPrChange w:id="1382"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lang w:eastAsia="zh-CN"/>
              </w:rPr>
            </w:pPr>
            <w:r w:rsidRPr="00645B7B">
              <w:rPr>
                <w:rFonts w:hint="eastAsia"/>
                <w:noProof/>
                <w:sz w:val="16"/>
                <w:szCs w:val="16"/>
                <w:lang w:eastAsia="zh-CN"/>
              </w:rPr>
              <w:t>X</w:t>
            </w:r>
          </w:p>
        </w:tc>
        <w:tc>
          <w:tcPr>
            <w:tcW w:w="228" w:type="pct"/>
            <w:shd w:val="clear" w:color="auto" w:fill="auto"/>
            <w:vAlign w:val="center"/>
            <w:tcPrChange w:id="138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sz w:val="16"/>
                <w:szCs w:val="16"/>
              </w:rPr>
              <w:t>-</w:t>
            </w:r>
          </w:p>
        </w:tc>
        <w:tc>
          <w:tcPr>
            <w:tcW w:w="302" w:type="pct"/>
            <w:shd w:val="clear" w:color="auto" w:fill="auto"/>
            <w:vAlign w:val="center"/>
            <w:tcPrChange w:id="138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sz w:val="16"/>
                <w:szCs w:val="16"/>
              </w:rPr>
              <w:t>-</w:t>
            </w:r>
          </w:p>
        </w:tc>
        <w:tc>
          <w:tcPr>
            <w:tcW w:w="307" w:type="pct"/>
            <w:gridSpan w:val="2"/>
            <w:shd w:val="clear" w:color="auto" w:fill="auto"/>
            <w:vAlign w:val="center"/>
            <w:tcPrChange w:id="138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sz w:val="16"/>
                <w:szCs w:val="16"/>
              </w:rPr>
              <w:t>-</w:t>
            </w:r>
          </w:p>
        </w:tc>
        <w:tc>
          <w:tcPr>
            <w:tcW w:w="796" w:type="pct"/>
            <w:gridSpan w:val="2"/>
            <w:shd w:val="clear" w:color="auto" w:fill="auto"/>
            <w:vAlign w:val="center"/>
            <w:tcPrChange w:id="138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sz w:val="16"/>
                <w:szCs w:val="16"/>
              </w:rPr>
              <w:t>Enumerated</w:t>
            </w:r>
          </w:p>
        </w:tc>
        <w:tc>
          <w:tcPr>
            <w:tcW w:w="227" w:type="pct"/>
            <w:shd w:val="clear" w:color="auto" w:fill="auto"/>
            <w:vAlign w:val="center"/>
            <w:tcPrChange w:id="138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lang w:eastAsia="zh-CN"/>
              </w:rPr>
            </w:pPr>
            <w:r w:rsidRPr="00484838">
              <w:rPr>
                <w:sz w:val="16"/>
                <w:szCs w:val="16"/>
              </w:rPr>
              <w:t>V,M</w:t>
            </w:r>
          </w:p>
        </w:tc>
        <w:tc>
          <w:tcPr>
            <w:tcW w:w="302" w:type="pct"/>
            <w:gridSpan w:val="2"/>
            <w:shd w:val="clear" w:color="auto" w:fill="auto"/>
            <w:tcPrChange w:id="138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lang w:eastAsia="zh-CN"/>
              </w:rPr>
            </w:pPr>
            <w:r w:rsidRPr="00645B7B">
              <w:rPr>
                <w:noProof/>
                <w:sz w:val="16"/>
                <w:szCs w:val="16"/>
              </w:rPr>
              <w:t>-</w:t>
            </w:r>
          </w:p>
        </w:tc>
        <w:tc>
          <w:tcPr>
            <w:tcW w:w="306" w:type="pct"/>
            <w:gridSpan w:val="2"/>
            <w:shd w:val="clear" w:color="auto" w:fill="auto"/>
            <w:tcPrChange w:id="138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39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1391" w:author="Nokia mga" w:date="2019-01-10T12:20:00Z">
            <w:trPr>
              <w:jc w:val="center"/>
            </w:trPr>
          </w:trPrChange>
        </w:trPr>
        <w:tc>
          <w:tcPr>
            <w:tcW w:w="1648" w:type="pct"/>
            <w:gridSpan w:val="2"/>
            <w:shd w:val="clear" w:color="auto" w:fill="auto"/>
            <w:vAlign w:val="center"/>
            <w:tcPrChange w:id="139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lang w:eastAsia="zh-CN"/>
              </w:rPr>
            </w:pPr>
            <w:r w:rsidRPr="00417A2B">
              <w:rPr>
                <w:noProof/>
                <w:sz w:val="16"/>
                <w:szCs w:val="16"/>
                <w:lang w:eastAsia="zh-CN"/>
              </w:rPr>
              <w:t>CPDT-Information</w:t>
            </w:r>
          </w:p>
        </w:tc>
        <w:tc>
          <w:tcPr>
            <w:tcW w:w="444" w:type="pct"/>
            <w:shd w:val="clear" w:color="auto" w:fill="auto"/>
            <w:vAlign w:val="center"/>
            <w:tcPrChange w:id="1393" w:author="Nokia mga" w:date="2019-01-10T12:20:00Z">
              <w:tcPr>
                <w:tcW w:w="444" w:type="pct"/>
                <w:gridSpan w:val="2"/>
                <w:shd w:val="clear" w:color="auto" w:fill="auto"/>
                <w:vAlign w:val="center"/>
              </w:tcPr>
            </w:tcPrChange>
          </w:tcPr>
          <w:p w:rsidR="00505070" w:rsidRPr="00B65C93" w:rsidRDefault="00505070" w:rsidP="00505070">
            <w:pPr>
              <w:pStyle w:val="TAL"/>
              <w:jc w:val="right"/>
              <w:rPr>
                <w:sz w:val="16"/>
                <w:szCs w:val="16"/>
                <w:lang w:eastAsia="zh-CN"/>
              </w:rPr>
            </w:pPr>
            <w:r w:rsidRPr="00B65C93">
              <w:rPr>
                <w:sz w:val="16"/>
                <w:szCs w:val="16"/>
                <w:lang w:eastAsia="zh-CN"/>
              </w:rPr>
              <w:t>3927</w:t>
            </w:r>
          </w:p>
        </w:tc>
        <w:tc>
          <w:tcPr>
            <w:tcW w:w="247" w:type="pct"/>
            <w:gridSpan w:val="2"/>
            <w:shd w:val="clear" w:color="auto" w:fill="auto"/>
            <w:vAlign w:val="center"/>
            <w:tcPrChange w:id="139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X</w:t>
            </w:r>
          </w:p>
        </w:tc>
        <w:tc>
          <w:tcPr>
            <w:tcW w:w="228" w:type="pct"/>
            <w:shd w:val="clear" w:color="auto" w:fill="auto"/>
            <w:vAlign w:val="center"/>
            <w:tcPrChange w:id="139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302" w:type="pct"/>
            <w:shd w:val="clear" w:color="auto" w:fill="auto"/>
            <w:vAlign w:val="center"/>
            <w:tcPrChange w:id="139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307" w:type="pct"/>
            <w:gridSpan w:val="2"/>
            <w:shd w:val="clear" w:color="auto" w:fill="auto"/>
            <w:vAlign w:val="center"/>
            <w:tcPrChange w:id="139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796" w:type="pct"/>
            <w:gridSpan w:val="2"/>
            <w:shd w:val="clear" w:color="auto" w:fill="auto"/>
            <w:vAlign w:val="center"/>
            <w:tcPrChange w:id="139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139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lang w:eastAsia="zh-CN"/>
              </w:rPr>
            </w:pPr>
            <w:r w:rsidRPr="00484838">
              <w:rPr>
                <w:noProof/>
                <w:sz w:val="16"/>
                <w:szCs w:val="16"/>
              </w:rPr>
              <w:t>V,M</w:t>
            </w:r>
          </w:p>
        </w:tc>
        <w:tc>
          <w:tcPr>
            <w:tcW w:w="302" w:type="pct"/>
            <w:gridSpan w:val="2"/>
            <w:shd w:val="clear" w:color="auto" w:fill="auto"/>
            <w:tcPrChange w:id="140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lang w:eastAsia="zh-CN"/>
              </w:rPr>
            </w:pPr>
            <w:r w:rsidRPr="00645B7B">
              <w:rPr>
                <w:noProof/>
                <w:sz w:val="16"/>
                <w:szCs w:val="16"/>
              </w:rPr>
              <w:t>-</w:t>
            </w:r>
          </w:p>
        </w:tc>
        <w:tc>
          <w:tcPr>
            <w:tcW w:w="306" w:type="pct"/>
            <w:gridSpan w:val="2"/>
            <w:shd w:val="clear" w:color="auto" w:fill="auto"/>
            <w:tcPrChange w:id="140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40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403" w:author="Nokia mga" w:date="2019-01-10T12:20:00Z">
            <w:trPr>
              <w:jc w:val="center"/>
            </w:trPr>
          </w:trPrChange>
        </w:trPr>
        <w:tc>
          <w:tcPr>
            <w:tcW w:w="1648" w:type="pct"/>
            <w:gridSpan w:val="2"/>
            <w:shd w:val="clear" w:color="auto" w:fill="auto"/>
            <w:vAlign w:val="center"/>
            <w:tcPrChange w:id="140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rFonts w:eastAsia="MS Mincho"/>
                <w:noProof/>
                <w:sz w:val="16"/>
                <w:szCs w:val="16"/>
              </w:rPr>
              <w:t>CSG-Access-Mode</w:t>
            </w:r>
          </w:p>
        </w:tc>
        <w:tc>
          <w:tcPr>
            <w:tcW w:w="444" w:type="pct"/>
            <w:shd w:val="clear" w:color="auto" w:fill="auto"/>
            <w:vAlign w:val="center"/>
            <w:tcPrChange w:id="140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2317</w:t>
            </w:r>
          </w:p>
        </w:tc>
        <w:tc>
          <w:tcPr>
            <w:tcW w:w="247" w:type="pct"/>
            <w:gridSpan w:val="2"/>
            <w:shd w:val="clear" w:color="auto" w:fill="auto"/>
            <w:vAlign w:val="center"/>
            <w:tcPrChange w:id="140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40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40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40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41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141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41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41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41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415" w:author="Nokia mga" w:date="2019-01-10T12:20:00Z">
            <w:trPr>
              <w:jc w:val="center"/>
            </w:trPr>
          </w:trPrChange>
        </w:trPr>
        <w:tc>
          <w:tcPr>
            <w:tcW w:w="1648" w:type="pct"/>
            <w:gridSpan w:val="2"/>
            <w:shd w:val="clear" w:color="auto" w:fill="auto"/>
            <w:vAlign w:val="center"/>
            <w:tcPrChange w:id="141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rFonts w:eastAsia="MS Mincho"/>
                <w:noProof/>
                <w:sz w:val="16"/>
                <w:szCs w:val="16"/>
              </w:rPr>
              <w:t>CSG-Id</w:t>
            </w:r>
          </w:p>
        </w:tc>
        <w:tc>
          <w:tcPr>
            <w:tcW w:w="444" w:type="pct"/>
            <w:shd w:val="clear" w:color="auto" w:fill="auto"/>
            <w:vAlign w:val="center"/>
            <w:tcPrChange w:id="141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1437</w:t>
            </w:r>
          </w:p>
        </w:tc>
        <w:tc>
          <w:tcPr>
            <w:tcW w:w="247" w:type="pct"/>
            <w:gridSpan w:val="2"/>
            <w:shd w:val="clear" w:color="auto" w:fill="auto"/>
            <w:vAlign w:val="center"/>
            <w:tcPrChange w:id="141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41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42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42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42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lang w:eastAsia="zh-CN"/>
              </w:rPr>
              <w:t>refer[219]</w:t>
            </w:r>
          </w:p>
        </w:tc>
        <w:tc>
          <w:tcPr>
            <w:tcW w:w="227" w:type="pct"/>
            <w:shd w:val="clear" w:color="auto" w:fill="auto"/>
            <w:vAlign w:val="center"/>
            <w:tcPrChange w:id="142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142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142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142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427" w:author="Nokia mga" w:date="2019-01-10T12:20:00Z">
            <w:trPr>
              <w:jc w:val="center"/>
            </w:trPr>
          </w:trPrChange>
        </w:trPr>
        <w:tc>
          <w:tcPr>
            <w:tcW w:w="1648" w:type="pct"/>
            <w:gridSpan w:val="2"/>
            <w:shd w:val="clear" w:color="auto" w:fill="auto"/>
            <w:vAlign w:val="center"/>
            <w:tcPrChange w:id="142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rFonts w:eastAsia="MS Mincho"/>
                <w:noProof/>
                <w:sz w:val="16"/>
                <w:szCs w:val="16"/>
              </w:rPr>
              <w:t>CSG-</w:t>
            </w:r>
            <w:smartTag w:uri="urn:schemas-microsoft-com:office:smarttags" w:element="PersonName">
              <w:r w:rsidRPr="00417A2B">
                <w:rPr>
                  <w:rFonts w:eastAsia="MS Mincho"/>
                  <w:noProof/>
                  <w:sz w:val="16"/>
                  <w:szCs w:val="16"/>
                </w:rPr>
                <w:t>Membership</w:t>
              </w:r>
            </w:smartTag>
            <w:r w:rsidRPr="00417A2B">
              <w:rPr>
                <w:rFonts w:eastAsia="MS Mincho"/>
                <w:noProof/>
                <w:sz w:val="16"/>
                <w:szCs w:val="16"/>
              </w:rPr>
              <w:t>-Indication</w:t>
            </w:r>
          </w:p>
        </w:tc>
        <w:tc>
          <w:tcPr>
            <w:tcW w:w="444" w:type="pct"/>
            <w:shd w:val="clear" w:color="auto" w:fill="auto"/>
            <w:vAlign w:val="center"/>
            <w:tcPrChange w:id="142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2318</w:t>
            </w:r>
          </w:p>
        </w:tc>
        <w:tc>
          <w:tcPr>
            <w:tcW w:w="247" w:type="pct"/>
            <w:gridSpan w:val="2"/>
            <w:shd w:val="clear" w:color="auto" w:fill="auto"/>
            <w:vAlign w:val="center"/>
            <w:tcPrChange w:id="1430"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143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43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43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43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143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43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43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43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439" w:author="Nokia mga" w:date="2019-01-10T12:20:00Z">
            <w:trPr>
              <w:jc w:val="center"/>
            </w:trPr>
          </w:trPrChange>
        </w:trPr>
        <w:tc>
          <w:tcPr>
            <w:tcW w:w="1648" w:type="pct"/>
            <w:gridSpan w:val="2"/>
            <w:shd w:val="clear" w:color="auto" w:fill="auto"/>
            <w:vAlign w:val="center"/>
            <w:tcPrChange w:id="144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lang w:eastAsia="zh-CN"/>
              </w:rPr>
              <w:t>CUG-Information</w:t>
            </w:r>
          </w:p>
        </w:tc>
        <w:tc>
          <w:tcPr>
            <w:tcW w:w="444" w:type="pct"/>
            <w:shd w:val="clear" w:color="auto" w:fill="auto"/>
            <w:vAlign w:val="center"/>
            <w:tcPrChange w:id="144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lang w:eastAsia="zh-CN"/>
              </w:rPr>
              <w:t>2304</w:t>
            </w:r>
          </w:p>
        </w:tc>
        <w:tc>
          <w:tcPr>
            <w:tcW w:w="247" w:type="pct"/>
            <w:gridSpan w:val="2"/>
            <w:shd w:val="clear" w:color="auto" w:fill="auto"/>
            <w:vAlign w:val="center"/>
            <w:tcPrChange w:id="144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X</w:t>
            </w:r>
          </w:p>
        </w:tc>
        <w:tc>
          <w:tcPr>
            <w:tcW w:w="228" w:type="pct"/>
            <w:shd w:val="clear" w:color="auto" w:fill="auto"/>
            <w:vAlign w:val="center"/>
            <w:tcPrChange w:id="144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44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44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44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OctetString</w:t>
            </w:r>
          </w:p>
        </w:tc>
        <w:tc>
          <w:tcPr>
            <w:tcW w:w="227" w:type="pct"/>
            <w:shd w:val="clear" w:color="auto" w:fill="auto"/>
            <w:vAlign w:val="center"/>
            <w:tcPrChange w:id="144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44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44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45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451" w:author="Nokia mga" w:date="2019-01-10T12:20:00Z">
            <w:trPr>
              <w:jc w:val="center"/>
            </w:trPr>
          </w:trPrChange>
        </w:trPr>
        <w:tc>
          <w:tcPr>
            <w:tcW w:w="1648" w:type="pct"/>
            <w:gridSpan w:val="2"/>
            <w:shd w:val="clear" w:color="auto" w:fill="auto"/>
            <w:vAlign w:val="center"/>
            <w:tcPrChange w:id="145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Current-Tariff</w:t>
            </w:r>
          </w:p>
        </w:tc>
        <w:tc>
          <w:tcPr>
            <w:tcW w:w="444" w:type="pct"/>
            <w:shd w:val="clear" w:color="auto" w:fill="auto"/>
            <w:vAlign w:val="center"/>
            <w:tcPrChange w:id="145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2056</w:t>
            </w:r>
          </w:p>
        </w:tc>
        <w:tc>
          <w:tcPr>
            <w:tcW w:w="247" w:type="pct"/>
            <w:gridSpan w:val="2"/>
            <w:shd w:val="clear" w:color="auto" w:fill="auto"/>
            <w:vAlign w:val="center"/>
            <w:tcPrChange w:id="145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145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45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45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96" w:type="pct"/>
            <w:gridSpan w:val="2"/>
            <w:shd w:val="clear" w:color="auto" w:fill="auto"/>
            <w:vAlign w:val="center"/>
            <w:tcPrChange w:id="145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145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46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46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46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463" w:author="Nokia mga" w:date="2019-01-10T12:20:00Z">
            <w:trPr>
              <w:jc w:val="center"/>
            </w:trPr>
          </w:trPrChange>
        </w:trPr>
        <w:tc>
          <w:tcPr>
            <w:tcW w:w="1648" w:type="pct"/>
            <w:gridSpan w:val="2"/>
            <w:shd w:val="clear" w:color="auto" w:fill="auto"/>
            <w:vAlign w:val="center"/>
            <w:tcPrChange w:id="1464"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noProof/>
                <w:sz w:val="16"/>
                <w:szCs w:val="16"/>
              </w:rPr>
              <w:t>Data-Coding-Scheme</w:t>
            </w:r>
          </w:p>
        </w:tc>
        <w:tc>
          <w:tcPr>
            <w:tcW w:w="444" w:type="pct"/>
            <w:shd w:val="clear" w:color="auto" w:fill="auto"/>
            <w:vAlign w:val="center"/>
            <w:tcPrChange w:id="146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2001</w:t>
            </w:r>
          </w:p>
        </w:tc>
        <w:tc>
          <w:tcPr>
            <w:tcW w:w="247" w:type="pct"/>
            <w:gridSpan w:val="2"/>
            <w:shd w:val="clear" w:color="auto" w:fill="auto"/>
            <w:vAlign w:val="center"/>
            <w:tcPrChange w:id="146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46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46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46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47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Integer32</w:t>
            </w:r>
          </w:p>
        </w:tc>
        <w:tc>
          <w:tcPr>
            <w:tcW w:w="227" w:type="pct"/>
            <w:shd w:val="clear" w:color="auto" w:fill="auto"/>
            <w:vAlign w:val="center"/>
            <w:tcPrChange w:id="147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47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47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47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475" w:author="Nokia mga" w:date="2019-01-10T12:20:00Z">
            <w:trPr>
              <w:jc w:val="center"/>
            </w:trPr>
          </w:trPrChange>
        </w:trPr>
        <w:tc>
          <w:tcPr>
            <w:tcW w:w="1648" w:type="pct"/>
            <w:gridSpan w:val="2"/>
            <w:shd w:val="clear" w:color="auto" w:fill="auto"/>
            <w:vAlign w:val="center"/>
            <w:tcPrChange w:id="1476"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noProof/>
                <w:sz w:val="16"/>
                <w:szCs w:val="16"/>
              </w:rPr>
              <w:t>DCD-Information</w:t>
            </w:r>
          </w:p>
        </w:tc>
        <w:tc>
          <w:tcPr>
            <w:tcW w:w="444" w:type="pct"/>
            <w:shd w:val="clear" w:color="auto" w:fill="auto"/>
            <w:vAlign w:val="center"/>
            <w:tcPrChange w:id="147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2115</w:t>
            </w:r>
          </w:p>
        </w:tc>
        <w:tc>
          <w:tcPr>
            <w:tcW w:w="247" w:type="pct"/>
            <w:gridSpan w:val="2"/>
            <w:shd w:val="clear" w:color="auto" w:fill="auto"/>
            <w:vAlign w:val="center"/>
            <w:tcPrChange w:id="147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479"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148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48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48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refer[223]</w:t>
            </w:r>
          </w:p>
        </w:tc>
        <w:tc>
          <w:tcPr>
            <w:tcW w:w="227" w:type="pct"/>
            <w:shd w:val="clear" w:color="auto" w:fill="auto"/>
            <w:vAlign w:val="center"/>
            <w:tcPrChange w:id="148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148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148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148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487" w:author="Nokia mga" w:date="2019-01-10T12:20:00Z">
            <w:trPr>
              <w:jc w:val="center"/>
            </w:trPr>
          </w:trPrChange>
        </w:trPr>
        <w:tc>
          <w:tcPr>
            <w:tcW w:w="1648" w:type="pct"/>
            <w:gridSpan w:val="2"/>
            <w:shd w:val="clear" w:color="auto" w:fill="auto"/>
            <w:vAlign w:val="center"/>
            <w:tcPrChange w:id="1488"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rFonts w:eastAsia="MS Mincho"/>
                <w:noProof/>
                <w:sz w:val="16"/>
                <w:szCs w:val="16"/>
              </w:rPr>
              <w:t>Deferred-Location-Event-Type</w:t>
            </w:r>
          </w:p>
        </w:tc>
        <w:tc>
          <w:tcPr>
            <w:tcW w:w="444" w:type="pct"/>
            <w:shd w:val="clear" w:color="auto" w:fill="auto"/>
            <w:vAlign w:val="center"/>
            <w:tcPrChange w:id="148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1230</w:t>
            </w:r>
          </w:p>
        </w:tc>
        <w:tc>
          <w:tcPr>
            <w:tcW w:w="247" w:type="pct"/>
            <w:gridSpan w:val="2"/>
            <w:shd w:val="clear" w:color="auto" w:fill="auto"/>
            <w:vAlign w:val="center"/>
            <w:tcPrChange w:id="149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149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49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49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49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149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49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49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49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499" w:author="Nokia mga" w:date="2019-01-10T12:20:00Z">
            <w:trPr>
              <w:jc w:val="center"/>
            </w:trPr>
          </w:trPrChange>
        </w:trPr>
        <w:tc>
          <w:tcPr>
            <w:tcW w:w="1648" w:type="pct"/>
            <w:gridSpan w:val="2"/>
            <w:shd w:val="clear" w:color="auto" w:fill="auto"/>
            <w:vAlign w:val="center"/>
            <w:tcPrChange w:id="1500"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rFonts w:eastAsia="MS Mincho"/>
                <w:noProof/>
                <w:sz w:val="16"/>
                <w:szCs w:val="16"/>
              </w:rPr>
              <w:t>Delivery-Report-Requested</w:t>
            </w:r>
          </w:p>
        </w:tc>
        <w:tc>
          <w:tcPr>
            <w:tcW w:w="444" w:type="pct"/>
            <w:shd w:val="clear" w:color="auto" w:fill="auto"/>
            <w:vAlign w:val="center"/>
            <w:tcPrChange w:id="150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1216</w:t>
            </w:r>
          </w:p>
        </w:tc>
        <w:tc>
          <w:tcPr>
            <w:tcW w:w="247" w:type="pct"/>
            <w:gridSpan w:val="2"/>
            <w:shd w:val="clear" w:color="auto" w:fill="auto"/>
            <w:vAlign w:val="center"/>
            <w:tcPrChange w:id="150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50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50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50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50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150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50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50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51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511" w:author="Nokia mga" w:date="2019-01-10T12:20:00Z">
            <w:trPr>
              <w:jc w:val="center"/>
            </w:trPr>
          </w:trPrChange>
        </w:trPr>
        <w:tc>
          <w:tcPr>
            <w:tcW w:w="1648" w:type="pct"/>
            <w:gridSpan w:val="2"/>
            <w:shd w:val="clear" w:color="auto" w:fill="auto"/>
            <w:vAlign w:val="center"/>
            <w:tcPrChange w:id="151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lang w:eastAsia="zh-CN"/>
              </w:rPr>
            </w:pPr>
            <w:r w:rsidRPr="00417A2B">
              <w:rPr>
                <w:noProof/>
                <w:sz w:val="16"/>
                <w:szCs w:val="16"/>
                <w:lang w:eastAsia="zh-CN"/>
              </w:rPr>
              <w:t>Delivery-Status</w:t>
            </w:r>
          </w:p>
        </w:tc>
        <w:tc>
          <w:tcPr>
            <w:tcW w:w="444" w:type="pct"/>
            <w:shd w:val="clear" w:color="auto" w:fill="auto"/>
            <w:vAlign w:val="center"/>
            <w:tcPrChange w:id="151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BB6156">
              <w:rPr>
                <w:rFonts w:cs="Arial"/>
                <w:noProof/>
                <w:sz w:val="16"/>
                <w:szCs w:val="16"/>
                <w:lang w:eastAsia="zh-CN"/>
              </w:rPr>
              <w:t>2104</w:t>
            </w:r>
          </w:p>
        </w:tc>
        <w:tc>
          <w:tcPr>
            <w:tcW w:w="247" w:type="pct"/>
            <w:gridSpan w:val="2"/>
            <w:shd w:val="clear" w:color="auto" w:fill="auto"/>
            <w:vAlign w:val="center"/>
            <w:tcPrChange w:id="151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51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302" w:type="pct"/>
            <w:shd w:val="clear" w:color="auto" w:fill="auto"/>
            <w:vAlign w:val="center"/>
            <w:tcPrChange w:id="151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51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796" w:type="pct"/>
            <w:gridSpan w:val="2"/>
            <w:shd w:val="clear" w:color="auto" w:fill="auto"/>
            <w:vAlign w:val="center"/>
            <w:tcPrChange w:id="151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lang w:eastAsia="zh-CN"/>
              </w:rPr>
            </w:pPr>
            <w:r w:rsidRPr="0099276E">
              <w:rPr>
                <w:noProof/>
                <w:sz w:val="16"/>
                <w:szCs w:val="16"/>
                <w:lang w:eastAsia="zh-CN"/>
              </w:rPr>
              <w:t>refer[223]</w:t>
            </w:r>
          </w:p>
        </w:tc>
        <w:tc>
          <w:tcPr>
            <w:tcW w:w="227" w:type="pct"/>
            <w:shd w:val="clear" w:color="auto" w:fill="auto"/>
            <w:vAlign w:val="center"/>
            <w:tcPrChange w:id="151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152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152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152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523" w:author="Nokia mga" w:date="2019-01-10T12:20:00Z">
            <w:trPr>
              <w:jc w:val="center"/>
            </w:trPr>
          </w:trPrChange>
        </w:trPr>
        <w:tc>
          <w:tcPr>
            <w:tcW w:w="1648" w:type="pct"/>
            <w:gridSpan w:val="2"/>
            <w:shd w:val="clear" w:color="auto" w:fill="auto"/>
            <w:vAlign w:val="center"/>
            <w:tcPrChange w:id="1524"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noProof/>
                <w:sz w:val="16"/>
                <w:szCs w:val="16"/>
              </w:rPr>
              <w:t>Destination-Interface</w:t>
            </w:r>
          </w:p>
        </w:tc>
        <w:tc>
          <w:tcPr>
            <w:tcW w:w="444" w:type="pct"/>
            <w:shd w:val="clear" w:color="auto" w:fill="auto"/>
            <w:vAlign w:val="center"/>
            <w:tcPrChange w:id="152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2002</w:t>
            </w:r>
          </w:p>
        </w:tc>
        <w:tc>
          <w:tcPr>
            <w:tcW w:w="247" w:type="pct"/>
            <w:gridSpan w:val="2"/>
            <w:shd w:val="clear" w:color="auto" w:fill="auto"/>
            <w:vAlign w:val="center"/>
            <w:tcPrChange w:id="152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52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52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52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53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153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53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53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53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535" w:author="Nokia mga" w:date="2019-01-10T12:20:00Z">
            <w:trPr>
              <w:jc w:val="center"/>
            </w:trPr>
          </w:trPrChange>
        </w:trPr>
        <w:tc>
          <w:tcPr>
            <w:tcW w:w="1648" w:type="pct"/>
            <w:gridSpan w:val="2"/>
            <w:shd w:val="clear" w:color="auto" w:fill="auto"/>
            <w:vAlign w:val="center"/>
            <w:tcPrChange w:id="1536"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sz w:val="16"/>
                <w:szCs w:val="16"/>
              </w:rPr>
            </w:pPr>
            <w:r w:rsidRPr="00417A2B">
              <w:rPr>
                <w:sz w:val="16"/>
                <w:szCs w:val="16"/>
              </w:rPr>
              <w:t>Diagnostics</w:t>
            </w:r>
          </w:p>
        </w:tc>
        <w:tc>
          <w:tcPr>
            <w:tcW w:w="444" w:type="pct"/>
            <w:shd w:val="clear" w:color="auto" w:fill="auto"/>
            <w:vAlign w:val="center"/>
            <w:tcPrChange w:id="1537" w:author="Nokia mga" w:date="2019-01-10T12:20:00Z">
              <w:tcPr>
                <w:tcW w:w="444" w:type="pct"/>
                <w:gridSpan w:val="2"/>
                <w:shd w:val="clear" w:color="auto" w:fill="auto"/>
                <w:vAlign w:val="center"/>
              </w:tcPr>
            </w:tcPrChange>
          </w:tcPr>
          <w:p w:rsidR="00505070" w:rsidRPr="00BB6156" w:rsidRDefault="00505070" w:rsidP="00505070">
            <w:pPr>
              <w:pStyle w:val="TAC"/>
              <w:jc w:val="right"/>
              <w:rPr>
                <w:sz w:val="16"/>
                <w:szCs w:val="16"/>
              </w:rPr>
            </w:pPr>
            <w:r w:rsidRPr="00BB6156">
              <w:rPr>
                <w:sz w:val="16"/>
                <w:szCs w:val="16"/>
              </w:rPr>
              <w:t>2039</w:t>
            </w:r>
          </w:p>
        </w:tc>
        <w:tc>
          <w:tcPr>
            <w:tcW w:w="247" w:type="pct"/>
            <w:gridSpan w:val="2"/>
            <w:shd w:val="clear" w:color="auto" w:fill="auto"/>
            <w:vAlign w:val="center"/>
            <w:tcPrChange w:id="1538"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1539"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1540"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shd w:val="clear" w:color="auto" w:fill="auto"/>
            <w:vAlign w:val="center"/>
            <w:tcPrChange w:id="1541"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96" w:type="pct"/>
            <w:gridSpan w:val="2"/>
            <w:shd w:val="clear" w:color="auto" w:fill="auto"/>
            <w:vAlign w:val="center"/>
            <w:tcPrChange w:id="1542"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sz w:val="16"/>
                <w:szCs w:val="16"/>
              </w:rPr>
              <w:t>Integer32</w:t>
            </w:r>
          </w:p>
        </w:tc>
        <w:tc>
          <w:tcPr>
            <w:tcW w:w="227" w:type="pct"/>
            <w:shd w:val="clear" w:color="auto" w:fill="auto"/>
            <w:vAlign w:val="center"/>
            <w:tcPrChange w:id="1543"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1544" w:author="Nokia mga" w:date="2019-01-10T12:20:00Z">
              <w:tcPr>
                <w:tcW w:w="302" w:type="pct"/>
                <w:gridSpan w:val="10"/>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306" w:type="pct"/>
            <w:gridSpan w:val="2"/>
            <w:shd w:val="clear" w:color="auto" w:fill="auto"/>
            <w:tcPrChange w:id="1545" w:author="Nokia mga" w:date="2019-01-10T12:20:00Z">
              <w:tcPr>
                <w:tcW w:w="306" w:type="pct"/>
                <w:gridSpan w:val="7"/>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193" w:type="pct"/>
            <w:gridSpan w:val="2"/>
            <w:shd w:val="clear" w:color="auto" w:fill="auto"/>
            <w:vAlign w:val="center"/>
            <w:tcPrChange w:id="1546"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1547" w:author="Nokia mga" w:date="2019-01-10T12:20:00Z">
            <w:trPr>
              <w:jc w:val="center"/>
            </w:trPr>
          </w:trPrChange>
        </w:trPr>
        <w:tc>
          <w:tcPr>
            <w:tcW w:w="1648" w:type="pct"/>
            <w:gridSpan w:val="2"/>
            <w:shd w:val="clear" w:color="auto" w:fill="auto"/>
            <w:tcPrChange w:id="1548"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Discoveree-UE-HPLMN-Identifier</w:t>
            </w:r>
          </w:p>
        </w:tc>
        <w:tc>
          <w:tcPr>
            <w:tcW w:w="444" w:type="pct"/>
            <w:shd w:val="clear" w:color="auto" w:fill="auto"/>
            <w:vAlign w:val="center"/>
            <w:tcPrChange w:id="1549" w:author="Nokia mga" w:date="2019-01-10T12:20:00Z">
              <w:tcPr>
                <w:tcW w:w="444" w:type="pct"/>
                <w:gridSpan w:val="2"/>
                <w:shd w:val="clear" w:color="auto" w:fill="auto"/>
                <w:vAlign w:val="center"/>
              </w:tcPr>
            </w:tcPrChange>
          </w:tcPr>
          <w:p w:rsidR="00505070" w:rsidRPr="00BB6156" w:rsidRDefault="00505070" w:rsidP="00505070">
            <w:pPr>
              <w:pStyle w:val="TAC"/>
              <w:jc w:val="right"/>
              <w:rPr>
                <w:sz w:val="16"/>
                <w:szCs w:val="16"/>
              </w:rPr>
            </w:pPr>
            <w:r w:rsidRPr="00B718F0">
              <w:rPr>
                <w:sz w:val="16"/>
                <w:szCs w:val="16"/>
              </w:rPr>
              <w:t>4402</w:t>
            </w:r>
          </w:p>
        </w:tc>
        <w:tc>
          <w:tcPr>
            <w:tcW w:w="247" w:type="pct"/>
            <w:gridSpan w:val="2"/>
            <w:shd w:val="clear" w:color="auto" w:fill="auto"/>
            <w:vAlign w:val="center"/>
            <w:tcPrChange w:id="1550"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rPr>
            </w:pPr>
            <w:r w:rsidRPr="00645B7B">
              <w:rPr>
                <w:rFonts w:hint="eastAsia"/>
                <w:noProof/>
                <w:sz w:val="16"/>
                <w:szCs w:val="16"/>
                <w:lang w:eastAsia="zh-CN"/>
              </w:rPr>
              <w:t>X</w:t>
            </w:r>
          </w:p>
        </w:tc>
        <w:tc>
          <w:tcPr>
            <w:tcW w:w="228" w:type="pct"/>
            <w:shd w:val="clear" w:color="auto" w:fill="auto"/>
            <w:vAlign w:val="center"/>
            <w:tcPrChange w:id="1551"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rFonts w:hint="eastAsia"/>
                <w:noProof/>
                <w:sz w:val="16"/>
                <w:szCs w:val="16"/>
                <w:lang w:eastAsia="zh-CN"/>
              </w:rPr>
              <w:t>-</w:t>
            </w:r>
          </w:p>
        </w:tc>
        <w:tc>
          <w:tcPr>
            <w:tcW w:w="302" w:type="pct"/>
            <w:shd w:val="clear" w:color="auto" w:fill="auto"/>
            <w:vAlign w:val="center"/>
            <w:tcPrChange w:id="1552"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rPr>
            </w:pPr>
            <w:r w:rsidRPr="00645B7B">
              <w:rPr>
                <w:rFonts w:hint="eastAsia"/>
                <w:noProof/>
                <w:sz w:val="16"/>
                <w:szCs w:val="16"/>
                <w:lang w:eastAsia="zh-CN"/>
              </w:rPr>
              <w:t>X</w:t>
            </w:r>
          </w:p>
        </w:tc>
        <w:tc>
          <w:tcPr>
            <w:tcW w:w="307" w:type="pct"/>
            <w:gridSpan w:val="2"/>
            <w:shd w:val="clear" w:color="auto" w:fill="auto"/>
            <w:vAlign w:val="center"/>
            <w:tcPrChange w:id="1553"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rPr>
            </w:pPr>
            <w:r w:rsidRPr="00645B7B">
              <w:rPr>
                <w:rFonts w:hint="eastAsia"/>
                <w:noProof/>
                <w:sz w:val="16"/>
                <w:szCs w:val="16"/>
                <w:lang w:eastAsia="zh-CN"/>
              </w:rPr>
              <w:t>-</w:t>
            </w:r>
          </w:p>
        </w:tc>
        <w:tc>
          <w:tcPr>
            <w:tcW w:w="796" w:type="pct"/>
            <w:gridSpan w:val="2"/>
            <w:shd w:val="clear" w:color="auto" w:fill="auto"/>
            <w:tcPrChange w:id="1554" w:author="Nokia mga" w:date="2019-01-10T12:20:00Z">
              <w:tcPr>
                <w:tcW w:w="794" w:type="pct"/>
                <w:gridSpan w:val="5"/>
                <w:shd w:val="clear" w:color="auto" w:fill="auto"/>
              </w:tcPr>
            </w:tcPrChange>
          </w:tcPr>
          <w:p w:rsidR="00505070" w:rsidRPr="0099276E" w:rsidRDefault="00505070" w:rsidP="00505070">
            <w:pPr>
              <w:pStyle w:val="TAL"/>
              <w:rPr>
                <w:sz w:val="16"/>
                <w:szCs w:val="16"/>
              </w:rPr>
            </w:pPr>
            <w:r w:rsidRPr="0099276E">
              <w:rPr>
                <w:noProof/>
                <w:sz w:val="16"/>
                <w:szCs w:val="16"/>
              </w:rPr>
              <w:t>UTF8String</w:t>
            </w:r>
          </w:p>
        </w:tc>
        <w:tc>
          <w:tcPr>
            <w:tcW w:w="227" w:type="pct"/>
            <w:shd w:val="clear" w:color="auto" w:fill="auto"/>
            <w:vAlign w:val="center"/>
            <w:tcPrChange w:id="1555"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rFonts w:hint="eastAsia"/>
                <w:noProof/>
                <w:sz w:val="16"/>
                <w:szCs w:val="16"/>
                <w:lang w:eastAsia="zh-CN"/>
              </w:rPr>
              <w:t>V.M</w:t>
            </w:r>
          </w:p>
        </w:tc>
        <w:tc>
          <w:tcPr>
            <w:tcW w:w="302" w:type="pct"/>
            <w:gridSpan w:val="2"/>
            <w:shd w:val="clear" w:color="auto" w:fill="auto"/>
            <w:tcPrChange w:id="1556" w:author="Nokia mga" w:date="2019-01-10T12:20:00Z">
              <w:tcPr>
                <w:tcW w:w="302" w:type="pct"/>
                <w:gridSpan w:val="10"/>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306" w:type="pct"/>
            <w:gridSpan w:val="2"/>
            <w:shd w:val="clear" w:color="auto" w:fill="auto"/>
            <w:tcPrChange w:id="1557" w:author="Nokia mga" w:date="2019-01-10T12:20:00Z">
              <w:tcPr>
                <w:tcW w:w="306" w:type="pct"/>
                <w:gridSpan w:val="7"/>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193" w:type="pct"/>
            <w:gridSpan w:val="2"/>
            <w:shd w:val="clear" w:color="auto" w:fill="auto"/>
            <w:vAlign w:val="center"/>
            <w:tcPrChange w:id="1558"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1559" w:author="Nokia mga" w:date="2019-01-10T12:20:00Z">
            <w:trPr>
              <w:jc w:val="center"/>
            </w:trPr>
          </w:trPrChange>
        </w:trPr>
        <w:tc>
          <w:tcPr>
            <w:tcW w:w="1648" w:type="pct"/>
            <w:gridSpan w:val="2"/>
            <w:shd w:val="clear" w:color="auto" w:fill="auto"/>
            <w:tcPrChange w:id="1560"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Discoveree-UE-VPLMN-Identifier</w:t>
            </w:r>
          </w:p>
        </w:tc>
        <w:tc>
          <w:tcPr>
            <w:tcW w:w="444" w:type="pct"/>
            <w:shd w:val="clear" w:color="auto" w:fill="auto"/>
            <w:vAlign w:val="center"/>
            <w:tcPrChange w:id="1561" w:author="Nokia mga" w:date="2019-01-10T12:20:00Z">
              <w:tcPr>
                <w:tcW w:w="444" w:type="pct"/>
                <w:gridSpan w:val="2"/>
                <w:shd w:val="clear" w:color="auto" w:fill="auto"/>
                <w:vAlign w:val="center"/>
              </w:tcPr>
            </w:tcPrChange>
          </w:tcPr>
          <w:p w:rsidR="00505070" w:rsidRPr="00BB6156" w:rsidRDefault="00505070" w:rsidP="00505070">
            <w:pPr>
              <w:pStyle w:val="TAC"/>
              <w:jc w:val="right"/>
              <w:rPr>
                <w:sz w:val="16"/>
                <w:szCs w:val="16"/>
              </w:rPr>
            </w:pPr>
            <w:r w:rsidRPr="00B718F0">
              <w:rPr>
                <w:sz w:val="16"/>
                <w:szCs w:val="16"/>
              </w:rPr>
              <w:t>440</w:t>
            </w:r>
            <w:r>
              <w:rPr>
                <w:sz w:val="16"/>
                <w:szCs w:val="16"/>
              </w:rPr>
              <w:t>3</w:t>
            </w:r>
          </w:p>
        </w:tc>
        <w:tc>
          <w:tcPr>
            <w:tcW w:w="247" w:type="pct"/>
            <w:gridSpan w:val="2"/>
            <w:shd w:val="clear" w:color="auto" w:fill="auto"/>
            <w:vAlign w:val="center"/>
            <w:tcPrChange w:id="1562"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rPr>
            </w:pPr>
            <w:r w:rsidRPr="00645B7B">
              <w:rPr>
                <w:rFonts w:hint="eastAsia"/>
                <w:noProof/>
                <w:sz w:val="16"/>
                <w:szCs w:val="16"/>
                <w:lang w:eastAsia="zh-CN"/>
              </w:rPr>
              <w:t>X</w:t>
            </w:r>
          </w:p>
        </w:tc>
        <w:tc>
          <w:tcPr>
            <w:tcW w:w="228" w:type="pct"/>
            <w:shd w:val="clear" w:color="auto" w:fill="auto"/>
            <w:vAlign w:val="center"/>
            <w:tcPrChange w:id="1563"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noProof/>
                <w:sz w:val="16"/>
                <w:szCs w:val="16"/>
              </w:rPr>
              <w:t>-</w:t>
            </w:r>
          </w:p>
        </w:tc>
        <w:tc>
          <w:tcPr>
            <w:tcW w:w="302" w:type="pct"/>
            <w:shd w:val="clear" w:color="auto" w:fill="auto"/>
            <w:vAlign w:val="center"/>
            <w:tcPrChange w:id="1564"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rPr>
            </w:pPr>
            <w:r w:rsidRPr="00645B7B">
              <w:rPr>
                <w:rFonts w:hint="eastAsia"/>
                <w:noProof/>
                <w:sz w:val="16"/>
                <w:szCs w:val="16"/>
                <w:lang w:eastAsia="zh-CN"/>
              </w:rPr>
              <w:t>X</w:t>
            </w:r>
          </w:p>
        </w:tc>
        <w:tc>
          <w:tcPr>
            <w:tcW w:w="307" w:type="pct"/>
            <w:gridSpan w:val="2"/>
            <w:shd w:val="clear" w:color="auto" w:fill="auto"/>
            <w:vAlign w:val="center"/>
            <w:tcPrChange w:id="1565"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rPr>
            </w:pPr>
            <w:r w:rsidRPr="00645B7B">
              <w:rPr>
                <w:rFonts w:hint="eastAsia"/>
                <w:noProof/>
                <w:sz w:val="16"/>
                <w:szCs w:val="16"/>
                <w:lang w:eastAsia="zh-CN"/>
              </w:rPr>
              <w:t>-</w:t>
            </w:r>
          </w:p>
        </w:tc>
        <w:tc>
          <w:tcPr>
            <w:tcW w:w="796" w:type="pct"/>
            <w:gridSpan w:val="2"/>
            <w:shd w:val="clear" w:color="auto" w:fill="auto"/>
            <w:tcPrChange w:id="1566" w:author="Nokia mga" w:date="2019-01-10T12:20:00Z">
              <w:tcPr>
                <w:tcW w:w="794" w:type="pct"/>
                <w:gridSpan w:val="5"/>
                <w:shd w:val="clear" w:color="auto" w:fill="auto"/>
              </w:tcPr>
            </w:tcPrChange>
          </w:tcPr>
          <w:p w:rsidR="00505070" w:rsidRPr="0099276E" w:rsidRDefault="00505070" w:rsidP="00505070">
            <w:pPr>
              <w:pStyle w:val="TAL"/>
              <w:rPr>
                <w:sz w:val="16"/>
                <w:szCs w:val="16"/>
              </w:rPr>
            </w:pPr>
            <w:r w:rsidRPr="0099276E">
              <w:rPr>
                <w:noProof/>
                <w:sz w:val="16"/>
                <w:szCs w:val="16"/>
              </w:rPr>
              <w:t>UTF8String</w:t>
            </w:r>
          </w:p>
        </w:tc>
        <w:tc>
          <w:tcPr>
            <w:tcW w:w="227" w:type="pct"/>
            <w:shd w:val="clear" w:color="auto" w:fill="auto"/>
            <w:vAlign w:val="center"/>
            <w:tcPrChange w:id="1567"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rFonts w:hint="eastAsia"/>
                <w:noProof/>
                <w:sz w:val="16"/>
                <w:szCs w:val="16"/>
                <w:lang w:eastAsia="zh-CN"/>
              </w:rPr>
              <w:t>V.M</w:t>
            </w:r>
          </w:p>
        </w:tc>
        <w:tc>
          <w:tcPr>
            <w:tcW w:w="302" w:type="pct"/>
            <w:gridSpan w:val="2"/>
            <w:shd w:val="clear" w:color="auto" w:fill="auto"/>
            <w:tcPrChange w:id="1568" w:author="Nokia mga" w:date="2019-01-10T12:20:00Z">
              <w:tcPr>
                <w:tcW w:w="302" w:type="pct"/>
                <w:gridSpan w:val="10"/>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306" w:type="pct"/>
            <w:gridSpan w:val="2"/>
            <w:shd w:val="clear" w:color="auto" w:fill="auto"/>
            <w:tcPrChange w:id="1569" w:author="Nokia mga" w:date="2019-01-10T12:20:00Z">
              <w:tcPr>
                <w:tcW w:w="306" w:type="pct"/>
                <w:gridSpan w:val="7"/>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193" w:type="pct"/>
            <w:gridSpan w:val="2"/>
            <w:shd w:val="clear" w:color="auto" w:fill="auto"/>
            <w:vAlign w:val="center"/>
            <w:tcPrChange w:id="1570"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1571" w:author="Nokia mga" w:date="2019-01-10T12:20:00Z">
            <w:trPr>
              <w:jc w:val="center"/>
            </w:trPr>
          </w:trPrChange>
        </w:trPr>
        <w:tc>
          <w:tcPr>
            <w:tcW w:w="1648" w:type="pct"/>
            <w:gridSpan w:val="2"/>
            <w:shd w:val="clear" w:color="auto" w:fill="auto"/>
            <w:tcPrChange w:id="1572"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Discoverer-UE-HPLMN-Identifier</w:t>
            </w:r>
          </w:p>
        </w:tc>
        <w:tc>
          <w:tcPr>
            <w:tcW w:w="444" w:type="pct"/>
            <w:shd w:val="clear" w:color="auto" w:fill="auto"/>
            <w:vAlign w:val="center"/>
            <w:tcPrChange w:id="1573" w:author="Nokia mga" w:date="2019-01-10T12:20:00Z">
              <w:tcPr>
                <w:tcW w:w="444" w:type="pct"/>
                <w:gridSpan w:val="2"/>
                <w:shd w:val="clear" w:color="auto" w:fill="auto"/>
                <w:vAlign w:val="center"/>
              </w:tcPr>
            </w:tcPrChange>
          </w:tcPr>
          <w:p w:rsidR="00505070" w:rsidRPr="00BB6156" w:rsidRDefault="00505070" w:rsidP="00505070">
            <w:pPr>
              <w:pStyle w:val="TAC"/>
              <w:jc w:val="right"/>
              <w:rPr>
                <w:sz w:val="16"/>
                <w:szCs w:val="16"/>
              </w:rPr>
            </w:pPr>
            <w:r w:rsidRPr="00B718F0">
              <w:rPr>
                <w:sz w:val="16"/>
                <w:szCs w:val="16"/>
              </w:rPr>
              <w:t>440</w:t>
            </w:r>
            <w:r>
              <w:rPr>
                <w:sz w:val="16"/>
                <w:szCs w:val="16"/>
              </w:rPr>
              <w:t>4</w:t>
            </w:r>
          </w:p>
        </w:tc>
        <w:tc>
          <w:tcPr>
            <w:tcW w:w="247" w:type="pct"/>
            <w:gridSpan w:val="2"/>
            <w:shd w:val="clear" w:color="auto" w:fill="auto"/>
            <w:vAlign w:val="center"/>
            <w:tcPrChange w:id="1574"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rPr>
            </w:pPr>
            <w:r w:rsidRPr="00645B7B">
              <w:rPr>
                <w:rFonts w:hint="eastAsia"/>
                <w:noProof/>
                <w:sz w:val="16"/>
                <w:szCs w:val="16"/>
                <w:lang w:eastAsia="zh-CN"/>
              </w:rPr>
              <w:t>X</w:t>
            </w:r>
          </w:p>
        </w:tc>
        <w:tc>
          <w:tcPr>
            <w:tcW w:w="228" w:type="pct"/>
            <w:shd w:val="clear" w:color="auto" w:fill="auto"/>
            <w:vAlign w:val="center"/>
            <w:tcPrChange w:id="1575"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rFonts w:hint="eastAsia"/>
                <w:noProof/>
                <w:sz w:val="16"/>
                <w:szCs w:val="16"/>
                <w:lang w:eastAsia="zh-CN"/>
              </w:rPr>
              <w:t>-</w:t>
            </w:r>
          </w:p>
        </w:tc>
        <w:tc>
          <w:tcPr>
            <w:tcW w:w="302" w:type="pct"/>
            <w:shd w:val="clear" w:color="auto" w:fill="auto"/>
            <w:vAlign w:val="center"/>
            <w:tcPrChange w:id="1576"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rPr>
            </w:pPr>
            <w:r w:rsidRPr="00645B7B">
              <w:rPr>
                <w:rFonts w:hint="eastAsia"/>
                <w:noProof/>
                <w:sz w:val="16"/>
                <w:szCs w:val="16"/>
                <w:lang w:eastAsia="zh-CN"/>
              </w:rPr>
              <w:t>X</w:t>
            </w:r>
          </w:p>
        </w:tc>
        <w:tc>
          <w:tcPr>
            <w:tcW w:w="307" w:type="pct"/>
            <w:gridSpan w:val="2"/>
            <w:shd w:val="clear" w:color="auto" w:fill="auto"/>
            <w:vAlign w:val="center"/>
            <w:tcPrChange w:id="1577"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rPr>
            </w:pPr>
            <w:r w:rsidRPr="00645B7B">
              <w:rPr>
                <w:rFonts w:hint="eastAsia"/>
                <w:noProof/>
                <w:sz w:val="16"/>
                <w:szCs w:val="16"/>
                <w:lang w:eastAsia="zh-CN"/>
              </w:rPr>
              <w:t>-</w:t>
            </w:r>
          </w:p>
        </w:tc>
        <w:tc>
          <w:tcPr>
            <w:tcW w:w="796" w:type="pct"/>
            <w:gridSpan w:val="2"/>
            <w:shd w:val="clear" w:color="auto" w:fill="auto"/>
            <w:tcPrChange w:id="1578" w:author="Nokia mga" w:date="2019-01-10T12:20:00Z">
              <w:tcPr>
                <w:tcW w:w="794" w:type="pct"/>
                <w:gridSpan w:val="5"/>
                <w:shd w:val="clear" w:color="auto" w:fill="auto"/>
              </w:tcPr>
            </w:tcPrChange>
          </w:tcPr>
          <w:p w:rsidR="00505070" w:rsidRPr="0099276E" w:rsidRDefault="00505070" w:rsidP="00505070">
            <w:pPr>
              <w:pStyle w:val="TAL"/>
              <w:rPr>
                <w:sz w:val="16"/>
                <w:szCs w:val="16"/>
              </w:rPr>
            </w:pPr>
            <w:r w:rsidRPr="0099276E">
              <w:rPr>
                <w:noProof/>
                <w:sz w:val="16"/>
                <w:szCs w:val="16"/>
              </w:rPr>
              <w:t>UTF8String</w:t>
            </w:r>
          </w:p>
        </w:tc>
        <w:tc>
          <w:tcPr>
            <w:tcW w:w="227" w:type="pct"/>
            <w:shd w:val="clear" w:color="auto" w:fill="auto"/>
            <w:vAlign w:val="center"/>
            <w:tcPrChange w:id="1579"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rFonts w:hint="eastAsia"/>
                <w:noProof/>
                <w:sz w:val="16"/>
                <w:szCs w:val="16"/>
                <w:lang w:eastAsia="zh-CN"/>
              </w:rPr>
              <w:t>V.M</w:t>
            </w:r>
          </w:p>
        </w:tc>
        <w:tc>
          <w:tcPr>
            <w:tcW w:w="302" w:type="pct"/>
            <w:gridSpan w:val="2"/>
            <w:shd w:val="clear" w:color="auto" w:fill="auto"/>
            <w:tcPrChange w:id="1580" w:author="Nokia mga" w:date="2019-01-10T12:20:00Z">
              <w:tcPr>
                <w:tcW w:w="302" w:type="pct"/>
                <w:gridSpan w:val="10"/>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306" w:type="pct"/>
            <w:gridSpan w:val="2"/>
            <w:shd w:val="clear" w:color="auto" w:fill="auto"/>
            <w:tcPrChange w:id="1581" w:author="Nokia mga" w:date="2019-01-10T12:20:00Z">
              <w:tcPr>
                <w:tcW w:w="306" w:type="pct"/>
                <w:gridSpan w:val="7"/>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193" w:type="pct"/>
            <w:gridSpan w:val="2"/>
            <w:shd w:val="clear" w:color="auto" w:fill="auto"/>
            <w:vAlign w:val="center"/>
            <w:tcPrChange w:id="1582"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1583" w:author="Nokia mga" w:date="2019-01-10T12:20:00Z">
            <w:trPr>
              <w:jc w:val="center"/>
            </w:trPr>
          </w:trPrChange>
        </w:trPr>
        <w:tc>
          <w:tcPr>
            <w:tcW w:w="1648" w:type="pct"/>
            <w:gridSpan w:val="2"/>
            <w:shd w:val="clear" w:color="auto" w:fill="auto"/>
            <w:tcPrChange w:id="1584"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Discoverer-UE-VPLMN-Identifier</w:t>
            </w:r>
          </w:p>
        </w:tc>
        <w:tc>
          <w:tcPr>
            <w:tcW w:w="444" w:type="pct"/>
            <w:shd w:val="clear" w:color="auto" w:fill="auto"/>
            <w:vAlign w:val="center"/>
            <w:tcPrChange w:id="1585" w:author="Nokia mga" w:date="2019-01-10T12:20:00Z">
              <w:tcPr>
                <w:tcW w:w="444" w:type="pct"/>
                <w:gridSpan w:val="2"/>
                <w:shd w:val="clear" w:color="auto" w:fill="auto"/>
                <w:vAlign w:val="center"/>
              </w:tcPr>
            </w:tcPrChange>
          </w:tcPr>
          <w:p w:rsidR="00505070" w:rsidRPr="00BB6156" w:rsidRDefault="00505070" w:rsidP="00505070">
            <w:pPr>
              <w:pStyle w:val="TAC"/>
              <w:jc w:val="right"/>
              <w:rPr>
                <w:sz w:val="16"/>
                <w:szCs w:val="16"/>
              </w:rPr>
            </w:pPr>
            <w:r w:rsidRPr="00B718F0">
              <w:rPr>
                <w:sz w:val="16"/>
                <w:szCs w:val="16"/>
              </w:rPr>
              <w:t>440</w:t>
            </w:r>
            <w:r>
              <w:rPr>
                <w:sz w:val="16"/>
                <w:szCs w:val="16"/>
              </w:rPr>
              <w:t>5</w:t>
            </w:r>
          </w:p>
        </w:tc>
        <w:tc>
          <w:tcPr>
            <w:tcW w:w="247" w:type="pct"/>
            <w:gridSpan w:val="2"/>
            <w:shd w:val="clear" w:color="auto" w:fill="auto"/>
            <w:vAlign w:val="center"/>
            <w:tcPrChange w:id="1586"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rPr>
            </w:pPr>
            <w:r w:rsidRPr="00645B7B">
              <w:rPr>
                <w:rFonts w:hint="eastAsia"/>
                <w:noProof/>
                <w:sz w:val="16"/>
                <w:szCs w:val="16"/>
                <w:lang w:eastAsia="zh-CN"/>
              </w:rPr>
              <w:t>X</w:t>
            </w:r>
          </w:p>
        </w:tc>
        <w:tc>
          <w:tcPr>
            <w:tcW w:w="228" w:type="pct"/>
            <w:shd w:val="clear" w:color="auto" w:fill="auto"/>
            <w:vAlign w:val="center"/>
            <w:tcPrChange w:id="1587"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noProof/>
                <w:sz w:val="16"/>
                <w:szCs w:val="16"/>
              </w:rPr>
              <w:t>-</w:t>
            </w:r>
          </w:p>
        </w:tc>
        <w:tc>
          <w:tcPr>
            <w:tcW w:w="302" w:type="pct"/>
            <w:shd w:val="clear" w:color="auto" w:fill="auto"/>
            <w:vAlign w:val="center"/>
            <w:tcPrChange w:id="1588"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rPr>
            </w:pPr>
            <w:r w:rsidRPr="00645B7B">
              <w:rPr>
                <w:rFonts w:hint="eastAsia"/>
                <w:noProof/>
                <w:sz w:val="16"/>
                <w:szCs w:val="16"/>
                <w:lang w:eastAsia="zh-CN"/>
              </w:rPr>
              <w:t>X</w:t>
            </w:r>
          </w:p>
        </w:tc>
        <w:tc>
          <w:tcPr>
            <w:tcW w:w="307" w:type="pct"/>
            <w:gridSpan w:val="2"/>
            <w:shd w:val="clear" w:color="auto" w:fill="auto"/>
            <w:vAlign w:val="center"/>
            <w:tcPrChange w:id="1589"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rPr>
            </w:pPr>
            <w:r w:rsidRPr="00645B7B">
              <w:rPr>
                <w:rFonts w:hint="eastAsia"/>
                <w:noProof/>
                <w:sz w:val="16"/>
                <w:szCs w:val="16"/>
                <w:lang w:eastAsia="zh-CN"/>
              </w:rPr>
              <w:t>-</w:t>
            </w:r>
          </w:p>
        </w:tc>
        <w:tc>
          <w:tcPr>
            <w:tcW w:w="796" w:type="pct"/>
            <w:gridSpan w:val="2"/>
            <w:shd w:val="clear" w:color="auto" w:fill="auto"/>
            <w:tcPrChange w:id="1590" w:author="Nokia mga" w:date="2019-01-10T12:20:00Z">
              <w:tcPr>
                <w:tcW w:w="794" w:type="pct"/>
                <w:gridSpan w:val="5"/>
                <w:shd w:val="clear" w:color="auto" w:fill="auto"/>
              </w:tcPr>
            </w:tcPrChange>
          </w:tcPr>
          <w:p w:rsidR="00505070" w:rsidRPr="0099276E" w:rsidRDefault="00505070" w:rsidP="00505070">
            <w:pPr>
              <w:pStyle w:val="TAL"/>
              <w:rPr>
                <w:sz w:val="16"/>
                <w:szCs w:val="16"/>
              </w:rPr>
            </w:pPr>
            <w:r w:rsidRPr="0099276E">
              <w:rPr>
                <w:noProof/>
                <w:sz w:val="16"/>
                <w:szCs w:val="16"/>
              </w:rPr>
              <w:t>UTF8String</w:t>
            </w:r>
          </w:p>
        </w:tc>
        <w:tc>
          <w:tcPr>
            <w:tcW w:w="227" w:type="pct"/>
            <w:shd w:val="clear" w:color="auto" w:fill="auto"/>
            <w:vAlign w:val="center"/>
            <w:tcPrChange w:id="1591"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rFonts w:hint="eastAsia"/>
                <w:noProof/>
                <w:sz w:val="16"/>
                <w:szCs w:val="16"/>
                <w:lang w:eastAsia="zh-CN"/>
              </w:rPr>
              <w:t>V.M</w:t>
            </w:r>
          </w:p>
        </w:tc>
        <w:tc>
          <w:tcPr>
            <w:tcW w:w="302" w:type="pct"/>
            <w:gridSpan w:val="2"/>
            <w:shd w:val="clear" w:color="auto" w:fill="auto"/>
            <w:tcPrChange w:id="1592" w:author="Nokia mga" w:date="2019-01-10T12:20:00Z">
              <w:tcPr>
                <w:tcW w:w="302" w:type="pct"/>
                <w:gridSpan w:val="10"/>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306" w:type="pct"/>
            <w:gridSpan w:val="2"/>
            <w:shd w:val="clear" w:color="auto" w:fill="auto"/>
            <w:tcPrChange w:id="1593" w:author="Nokia mga" w:date="2019-01-10T12:20:00Z">
              <w:tcPr>
                <w:tcW w:w="306" w:type="pct"/>
                <w:gridSpan w:val="7"/>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193" w:type="pct"/>
            <w:gridSpan w:val="2"/>
            <w:shd w:val="clear" w:color="auto" w:fill="auto"/>
            <w:vAlign w:val="center"/>
            <w:tcPrChange w:id="1594"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1595" w:author="Nokia mga" w:date="2019-01-10T12:20:00Z">
            <w:trPr>
              <w:jc w:val="center"/>
            </w:trPr>
          </w:trPrChange>
        </w:trPr>
        <w:tc>
          <w:tcPr>
            <w:tcW w:w="1648" w:type="pct"/>
            <w:gridSpan w:val="2"/>
            <w:shd w:val="clear" w:color="auto" w:fill="auto"/>
            <w:vAlign w:val="center"/>
            <w:tcPrChange w:id="1596"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rFonts w:eastAsia="MS Mincho"/>
                <w:noProof/>
                <w:sz w:val="16"/>
                <w:szCs w:val="16"/>
              </w:rPr>
              <w:t>Domain-Name</w:t>
            </w:r>
          </w:p>
        </w:tc>
        <w:tc>
          <w:tcPr>
            <w:tcW w:w="444" w:type="pct"/>
            <w:shd w:val="clear" w:color="auto" w:fill="auto"/>
            <w:vAlign w:val="center"/>
            <w:tcPrChange w:id="159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1200</w:t>
            </w:r>
          </w:p>
        </w:tc>
        <w:tc>
          <w:tcPr>
            <w:tcW w:w="247" w:type="pct"/>
            <w:gridSpan w:val="2"/>
            <w:shd w:val="clear" w:color="auto" w:fill="auto"/>
            <w:vAlign w:val="center"/>
            <w:tcPrChange w:id="159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59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60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60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60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160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60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60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60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607" w:author="Nokia mga" w:date="2019-01-10T12:20:00Z">
            <w:trPr>
              <w:jc w:val="center"/>
            </w:trPr>
          </w:trPrChange>
        </w:trPr>
        <w:tc>
          <w:tcPr>
            <w:tcW w:w="1648" w:type="pct"/>
            <w:gridSpan w:val="2"/>
            <w:shd w:val="clear" w:color="auto" w:fill="auto"/>
            <w:vAlign w:val="center"/>
            <w:tcPrChange w:id="1608"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rFonts w:eastAsia="MS Mincho"/>
                <w:noProof/>
                <w:sz w:val="16"/>
                <w:szCs w:val="16"/>
              </w:rPr>
              <w:t>DRM-Content</w:t>
            </w:r>
          </w:p>
        </w:tc>
        <w:tc>
          <w:tcPr>
            <w:tcW w:w="444" w:type="pct"/>
            <w:shd w:val="clear" w:color="auto" w:fill="auto"/>
            <w:vAlign w:val="center"/>
            <w:tcPrChange w:id="160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1221</w:t>
            </w:r>
          </w:p>
        </w:tc>
        <w:tc>
          <w:tcPr>
            <w:tcW w:w="247" w:type="pct"/>
            <w:gridSpan w:val="2"/>
            <w:shd w:val="clear" w:color="auto" w:fill="auto"/>
            <w:vAlign w:val="center"/>
            <w:tcPrChange w:id="161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161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61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61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61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161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61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61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61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619" w:author="Nokia mga" w:date="2019-01-10T12:20:00Z">
            <w:trPr>
              <w:jc w:val="center"/>
            </w:trPr>
          </w:trPrChange>
        </w:trPr>
        <w:tc>
          <w:tcPr>
            <w:tcW w:w="1648" w:type="pct"/>
            <w:gridSpan w:val="2"/>
            <w:shd w:val="clear" w:color="auto" w:fill="auto"/>
            <w:vAlign w:val="center"/>
            <w:tcPrChange w:id="1620"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sz w:val="16"/>
                <w:szCs w:val="16"/>
              </w:rPr>
            </w:pPr>
            <w:r w:rsidRPr="00417A2B">
              <w:rPr>
                <w:rFonts w:eastAsia="MS Mincho"/>
                <w:sz w:val="16"/>
                <w:szCs w:val="16"/>
              </w:rPr>
              <w:t>Dynamic-Address-Flag</w:t>
            </w:r>
          </w:p>
        </w:tc>
        <w:tc>
          <w:tcPr>
            <w:tcW w:w="444" w:type="pct"/>
            <w:shd w:val="clear" w:color="auto" w:fill="auto"/>
            <w:vAlign w:val="center"/>
            <w:tcPrChange w:id="1621" w:author="Nokia mga" w:date="2019-01-10T12:20:00Z">
              <w:tcPr>
                <w:tcW w:w="444" w:type="pct"/>
                <w:gridSpan w:val="2"/>
                <w:shd w:val="clear" w:color="auto" w:fill="auto"/>
                <w:vAlign w:val="center"/>
              </w:tcPr>
            </w:tcPrChange>
          </w:tcPr>
          <w:p w:rsidR="00505070" w:rsidRPr="00BB6156" w:rsidRDefault="00505070" w:rsidP="00505070">
            <w:pPr>
              <w:pStyle w:val="TAC"/>
              <w:jc w:val="right"/>
              <w:rPr>
                <w:rFonts w:eastAsia="MS Mincho"/>
                <w:sz w:val="16"/>
                <w:szCs w:val="16"/>
              </w:rPr>
            </w:pPr>
            <w:r w:rsidRPr="00BB6156">
              <w:rPr>
                <w:sz w:val="16"/>
                <w:szCs w:val="16"/>
              </w:rPr>
              <w:t>2051</w:t>
            </w:r>
          </w:p>
        </w:tc>
        <w:tc>
          <w:tcPr>
            <w:tcW w:w="247" w:type="pct"/>
            <w:gridSpan w:val="2"/>
            <w:shd w:val="clear" w:color="auto" w:fill="auto"/>
            <w:vAlign w:val="center"/>
            <w:tcPrChange w:id="1622" w:author="Nokia mga" w:date="2019-01-10T12:20:00Z">
              <w:tcPr>
                <w:tcW w:w="244" w:type="pct"/>
                <w:gridSpan w:val="11"/>
                <w:shd w:val="clear" w:color="auto" w:fill="auto"/>
                <w:vAlign w:val="center"/>
              </w:tcPr>
            </w:tcPrChange>
          </w:tcPr>
          <w:p w:rsidR="00505070" w:rsidRPr="00645B7B" w:rsidRDefault="00505070" w:rsidP="00505070">
            <w:pPr>
              <w:pStyle w:val="TAL"/>
              <w:jc w:val="center"/>
              <w:rPr>
                <w:rFonts w:eastAsia="MS Mincho"/>
                <w:sz w:val="16"/>
                <w:szCs w:val="16"/>
              </w:rPr>
            </w:pPr>
            <w:r>
              <w:rPr>
                <w:sz w:val="16"/>
                <w:szCs w:val="16"/>
              </w:rPr>
              <w:t>X</w:t>
            </w:r>
          </w:p>
        </w:tc>
        <w:tc>
          <w:tcPr>
            <w:tcW w:w="228" w:type="pct"/>
            <w:shd w:val="clear" w:color="auto" w:fill="auto"/>
            <w:vAlign w:val="center"/>
            <w:tcPrChange w:id="1623" w:author="Nokia mga" w:date="2019-01-10T12:20:00Z">
              <w:tcPr>
                <w:tcW w:w="228" w:type="pct"/>
                <w:gridSpan w:val="5"/>
                <w:shd w:val="clear" w:color="auto" w:fill="auto"/>
                <w:vAlign w:val="center"/>
              </w:tcPr>
            </w:tcPrChange>
          </w:tcPr>
          <w:p w:rsidR="00505070" w:rsidRPr="00645B7B" w:rsidRDefault="00505070" w:rsidP="00505070">
            <w:pPr>
              <w:pStyle w:val="TAL"/>
              <w:jc w:val="center"/>
              <w:rPr>
                <w:rFonts w:eastAsia="MS Mincho"/>
                <w:sz w:val="16"/>
                <w:szCs w:val="16"/>
              </w:rPr>
            </w:pPr>
            <w:r w:rsidRPr="00645B7B">
              <w:rPr>
                <w:sz w:val="16"/>
                <w:szCs w:val="16"/>
              </w:rPr>
              <w:t>-</w:t>
            </w:r>
          </w:p>
        </w:tc>
        <w:tc>
          <w:tcPr>
            <w:tcW w:w="302" w:type="pct"/>
            <w:shd w:val="clear" w:color="auto" w:fill="auto"/>
            <w:vAlign w:val="center"/>
            <w:tcPrChange w:id="1624" w:author="Nokia mga" w:date="2019-01-10T12:20:00Z">
              <w:tcPr>
                <w:tcW w:w="302" w:type="pct"/>
                <w:gridSpan w:val="6"/>
                <w:shd w:val="clear" w:color="auto" w:fill="auto"/>
                <w:vAlign w:val="center"/>
              </w:tcPr>
            </w:tcPrChange>
          </w:tcPr>
          <w:p w:rsidR="00505070" w:rsidRPr="00645B7B" w:rsidRDefault="00505070" w:rsidP="00505070">
            <w:pPr>
              <w:pStyle w:val="TAL"/>
              <w:jc w:val="center"/>
              <w:rPr>
                <w:rFonts w:eastAsia="MS Mincho"/>
                <w:sz w:val="16"/>
                <w:szCs w:val="16"/>
              </w:rPr>
            </w:pPr>
            <w:r w:rsidRPr="00645B7B">
              <w:rPr>
                <w:sz w:val="16"/>
                <w:szCs w:val="16"/>
              </w:rPr>
              <w:t>X</w:t>
            </w:r>
          </w:p>
        </w:tc>
        <w:tc>
          <w:tcPr>
            <w:tcW w:w="307" w:type="pct"/>
            <w:gridSpan w:val="2"/>
            <w:shd w:val="clear" w:color="auto" w:fill="auto"/>
            <w:vAlign w:val="center"/>
            <w:tcPrChange w:id="1625" w:author="Nokia mga" w:date="2019-01-10T12:20:00Z">
              <w:tcPr>
                <w:tcW w:w="303" w:type="pct"/>
                <w:gridSpan w:val="5"/>
                <w:shd w:val="clear" w:color="auto" w:fill="auto"/>
                <w:vAlign w:val="center"/>
              </w:tcPr>
            </w:tcPrChange>
          </w:tcPr>
          <w:p w:rsidR="00505070" w:rsidRPr="00645B7B" w:rsidRDefault="00505070" w:rsidP="00505070">
            <w:pPr>
              <w:pStyle w:val="TAL"/>
              <w:jc w:val="center"/>
              <w:rPr>
                <w:rFonts w:eastAsia="MS Mincho"/>
                <w:sz w:val="16"/>
                <w:szCs w:val="16"/>
              </w:rPr>
            </w:pPr>
            <w:r w:rsidRPr="00645B7B">
              <w:rPr>
                <w:sz w:val="16"/>
                <w:szCs w:val="16"/>
              </w:rPr>
              <w:t>-</w:t>
            </w:r>
          </w:p>
        </w:tc>
        <w:tc>
          <w:tcPr>
            <w:tcW w:w="796" w:type="pct"/>
            <w:gridSpan w:val="2"/>
            <w:shd w:val="clear" w:color="auto" w:fill="auto"/>
            <w:vAlign w:val="center"/>
            <w:tcPrChange w:id="1626" w:author="Nokia mga" w:date="2019-01-10T12:20:00Z">
              <w:tcPr>
                <w:tcW w:w="794" w:type="pct"/>
                <w:gridSpan w:val="5"/>
                <w:shd w:val="clear" w:color="auto" w:fill="auto"/>
                <w:vAlign w:val="center"/>
              </w:tcPr>
            </w:tcPrChange>
          </w:tcPr>
          <w:p w:rsidR="00505070" w:rsidRPr="0099276E" w:rsidRDefault="00505070" w:rsidP="00505070">
            <w:pPr>
              <w:pStyle w:val="TAL"/>
              <w:rPr>
                <w:rFonts w:eastAsia="MS Mincho"/>
                <w:sz w:val="16"/>
                <w:szCs w:val="16"/>
              </w:rPr>
            </w:pPr>
            <w:r w:rsidRPr="0099276E">
              <w:rPr>
                <w:sz w:val="16"/>
                <w:szCs w:val="16"/>
              </w:rPr>
              <w:t>Enumerated</w:t>
            </w:r>
          </w:p>
        </w:tc>
        <w:tc>
          <w:tcPr>
            <w:tcW w:w="227" w:type="pct"/>
            <w:shd w:val="clear" w:color="auto" w:fill="auto"/>
            <w:vAlign w:val="center"/>
            <w:tcPrChange w:id="1627" w:author="Nokia mga" w:date="2019-01-10T12:20:00Z">
              <w:tcPr>
                <w:tcW w:w="227" w:type="pct"/>
                <w:gridSpan w:val="5"/>
                <w:shd w:val="clear" w:color="auto" w:fill="auto"/>
                <w:vAlign w:val="center"/>
              </w:tcPr>
            </w:tcPrChange>
          </w:tcPr>
          <w:p w:rsidR="00505070" w:rsidRPr="00484838" w:rsidRDefault="00505070" w:rsidP="00505070">
            <w:pPr>
              <w:pStyle w:val="TAL"/>
              <w:jc w:val="right"/>
              <w:rPr>
                <w:rFonts w:eastAsia="MS Mincho"/>
                <w:sz w:val="16"/>
                <w:szCs w:val="16"/>
              </w:rPr>
            </w:pPr>
            <w:r w:rsidRPr="00484838">
              <w:rPr>
                <w:sz w:val="16"/>
                <w:szCs w:val="16"/>
              </w:rPr>
              <w:t>V,M</w:t>
            </w:r>
          </w:p>
        </w:tc>
        <w:tc>
          <w:tcPr>
            <w:tcW w:w="302" w:type="pct"/>
            <w:gridSpan w:val="2"/>
            <w:shd w:val="clear" w:color="auto" w:fill="auto"/>
            <w:tcPrChange w:id="1628" w:author="Nokia mga" w:date="2019-01-10T12:20:00Z">
              <w:tcPr>
                <w:tcW w:w="302" w:type="pct"/>
                <w:gridSpan w:val="10"/>
                <w:shd w:val="clear" w:color="auto" w:fill="auto"/>
              </w:tcPr>
            </w:tcPrChange>
          </w:tcPr>
          <w:p w:rsidR="00505070" w:rsidRPr="00645B7B" w:rsidRDefault="00505070" w:rsidP="00505070">
            <w:pPr>
              <w:pStyle w:val="TAL"/>
              <w:jc w:val="center"/>
              <w:rPr>
                <w:rFonts w:eastAsia="MS Mincho"/>
                <w:sz w:val="16"/>
                <w:szCs w:val="16"/>
              </w:rPr>
            </w:pPr>
            <w:r w:rsidRPr="00645B7B">
              <w:rPr>
                <w:noProof/>
                <w:sz w:val="16"/>
                <w:szCs w:val="16"/>
              </w:rPr>
              <w:t>-</w:t>
            </w:r>
          </w:p>
        </w:tc>
        <w:tc>
          <w:tcPr>
            <w:tcW w:w="306" w:type="pct"/>
            <w:gridSpan w:val="2"/>
            <w:shd w:val="clear" w:color="auto" w:fill="auto"/>
            <w:tcPrChange w:id="1629" w:author="Nokia mga" w:date="2019-01-10T12:20:00Z">
              <w:tcPr>
                <w:tcW w:w="306" w:type="pct"/>
                <w:gridSpan w:val="7"/>
                <w:shd w:val="clear" w:color="auto" w:fill="auto"/>
              </w:tcPr>
            </w:tcPrChange>
          </w:tcPr>
          <w:p w:rsidR="00505070" w:rsidRPr="00645B7B" w:rsidRDefault="00505070" w:rsidP="00505070">
            <w:pPr>
              <w:pStyle w:val="TAL"/>
              <w:jc w:val="center"/>
              <w:rPr>
                <w:rFonts w:eastAsia="MS Mincho"/>
                <w:sz w:val="16"/>
                <w:szCs w:val="16"/>
              </w:rPr>
            </w:pPr>
            <w:r w:rsidRPr="00645B7B">
              <w:rPr>
                <w:noProof/>
                <w:sz w:val="16"/>
                <w:szCs w:val="16"/>
              </w:rPr>
              <w:t>-</w:t>
            </w:r>
          </w:p>
        </w:tc>
        <w:tc>
          <w:tcPr>
            <w:tcW w:w="193" w:type="pct"/>
            <w:gridSpan w:val="2"/>
            <w:shd w:val="clear" w:color="auto" w:fill="auto"/>
            <w:vAlign w:val="center"/>
            <w:tcPrChange w:id="1630" w:author="Nokia mga" w:date="2019-01-10T12:20:00Z">
              <w:tcPr>
                <w:tcW w:w="193" w:type="pct"/>
                <w:gridSpan w:val="2"/>
                <w:shd w:val="clear" w:color="auto" w:fill="auto"/>
                <w:vAlign w:val="center"/>
              </w:tcPr>
            </w:tcPrChange>
          </w:tcPr>
          <w:p w:rsidR="00505070" w:rsidRPr="00645B7B" w:rsidRDefault="00505070" w:rsidP="00505070">
            <w:pPr>
              <w:pStyle w:val="TAL"/>
              <w:jc w:val="center"/>
              <w:rPr>
                <w:rFonts w:eastAsia="MS Mincho"/>
                <w:sz w:val="16"/>
                <w:szCs w:val="16"/>
              </w:rPr>
            </w:pPr>
          </w:p>
        </w:tc>
      </w:tr>
      <w:tr w:rsidR="00253594" w:rsidRPr="00BB6156" w:rsidTr="00253594">
        <w:trPr>
          <w:jc w:val="center"/>
          <w:trPrChange w:id="1631" w:author="Nokia mga" w:date="2019-01-10T12:20:00Z">
            <w:trPr>
              <w:jc w:val="center"/>
            </w:trPr>
          </w:trPrChange>
        </w:trPr>
        <w:tc>
          <w:tcPr>
            <w:tcW w:w="1648" w:type="pct"/>
            <w:gridSpan w:val="2"/>
            <w:shd w:val="clear" w:color="auto" w:fill="auto"/>
            <w:vAlign w:val="center"/>
            <w:tcPrChange w:id="1632" w:author="Nokia mga" w:date="2019-01-10T12:20:00Z">
              <w:tcPr>
                <w:tcW w:w="1656" w:type="pct"/>
                <w:gridSpan w:val="6"/>
                <w:shd w:val="clear" w:color="auto" w:fill="auto"/>
                <w:vAlign w:val="center"/>
              </w:tcPr>
            </w:tcPrChange>
          </w:tcPr>
          <w:p w:rsidR="00505070" w:rsidRPr="00417A2B" w:rsidRDefault="00505070" w:rsidP="00505070">
            <w:pPr>
              <w:pStyle w:val="TAL"/>
              <w:rPr>
                <w:sz w:val="16"/>
                <w:szCs w:val="16"/>
                <w:lang w:eastAsia="zh-CN"/>
              </w:rPr>
            </w:pPr>
            <w:r w:rsidRPr="00417A2B">
              <w:rPr>
                <w:rFonts w:eastAsia="MS Mincho"/>
                <w:sz w:val="16"/>
                <w:szCs w:val="16"/>
              </w:rPr>
              <w:t>Dynamic-Address-Flag</w:t>
            </w:r>
            <w:r w:rsidRPr="00417A2B">
              <w:rPr>
                <w:sz w:val="16"/>
                <w:szCs w:val="16"/>
                <w:lang w:eastAsia="zh-CN"/>
              </w:rPr>
              <w:t>-Extension</w:t>
            </w:r>
          </w:p>
        </w:tc>
        <w:tc>
          <w:tcPr>
            <w:tcW w:w="444" w:type="pct"/>
            <w:shd w:val="clear" w:color="auto" w:fill="auto"/>
            <w:vAlign w:val="center"/>
            <w:tcPrChange w:id="1633" w:author="Nokia mga" w:date="2019-01-10T12:20:00Z">
              <w:tcPr>
                <w:tcW w:w="444" w:type="pct"/>
                <w:gridSpan w:val="2"/>
                <w:shd w:val="clear" w:color="auto" w:fill="auto"/>
                <w:vAlign w:val="center"/>
              </w:tcPr>
            </w:tcPrChange>
          </w:tcPr>
          <w:p w:rsidR="00505070" w:rsidRPr="00BB6156" w:rsidRDefault="00505070" w:rsidP="00505070">
            <w:pPr>
              <w:pStyle w:val="TAC"/>
              <w:jc w:val="right"/>
              <w:rPr>
                <w:sz w:val="16"/>
                <w:szCs w:val="16"/>
                <w:lang w:eastAsia="zh-CN"/>
              </w:rPr>
            </w:pPr>
            <w:r w:rsidRPr="00BB6156">
              <w:rPr>
                <w:sz w:val="16"/>
                <w:szCs w:val="16"/>
                <w:lang w:eastAsia="zh-CN"/>
              </w:rPr>
              <w:t>2068</w:t>
            </w:r>
          </w:p>
        </w:tc>
        <w:tc>
          <w:tcPr>
            <w:tcW w:w="247" w:type="pct"/>
            <w:gridSpan w:val="2"/>
            <w:shd w:val="clear" w:color="auto" w:fill="auto"/>
            <w:vAlign w:val="center"/>
            <w:tcPrChange w:id="1634"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1635"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1636"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shd w:val="clear" w:color="auto" w:fill="auto"/>
            <w:vAlign w:val="center"/>
            <w:tcPrChange w:id="1637"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96" w:type="pct"/>
            <w:gridSpan w:val="2"/>
            <w:shd w:val="clear" w:color="auto" w:fill="auto"/>
            <w:vAlign w:val="center"/>
            <w:tcPrChange w:id="1638"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sz w:val="16"/>
                <w:szCs w:val="16"/>
              </w:rPr>
              <w:t>Enumerated</w:t>
            </w:r>
          </w:p>
        </w:tc>
        <w:tc>
          <w:tcPr>
            <w:tcW w:w="227" w:type="pct"/>
            <w:shd w:val="clear" w:color="auto" w:fill="auto"/>
            <w:vAlign w:val="center"/>
            <w:tcPrChange w:id="1639"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1640" w:author="Nokia mga" w:date="2019-01-10T12:20:00Z">
              <w:tcPr>
                <w:tcW w:w="302" w:type="pct"/>
                <w:gridSpan w:val="10"/>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306" w:type="pct"/>
            <w:gridSpan w:val="2"/>
            <w:shd w:val="clear" w:color="auto" w:fill="auto"/>
            <w:tcPrChange w:id="1641" w:author="Nokia mga" w:date="2019-01-10T12:20:00Z">
              <w:tcPr>
                <w:tcW w:w="306" w:type="pct"/>
                <w:gridSpan w:val="7"/>
                <w:shd w:val="clear" w:color="auto" w:fill="auto"/>
              </w:tcPr>
            </w:tcPrChange>
          </w:tcPr>
          <w:p w:rsidR="00505070" w:rsidRPr="00645B7B" w:rsidRDefault="00505070" w:rsidP="00505070">
            <w:pPr>
              <w:pStyle w:val="TAL"/>
              <w:jc w:val="center"/>
              <w:rPr>
                <w:rFonts w:eastAsia="MS Mincho"/>
                <w:sz w:val="16"/>
                <w:szCs w:val="16"/>
              </w:rPr>
            </w:pPr>
            <w:r w:rsidRPr="00645B7B">
              <w:rPr>
                <w:noProof/>
                <w:sz w:val="16"/>
                <w:szCs w:val="16"/>
              </w:rPr>
              <w:t>-</w:t>
            </w:r>
          </w:p>
        </w:tc>
        <w:tc>
          <w:tcPr>
            <w:tcW w:w="193" w:type="pct"/>
            <w:gridSpan w:val="2"/>
            <w:shd w:val="clear" w:color="auto" w:fill="auto"/>
            <w:vAlign w:val="center"/>
            <w:tcPrChange w:id="1642" w:author="Nokia mga" w:date="2019-01-10T12:20:00Z">
              <w:tcPr>
                <w:tcW w:w="193" w:type="pct"/>
                <w:gridSpan w:val="2"/>
                <w:shd w:val="clear" w:color="auto" w:fill="auto"/>
                <w:vAlign w:val="center"/>
              </w:tcPr>
            </w:tcPrChange>
          </w:tcPr>
          <w:p w:rsidR="00505070" w:rsidRPr="00645B7B" w:rsidRDefault="00505070" w:rsidP="00505070">
            <w:pPr>
              <w:pStyle w:val="TAL"/>
              <w:jc w:val="center"/>
              <w:rPr>
                <w:rFonts w:eastAsia="MS Mincho"/>
                <w:sz w:val="16"/>
                <w:szCs w:val="16"/>
              </w:rPr>
            </w:pPr>
          </w:p>
        </w:tc>
      </w:tr>
      <w:tr w:rsidR="00253594" w:rsidRPr="00BB6156" w:rsidTr="00253594">
        <w:trPr>
          <w:jc w:val="center"/>
          <w:trPrChange w:id="1643" w:author="Nokia mga" w:date="2019-01-10T12:20:00Z">
            <w:trPr>
              <w:jc w:val="center"/>
            </w:trPr>
          </w:trPrChange>
        </w:trPr>
        <w:tc>
          <w:tcPr>
            <w:tcW w:w="1648" w:type="pct"/>
            <w:gridSpan w:val="2"/>
            <w:shd w:val="clear" w:color="auto" w:fill="auto"/>
            <w:vAlign w:val="center"/>
            <w:tcPrChange w:id="1644"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rFonts w:eastAsia="MS Mincho"/>
                <w:noProof/>
                <w:sz w:val="16"/>
                <w:szCs w:val="16"/>
              </w:rPr>
              <w:t>Early-Media-Description</w:t>
            </w:r>
          </w:p>
        </w:tc>
        <w:tc>
          <w:tcPr>
            <w:tcW w:w="444" w:type="pct"/>
            <w:shd w:val="clear" w:color="auto" w:fill="auto"/>
            <w:vAlign w:val="center"/>
            <w:tcPrChange w:id="164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eastAsia="MS Mincho" w:cs="Arial"/>
                <w:noProof/>
                <w:sz w:val="16"/>
                <w:szCs w:val="16"/>
              </w:rPr>
            </w:pPr>
            <w:r w:rsidRPr="00BB6156">
              <w:rPr>
                <w:rFonts w:eastAsia="MS Mincho" w:cs="Arial"/>
                <w:noProof/>
                <w:sz w:val="16"/>
                <w:szCs w:val="16"/>
              </w:rPr>
              <w:t>1272</w:t>
            </w:r>
          </w:p>
        </w:tc>
        <w:tc>
          <w:tcPr>
            <w:tcW w:w="247" w:type="pct"/>
            <w:gridSpan w:val="2"/>
            <w:shd w:val="clear" w:color="auto" w:fill="auto"/>
            <w:vAlign w:val="center"/>
            <w:tcPrChange w:id="1646" w:author="Nokia mga" w:date="2019-01-10T12:20:00Z">
              <w:tcPr>
                <w:tcW w:w="244" w:type="pct"/>
                <w:gridSpan w:val="11"/>
                <w:shd w:val="clear" w:color="auto" w:fill="auto"/>
                <w:vAlign w:val="center"/>
              </w:tcPr>
            </w:tcPrChange>
          </w:tcPr>
          <w:p w:rsidR="00505070" w:rsidRPr="00645B7B" w:rsidRDefault="00505070" w:rsidP="00505070">
            <w:pPr>
              <w:pStyle w:val="TAL"/>
              <w:jc w:val="center"/>
              <w:rPr>
                <w:rFonts w:eastAsia="MS Mincho"/>
                <w:noProof/>
                <w:sz w:val="16"/>
                <w:szCs w:val="16"/>
              </w:rPr>
            </w:pPr>
            <w:r w:rsidRPr="00645B7B">
              <w:rPr>
                <w:rFonts w:eastAsia="MS Mincho"/>
                <w:noProof/>
                <w:sz w:val="16"/>
                <w:szCs w:val="16"/>
              </w:rPr>
              <w:t>X</w:t>
            </w:r>
          </w:p>
        </w:tc>
        <w:tc>
          <w:tcPr>
            <w:tcW w:w="228" w:type="pct"/>
            <w:shd w:val="clear" w:color="auto" w:fill="auto"/>
            <w:vAlign w:val="center"/>
            <w:tcPrChange w:id="1647" w:author="Nokia mga" w:date="2019-01-10T12:20:00Z">
              <w:tcPr>
                <w:tcW w:w="228" w:type="pct"/>
                <w:gridSpan w:val="5"/>
                <w:shd w:val="clear" w:color="auto" w:fill="auto"/>
                <w:vAlign w:val="center"/>
              </w:tcPr>
            </w:tcPrChange>
          </w:tcPr>
          <w:p w:rsidR="00505070" w:rsidRPr="00645B7B" w:rsidRDefault="00505070" w:rsidP="00505070">
            <w:pPr>
              <w:pStyle w:val="TAL"/>
              <w:jc w:val="center"/>
              <w:rPr>
                <w:rFonts w:eastAsia="MS Mincho"/>
                <w:noProof/>
                <w:sz w:val="16"/>
                <w:szCs w:val="16"/>
              </w:rPr>
            </w:pPr>
            <w:r w:rsidRPr="00645B7B">
              <w:rPr>
                <w:rFonts w:eastAsia="MS Mincho"/>
                <w:noProof/>
                <w:sz w:val="16"/>
                <w:szCs w:val="16"/>
              </w:rPr>
              <w:t>-</w:t>
            </w:r>
          </w:p>
        </w:tc>
        <w:tc>
          <w:tcPr>
            <w:tcW w:w="302" w:type="pct"/>
            <w:shd w:val="clear" w:color="auto" w:fill="auto"/>
            <w:vAlign w:val="center"/>
            <w:tcPrChange w:id="1648" w:author="Nokia mga" w:date="2019-01-10T12:20:00Z">
              <w:tcPr>
                <w:tcW w:w="302" w:type="pct"/>
                <w:gridSpan w:val="6"/>
                <w:shd w:val="clear" w:color="auto" w:fill="auto"/>
                <w:vAlign w:val="center"/>
              </w:tcPr>
            </w:tcPrChange>
          </w:tcPr>
          <w:p w:rsidR="00505070" w:rsidRPr="00645B7B" w:rsidRDefault="00505070" w:rsidP="00505070">
            <w:pPr>
              <w:pStyle w:val="TAL"/>
              <w:jc w:val="center"/>
              <w:rPr>
                <w:rFonts w:eastAsia="MS Mincho"/>
                <w:noProof/>
                <w:sz w:val="16"/>
                <w:szCs w:val="16"/>
              </w:rPr>
            </w:pPr>
            <w:r w:rsidRPr="00645B7B">
              <w:rPr>
                <w:rFonts w:eastAsia="MS Mincho"/>
                <w:noProof/>
                <w:sz w:val="16"/>
                <w:szCs w:val="16"/>
              </w:rPr>
              <w:t>-</w:t>
            </w:r>
          </w:p>
        </w:tc>
        <w:tc>
          <w:tcPr>
            <w:tcW w:w="307" w:type="pct"/>
            <w:gridSpan w:val="2"/>
            <w:shd w:val="clear" w:color="auto" w:fill="auto"/>
            <w:vAlign w:val="center"/>
            <w:tcPrChange w:id="1649" w:author="Nokia mga" w:date="2019-01-10T12:20:00Z">
              <w:tcPr>
                <w:tcW w:w="303" w:type="pct"/>
                <w:gridSpan w:val="5"/>
                <w:shd w:val="clear" w:color="auto" w:fill="auto"/>
                <w:vAlign w:val="center"/>
              </w:tcPr>
            </w:tcPrChange>
          </w:tcPr>
          <w:p w:rsidR="00505070" w:rsidRPr="00645B7B" w:rsidRDefault="00505070" w:rsidP="00505070">
            <w:pPr>
              <w:pStyle w:val="TAL"/>
              <w:jc w:val="center"/>
              <w:rPr>
                <w:rFonts w:eastAsia="MS Mincho"/>
                <w:noProof/>
                <w:sz w:val="16"/>
                <w:szCs w:val="16"/>
              </w:rPr>
            </w:pPr>
            <w:r w:rsidRPr="00645B7B">
              <w:rPr>
                <w:rFonts w:eastAsia="MS Mincho"/>
                <w:noProof/>
                <w:sz w:val="16"/>
                <w:szCs w:val="16"/>
              </w:rPr>
              <w:t>-</w:t>
            </w:r>
          </w:p>
        </w:tc>
        <w:tc>
          <w:tcPr>
            <w:tcW w:w="796" w:type="pct"/>
            <w:gridSpan w:val="2"/>
            <w:shd w:val="clear" w:color="auto" w:fill="auto"/>
            <w:vAlign w:val="center"/>
            <w:tcPrChange w:id="1650" w:author="Nokia mga" w:date="2019-01-10T12:20:00Z">
              <w:tcPr>
                <w:tcW w:w="794" w:type="pct"/>
                <w:gridSpan w:val="5"/>
                <w:shd w:val="clear" w:color="auto" w:fill="auto"/>
                <w:vAlign w:val="center"/>
              </w:tcPr>
            </w:tcPrChange>
          </w:tcPr>
          <w:p w:rsidR="00505070" w:rsidRPr="0099276E" w:rsidRDefault="00505070" w:rsidP="00505070">
            <w:pPr>
              <w:pStyle w:val="TAL"/>
              <w:rPr>
                <w:rFonts w:eastAsia="MS Mincho"/>
                <w:noProof/>
                <w:sz w:val="16"/>
                <w:szCs w:val="16"/>
              </w:rPr>
            </w:pPr>
            <w:r w:rsidRPr="0099276E">
              <w:rPr>
                <w:rFonts w:eastAsia="MS Mincho"/>
                <w:noProof/>
                <w:sz w:val="16"/>
                <w:szCs w:val="16"/>
              </w:rPr>
              <w:t>Grouped</w:t>
            </w:r>
          </w:p>
        </w:tc>
        <w:tc>
          <w:tcPr>
            <w:tcW w:w="227" w:type="pct"/>
            <w:shd w:val="clear" w:color="auto" w:fill="auto"/>
            <w:vAlign w:val="center"/>
            <w:tcPrChange w:id="1651" w:author="Nokia mga" w:date="2019-01-10T12:20:00Z">
              <w:tcPr>
                <w:tcW w:w="227" w:type="pct"/>
                <w:gridSpan w:val="5"/>
                <w:shd w:val="clear" w:color="auto" w:fill="auto"/>
                <w:vAlign w:val="center"/>
              </w:tcPr>
            </w:tcPrChange>
          </w:tcPr>
          <w:p w:rsidR="00505070" w:rsidRPr="00484838" w:rsidRDefault="00505070" w:rsidP="00505070">
            <w:pPr>
              <w:pStyle w:val="TAL"/>
              <w:jc w:val="right"/>
              <w:rPr>
                <w:rFonts w:eastAsia="MS Mincho"/>
                <w:noProof/>
                <w:sz w:val="16"/>
                <w:szCs w:val="16"/>
              </w:rPr>
            </w:pPr>
            <w:r w:rsidRPr="00484838">
              <w:rPr>
                <w:rFonts w:eastAsia="MS Mincho"/>
                <w:noProof/>
                <w:sz w:val="16"/>
                <w:szCs w:val="16"/>
              </w:rPr>
              <w:t>V,M</w:t>
            </w:r>
          </w:p>
        </w:tc>
        <w:tc>
          <w:tcPr>
            <w:tcW w:w="302" w:type="pct"/>
            <w:gridSpan w:val="2"/>
            <w:shd w:val="clear" w:color="auto" w:fill="auto"/>
            <w:tcPrChange w:id="1652" w:author="Nokia mga" w:date="2019-01-10T12:20:00Z">
              <w:tcPr>
                <w:tcW w:w="302" w:type="pct"/>
                <w:gridSpan w:val="10"/>
                <w:shd w:val="clear" w:color="auto" w:fill="auto"/>
              </w:tcPr>
            </w:tcPrChange>
          </w:tcPr>
          <w:p w:rsidR="00505070" w:rsidRPr="00645B7B" w:rsidRDefault="00505070" w:rsidP="00505070">
            <w:pPr>
              <w:pStyle w:val="TAL"/>
              <w:jc w:val="center"/>
              <w:rPr>
                <w:rFonts w:eastAsia="MS Mincho"/>
                <w:noProof/>
                <w:sz w:val="16"/>
                <w:szCs w:val="16"/>
              </w:rPr>
            </w:pPr>
            <w:r w:rsidRPr="00645B7B">
              <w:rPr>
                <w:noProof/>
                <w:sz w:val="16"/>
                <w:szCs w:val="16"/>
              </w:rPr>
              <w:t>-</w:t>
            </w:r>
          </w:p>
        </w:tc>
        <w:tc>
          <w:tcPr>
            <w:tcW w:w="306" w:type="pct"/>
            <w:gridSpan w:val="2"/>
            <w:shd w:val="clear" w:color="auto" w:fill="auto"/>
            <w:tcPrChange w:id="1653" w:author="Nokia mga" w:date="2019-01-10T12:20:00Z">
              <w:tcPr>
                <w:tcW w:w="306" w:type="pct"/>
                <w:gridSpan w:val="7"/>
                <w:shd w:val="clear" w:color="auto" w:fill="auto"/>
              </w:tcPr>
            </w:tcPrChange>
          </w:tcPr>
          <w:p w:rsidR="00505070" w:rsidRPr="00645B7B" w:rsidRDefault="00505070" w:rsidP="00505070">
            <w:pPr>
              <w:pStyle w:val="TAL"/>
              <w:jc w:val="center"/>
              <w:rPr>
                <w:rFonts w:eastAsia="MS Mincho"/>
                <w:noProof/>
                <w:sz w:val="16"/>
                <w:szCs w:val="16"/>
              </w:rPr>
            </w:pPr>
            <w:r w:rsidRPr="00645B7B">
              <w:rPr>
                <w:noProof/>
                <w:sz w:val="16"/>
                <w:szCs w:val="16"/>
              </w:rPr>
              <w:t>-</w:t>
            </w:r>
          </w:p>
        </w:tc>
        <w:tc>
          <w:tcPr>
            <w:tcW w:w="193" w:type="pct"/>
            <w:gridSpan w:val="2"/>
            <w:shd w:val="clear" w:color="auto" w:fill="auto"/>
            <w:vAlign w:val="center"/>
            <w:tcPrChange w:id="1654" w:author="Nokia mga" w:date="2019-01-10T12:20:00Z">
              <w:tcPr>
                <w:tcW w:w="193" w:type="pct"/>
                <w:gridSpan w:val="2"/>
                <w:shd w:val="clear" w:color="auto" w:fill="auto"/>
                <w:vAlign w:val="center"/>
              </w:tcPr>
            </w:tcPrChange>
          </w:tcPr>
          <w:p w:rsidR="00505070" w:rsidRPr="00645B7B" w:rsidRDefault="00505070" w:rsidP="00505070">
            <w:pPr>
              <w:pStyle w:val="TAL"/>
              <w:jc w:val="center"/>
              <w:rPr>
                <w:rFonts w:eastAsia="MS Mincho"/>
                <w:sz w:val="16"/>
                <w:szCs w:val="16"/>
              </w:rPr>
            </w:pPr>
          </w:p>
        </w:tc>
      </w:tr>
      <w:tr w:rsidR="00253594" w:rsidRPr="00BB6156" w:rsidTr="00253594">
        <w:trPr>
          <w:jc w:val="center"/>
          <w:trPrChange w:id="1655" w:author="Nokia mga" w:date="2019-01-10T12:20:00Z">
            <w:trPr>
              <w:jc w:val="center"/>
            </w:trPr>
          </w:trPrChange>
        </w:trPr>
        <w:tc>
          <w:tcPr>
            <w:tcW w:w="1648" w:type="pct"/>
            <w:gridSpan w:val="2"/>
            <w:shd w:val="clear" w:color="auto" w:fill="auto"/>
            <w:vAlign w:val="center"/>
            <w:tcPrChange w:id="1656"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noProof/>
                <w:sz w:val="16"/>
                <w:szCs w:val="16"/>
              </w:rPr>
              <w:t>Enhanced-</w:t>
            </w:r>
            <w:r w:rsidRPr="00417A2B">
              <w:rPr>
                <w:sz w:val="16"/>
                <w:szCs w:val="16"/>
              </w:rPr>
              <w:t>Diagnostics</w:t>
            </w:r>
          </w:p>
        </w:tc>
        <w:tc>
          <w:tcPr>
            <w:tcW w:w="444" w:type="pct"/>
            <w:shd w:val="clear" w:color="auto" w:fill="auto"/>
            <w:vAlign w:val="center"/>
            <w:tcPrChange w:id="1657" w:author="Nokia mga" w:date="2019-01-10T12:20:00Z">
              <w:tcPr>
                <w:tcW w:w="444" w:type="pct"/>
                <w:gridSpan w:val="2"/>
                <w:shd w:val="clear" w:color="auto" w:fill="auto"/>
                <w:vAlign w:val="center"/>
              </w:tcPr>
            </w:tcPrChange>
          </w:tcPr>
          <w:p w:rsidR="00505070" w:rsidRDefault="00505070" w:rsidP="00505070">
            <w:pPr>
              <w:pStyle w:val="TAL"/>
              <w:jc w:val="right"/>
              <w:rPr>
                <w:rFonts w:cs="Arial"/>
                <w:noProof/>
                <w:sz w:val="16"/>
                <w:szCs w:val="16"/>
              </w:rPr>
            </w:pPr>
            <w:r>
              <w:rPr>
                <w:rFonts w:cs="Arial"/>
                <w:noProof/>
                <w:sz w:val="16"/>
                <w:szCs w:val="16"/>
              </w:rPr>
              <w:t>3901</w:t>
            </w:r>
          </w:p>
        </w:tc>
        <w:tc>
          <w:tcPr>
            <w:tcW w:w="247" w:type="pct"/>
            <w:gridSpan w:val="2"/>
            <w:shd w:val="clear" w:color="auto" w:fill="auto"/>
            <w:vAlign w:val="center"/>
            <w:tcPrChange w:id="165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65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66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66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66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166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66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665" w:author="Nokia mga" w:date="2019-01-10T12:20:00Z">
              <w:tcPr>
                <w:tcW w:w="306" w:type="pct"/>
                <w:gridSpan w:val="7"/>
                <w:shd w:val="clear" w:color="auto" w:fill="auto"/>
              </w:tcPr>
            </w:tcPrChange>
          </w:tcPr>
          <w:p w:rsidR="00505070" w:rsidRPr="00645B7B" w:rsidRDefault="00505070" w:rsidP="00505070">
            <w:pPr>
              <w:pStyle w:val="TAL"/>
              <w:jc w:val="center"/>
              <w:rPr>
                <w:rFonts w:eastAsia="MS Mincho"/>
                <w:noProof/>
                <w:sz w:val="16"/>
                <w:szCs w:val="16"/>
              </w:rPr>
            </w:pPr>
            <w:r w:rsidRPr="00645B7B">
              <w:rPr>
                <w:noProof/>
                <w:sz w:val="16"/>
                <w:szCs w:val="16"/>
              </w:rPr>
              <w:t>-</w:t>
            </w:r>
          </w:p>
        </w:tc>
        <w:tc>
          <w:tcPr>
            <w:tcW w:w="193" w:type="pct"/>
            <w:gridSpan w:val="2"/>
            <w:shd w:val="clear" w:color="auto" w:fill="auto"/>
            <w:vAlign w:val="center"/>
            <w:tcPrChange w:id="1666" w:author="Nokia mga" w:date="2019-01-10T12:20:00Z">
              <w:tcPr>
                <w:tcW w:w="193" w:type="pct"/>
                <w:gridSpan w:val="2"/>
                <w:shd w:val="clear" w:color="auto" w:fill="auto"/>
                <w:vAlign w:val="center"/>
              </w:tcPr>
            </w:tcPrChange>
          </w:tcPr>
          <w:p w:rsidR="00505070" w:rsidRPr="00645B7B" w:rsidRDefault="00505070" w:rsidP="00505070">
            <w:pPr>
              <w:pStyle w:val="TAL"/>
              <w:jc w:val="center"/>
              <w:rPr>
                <w:rFonts w:eastAsia="MS Mincho"/>
                <w:noProof/>
                <w:sz w:val="16"/>
                <w:szCs w:val="16"/>
              </w:rPr>
            </w:pPr>
          </w:p>
        </w:tc>
      </w:tr>
      <w:tr w:rsidR="00253594" w:rsidRPr="00BB6156" w:rsidTr="00253594">
        <w:trPr>
          <w:jc w:val="center"/>
          <w:trPrChange w:id="1667" w:author="Nokia mga" w:date="2019-01-10T12:20:00Z">
            <w:trPr>
              <w:jc w:val="center"/>
            </w:trPr>
          </w:trPrChange>
        </w:trPr>
        <w:tc>
          <w:tcPr>
            <w:tcW w:w="1648" w:type="pct"/>
            <w:gridSpan w:val="2"/>
            <w:shd w:val="clear" w:color="auto" w:fill="auto"/>
            <w:vAlign w:val="center"/>
            <w:tcPrChange w:id="1668"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rFonts w:eastAsia="MS Mincho"/>
                <w:noProof/>
                <w:sz w:val="16"/>
                <w:szCs w:val="16"/>
              </w:rPr>
              <w:lastRenderedPageBreak/>
              <w:t>Envelope</w:t>
            </w:r>
          </w:p>
        </w:tc>
        <w:tc>
          <w:tcPr>
            <w:tcW w:w="444" w:type="pct"/>
            <w:shd w:val="clear" w:color="auto" w:fill="auto"/>
            <w:vAlign w:val="center"/>
            <w:tcPrChange w:id="166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1266</w:t>
            </w:r>
          </w:p>
        </w:tc>
        <w:tc>
          <w:tcPr>
            <w:tcW w:w="247" w:type="pct"/>
            <w:gridSpan w:val="2"/>
            <w:shd w:val="clear" w:color="auto" w:fill="auto"/>
            <w:vAlign w:val="center"/>
            <w:tcPrChange w:id="167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167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67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67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67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167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67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67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67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679" w:author="Nokia mga" w:date="2019-01-10T12:20:00Z">
            <w:trPr>
              <w:jc w:val="center"/>
            </w:trPr>
          </w:trPrChange>
        </w:trPr>
        <w:tc>
          <w:tcPr>
            <w:tcW w:w="1648" w:type="pct"/>
            <w:gridSpan w:val="2"/>
            <w:shd w:val="clear" w:color="auto" w:fill="auto"/>
            <w:vAlign w:val="center"/>
            <w:tcPrChange w:id="1680"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rFonts w:eastAsia="MS Mincho"/>
                <w:noProof/>
                <w:sz w:val="16"/>
                <w:szCs w:val="16"/>
              </w:rPr>
              <w:t>Envelope-End-Time</w:t>
            </w:r>
          </w:p>
        </w:tc>
        <w:tc>
          <w:tcPr>
            <w:tcW w:w="444" w:type="pct"/>
            <w:shd w:val="clear" w:color="auto" w:fill="auto"/>
            <w:vAlign w:val="center"/>
            <w:tcPrChange w:id="168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1267</w:t>
            </w:r>
          </w:p>
        </w:tc>
        <w:tc>
          <w:tcPr>
            <w:tcW w:w="247" w:type="pct"/>
            <w:gridSpan w:val="2"/>
            <w:shd w:val="clear" w:color="auto" w:fill="auto"/>
            <w:vAlign w:val="center"/>
            <w:tcPrChange w:id="168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168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68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68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68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Time</w:t>
            </w:r>
          </w:p>
        </w:tc>
        <w:tc>
          <w:tcPr>
            <w:tcW w:w="227" w:type="pct"/>
            <w:shd w:val="clear" w:color="auto" w:fill="auto"/>
            <w:vAlign w:val="center"/>
            <w:tcPrChange w:id="168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68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168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169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691" w:author="Nokia mga" w:date="2019-01-10T12:20:00Z">
            <w:trPr>
              <w:jc w:val="center"/>
            </w:trPr>
          </w:trPrChange>
        </w:trPr>
        <w:tc>
          <w:tcPr>
            <w:tcW w:w="1648" w:type="pct"/>
            <w:gridSpan w:val="2"/>
            <w:shd w:val="clear" w:color="auto" w:fill="auto"/>
            <w:vAlign w:val="center"/>
            <w:tcPrChange w:id="1692"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rFonts w:eastAsia="MS Mincho"/>
                <w:noProof/>
                <w:sz w:val="16"/>
                <w:szCs w:val="16"/>
              </w:rPr>
              <w:t>Envelope-Reporting</w:t>
            </w:r>
          </w:p>
        </w:tc>
        <w:tc>
          <w:tcPr>
            <w:tcW w:w="444" w:type="pct"/>
            <w:shd w:val="clear" w:color="auto" w:fill="auto"/>
            <w:vAlign w:val="center"/>
            <w:tcPrChange w:id="169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1268</w:t>
            </w:r>
          </w:p>
        </w:tc>
        <w:tc>
          <w:tcPr>
            <w:tcW w:w="247" w:type="pct"/>
            <w:gridSpan w:val="2"/>
            <w:shd w:val="clear" w:color="auto" w:fill="auto"/>
            <w:vAlign w:val="center"/>
            <w:tcPrChange w:id="169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169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69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169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96" w:type="pct"/>
            <w:gridSpan w:val="2"/>
            <w:shd w:val="clear" w:color="auto" w:fill="auto"/>
            <w:vAlign w:val="center"/>
            <w:tcPrChange w:id="169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169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70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70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702"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1703" w:author="Nokia mga" w:date="2019-01-10T12:20:00Z">
            <w:trPr>
              <w:jc w:val="center"/>
            </w:trPr>
          </w:trPrChange>
        </w:trPr>
        <w:tc>
          <w:tcPr>
            <w:tcW w:w="1648" w:type="pct"/>
            <w:gridSpan w:val="2"/>
            <w:shd w:val="clear" w:color="auto" w:fill="auto"/>
            <w:vAlign w:val="center"/>
            <w:tcPrChange w:id="1704"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rFonts w:eastAsia="MS Mincho"/>
                <w:noProof/>
                <w:sz w:val="16"/>
                <w:szCs w:val="16"/>
              </w:rPr>
              <w:t>Envelope-Start-Time</w:t>
            </w:r>
          </w:p>
        </w:tc>
        <w:tc>
          <w:tcPr>
            <w:tcW w:w="444" w:type="pct"/>
            <w:shd w:val="clear" w:color="auto" w:fill="auto"/>
            <w:vAlign w:val="center"/>
            <w:tcPrChange w:id="170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1269</w:t>
            </w:r>
          </w:p>
        </w:tc>
        <w:tc>
          <w:tcPr>
            <w:tcW w:w="247" w:type="pct"/>
            <w:gridSpan w:val="2"/>
            <w:shd w:val="clear" w:color="auto" w:fill="auto"/>
            <w:vAlign w:val="center"/>
            <w:tcPrChange w:id="170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170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70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70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71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Time</w:t>
            </w:r>
          </w:p>
        </w:tc>
        <w:tc>
          <w:tcPr>
            <w:tcW w:w="227" w:type="pct"/>
            <w:shd w:val="clear" w:color="auto" w:fill="auto"/>
            <w:vAlign w:val="center"/>
            <w:tcPrChange w:id="171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71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71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71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715" w:author="Nokia mga" w:date="2019-01-10T12:20:00Z">
            <w:trPr>
              <w:jc w:val="center"/>
            </w:trPr>
          </w:trPrChange>
        </w:trPr>
        <w:tc>
          <w:tcPr>
            <w:tcW w:w="1648" w:type="pct"/>
            <w:gridSpan w:val="2"/>
            <w:shd w:val="clear" w:color="auto" w:fill="auto"/>
            <w:vAlign w:val="center"/>
            <w:tcPrChange w:id="1716"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rFonts w:eastAsia="MS Mincho"/>
                <w:noProof/>
                <w:sz w:val="16"/>
                <w:szCs w:val="16"/>
              </w:rPr>
              <w:t>EPDG-Address</w:t>
            </w:r>
          </w:p>
        </w:tc>
        <w:tc>
          <w:tcPr>
            <w:tcW w:w="444" w:type="pct"/>
            <w:shd w:val="clear" w:color="auto" w:fill="auto"/>
            <w:vAlign w:val="center"/>
            <w:tcPrChange w:id="171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Pr>
                <w:rFonts w:cs="Arial"/>
                <w:noProof/>
                <w:sz w:val="16"/>
                <w:szCs w:val="16"/>
              </w:rPr>
              <w:t xml:space="preserve">   3425</w:t>
            </w:r>
          </w:p>
        </w:tc>
        <w:tc>
          <w:tcPr>
            <w:tcW w:w="247" w:type="pct"/>
            <w:gridSpan w:val="2"/>
            <w:shd w:val="clear" w:color="auto" w:fill="auto"/>
            <w:vAlign w:val="center"/>
            <w:tcPrChange w:id="171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71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72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172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72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Address</w:t>
            </w:r>
          </w:p>
        </w:tc>
        <w:tc>
          <w:tcPr>
            <w:tcW w:w="227" w:type="pct"/>
            <w:shd w:val="clear" w:color="auto" w:fill="auto"/>
            <w:vAlign w:val="center"/>
            <w:tcPrChange w:id="172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72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72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72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727" w:author="Nokia mga" w:date="2019-01-10T12:20:00Z">
            <w:trPr>
              <w:jc w:val="center"/>
            </w:trPr>
          </w:trPrChange>
        </w:trPr>
        <w:tc>
          <w:tcPr>
            <w:tcW w:w="1648" w:type="pct"/>
            <w:gridSpan w:val="2"/>
            <w:shd w:val="clear" w:color="auto" w:fill="auto"/>
            <w:vAlign w:val="center"/>
            <w:tcPrChange w:id="1728"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noProof/>
                <w:sz w:val="16"/>
                <w:szCs w:val="16"/>
              </w:rPr>
              <w:t>EPS-Location-Information</w:t>
            </w:r>
          </w:p>
        </w:tc>
        <w:tc>
          <w:tcPr>
            <w:tcW w:w="444" w:type="pct"/>
            <w:shd w:val="clear" w:color="auto" w:fill="auto"/>
            <w:vAlign w:val="center"/>
            <w:tcPrChange w:id="1729" w:author="Nokia mga" w:date="2019-01-10T12:20:00Z">
              <w:tcPr>
                <w:tcW w:w="444" w:type="pct"/>
                <w:gridSpan w:val="2"/>
                <w:shd w:val="clear" w:color="auto" w:fill="auto"/>
                <w:vAlign w:val="center"/>
              </w:tcPr>
            </w:tcPrChange>
          </w:tcPr>
          <w:p w:rsidR="00505070" w:rsidRDefault="00505070" w:rsidP="00505070">
            <w:pPr>
              <w:pStyle w:val="TAL"/>
              <w:jc w:val="right"/>
              <w:rPr>
                <w:rFonts w:cs="Arial"/>
                <w:noProof/>
                <w:sz w:val="16"/>
                <w:szCs w:val="16"/>
              </w:rPr>
            </w:pPr>
            <w:r>
              <w:rPr>
                <w:rFonts w:cs="Arial" w:hint="eastAsia"/>
                <w:noProof/>
                <w:sz w:val="16"/>
                <w:szCs w:val="16"/>
              </w:rPr>
              <w:t>1496</w:t>
            </w:r>
          </w:p>
        </w:tc>
        <w:tc>
          <w:tcPr>
            <w:tcW w:w="247" w:type="pct"/>
            <w:gridSpan w:val="2"/>
            <w:shd w:val="clear" w:color="auto" w:fill="auto"/>
            <w:vAlign w:val="center"/>
            <w:tcPrChange w:id="173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rPr>
              <w:t>X</w:t>
            </w:r>
          </w:p>
        </w:tc>
        <w:tc>
          <w:tcPr>
            <w:tcW w:w="228" w:type="pct"/>
            <w:shd w:val="clear" w:color="auto" w:fill="auto"/>
            <w:vAlign w:val="center"/>
            <w:tcPrChange w:id="173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rPr>
              <w:t>-</w:t>
            </w:r>
          </w:p>
        </w:tc>
        <w:tc>
          <w:tcPr>
            <w:tcW w:w="302" w:type="pct"/>
            <w:shd w:val="clear" w:color="auto" w:fill="auto"/>
            <w:vAlign w:val="center"/>
            <w:tcPrChange w:id="173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rPr>
              <w:t>-</w:t>
            </w:r>
          </w:p>
        </w:tc>
        <w:tc>
          <w:tcPr>
            <w:tcW w:w="307" w:type="pct"/>
            <w:gridSpan w:val="2"/>
            <w:shd w:val="clear" w:color="auto" w:fill="auto"/>
            <w:vAlign w:val="center"/>
            <w:tcPrChange w:id="173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rPr>
              <w:t>-</w:t>
            </w:r>
          </w:p>
        </w:tc>
        <w:tc>
          <w:tcPr>
            <w:tcW w:w="796" w:type="pct"/>
            <w:gridSpan w:val="2"/>
            <w:shd w:val="clear" w:color="auto" w:fill="auto"/>
            <w:vAlign w:val="center"/>
            <w:tcPrChange w:id="173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w:t>
            </w:r>
            <w:r w:rsidRPr="0099276E">
              <w:rPr>
                <w:rFonts w:hint="eastAsia"/>
                <w:noProof/>
                <w:sz w:val="16"/>
                <w:szCs w:val="16"/>
                <w:lang w:eastAsia="zh-CN"/>
              </w:rPr>
              <w:t xml:space="preserve"> </w:t>
            </w:r>
            <w:r w:rsidRPr="0099276E">
              <w:rPr>
                <w:rFonts w:hint="eastAsia"/>
                <w:noProof/>
                <w:sz w:val="16"/>
                <w:szCs w:val="16"/>
              </w:rPr>
              <w:t>[219]</w:t>
            </w:r>
          </w:p>
        </w:tc>
        <w:tc>
          <w:tcPr>
            <w:tcW w:w="227" w:type="pct"/>
            <w:shd w:val="clear" w:color="auto" w:fill="auto"/>
            <w:vAlign w:val="center"/>
            <w:tcPrChange w:id="173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173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73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73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739" w:author="Nokia mga" w:date="2019-01-10T12:20:00Z">
            <w:trPr>
              <w:jc w:val="center"/>
            </w:trPr>
          </w:trPrChange>
        </w:trPr>
        <w:tc>
          <w:tcPr>
            <w:tcW w:w="1648" w:type="pct"/>
            <w:gridSpan w:val="2"/>
            <w:shd w:val="clear" w:color="auto" w:fill="auto"/>
            <w:vAlign w:val="center"/>
            <w:tcPrChange w:id="174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rFonts w:eastAsia="MS Mincho"/>
                <w:noProof/>
                <w:sz w:val="16"/>
                <w:szCs w:val="16"/>
              </w:rPr>
              <w:t>Event</w:t>
            </w:r>
          </w:p>
        </w:tc>
        <w:tc>
          <w:tcPr>
            <w:tcW w:w="444" w:type="pct"/>
            <w:shd w:val="clear" w:color="auto" w:fill="auto"/>
            <w:vAlign w:val="center"/>
            <w:tcPrChange w:id="174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825</w:t>
            </w:r>
          </w:p>
        </w:tc>
        <w:tc>
          <w:tcPr>
            <w:tcW w:w="247" w:type="pct"/>
            <w:gridSpan w:val="2"/>
            <w:shd w:val="clear" w:color="auto" w:fill="auto"/>
            <w:vAlign w:val="center"/>
            <w:tcPrChange w:id="174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74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74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74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74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174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74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174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175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751" w:author="Nokia mga" w:date="2019-01-10T12:20:00Z">
            <w:trPr>
              <w:jc w:val="center"/>
            </w:trPr>
          </w:trPrChange>
        </w:trPr>
        <w:tc>
          <w:tcPr>
            <w:tcW w:w="1648" w:type="pct"/>
            <w:gridSpan w:val="2"/>
            <w:shd w:val="clear" w:color="auto" w:fill="auto"/>
            <w:vAlign w:val="center"/>
            <w:tcPrChange w:id="175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Event-Charging-TimeStamp</w:t>
            </w:r>
          </w:p>
        </w:tc>
        <w:tc>
          <w:tcPr>
            <w:tcW w:w="444" w:type="pct"/>
            <w:shd w:val="clear" w:color="auto" w:fill="auto"/>
            <w:vAlign w:val="center"/>
            <w:tcPrChange w:id="175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1258</w:t>
            </w:r>
          </w:p>
        </w:tc>
        <w:tc>
          <w:tcPr>
            <w:tcW w:w="247" w:type="pct"/>
            <w:gridSpan w:val="2"/>
            <w:shd w:val="clear" w:color="auto" w:fill="auto"/>
            <w:vAlign w:val="center"/>
            <w:tcPrChange w:id="175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175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75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75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75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Time</w:t>
            </w:r>
          </w:p>
        </w:tc>
        <w:tc>
          <w:tcPr>
            <w:tcW w:w="227" w:type="pct"/>
            <w:shd w:val="clear" w:color="auto" w:fill="auto"/>
            <w:vAlign w:val="center"/>
            <w:tcPrChange w:id="175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76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76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76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763" w:author="Nokia mga" w:date="2019-01-10T12:20:00Z">
            <w:trPr>
              <w:jc w:val="center"/>
            </w:trPr>
          </w:trPrChange>
        </w:trPr>
        <w:tc>
          <w:tcPr>
            <w:tcW w:w="1648" w:type="pct"/>
            <w:gridSpan w:val="2"/>
            <w:shd w:val="clear" w:color="auto" w:fill="auto"/>
            <w:vAlign w:val="center"/>
            <w:tcPrChange w:id="1764"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noProof/>
                <w:sz w:val="16"/>
                <w:szCs w:val="16"/>
              </w:rPr>
              <w:t>Event-Type</w:t>
            </w:r>
          </w:p>
        </w:tc>
        <w:tc>
          <w:tcPr>
            <w:tcW w:w="444" w:type="pct"/>
            <w:shd w:val="clear" w:color="auto" w:fill="auto"/>
            <w:vAlign w:val="center"/>
            <w:tcPrChange w:id="176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823</w:t>
            </w:r>
          </w:p>
        </w:tc>
        <w:tc>
          <w:tcPr>
            <w:tcW w:w="247" w:type="pct"/>
            <w:gridSpan w:val="2"/>
            <w:shd w:val="clear" w:color="auto" w:fill="auto"/>
            <w:vAlign w:val="center"/>
            <w:tcPrChange w:id="176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76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76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76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77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177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77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177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177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775" w:author="Nokia mga" w:date="2019-01-10T12:20:00Z">
            <w:trPr>
              <w:jc w:val="center"/>
            </w:trPr>
          </w:trPrChange>
        </w:trPr>
        <w:tc>
          <w:tcPr>
            <w:tcW w:w="1648" w:type="pct"/>
            <w:gridSpan w:val="2"/>
            <w:shd w:val="clear" w:color="auto" w:fill="auto"/>
            <w:vAlign w:val="center"/>
            <w:tcPrChange w:id="177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Expires</w:t>
            </w:r>
          </w:p>
        </w:tc>
        <w:tc>
          <w:tcPr>
            <w:tcW w:w="444" w:type="pct"/>
            <w:shd w:val="clear" w:color="auto" w:fill="auto"/>
            <w:vAlign w:val="center"/>
            <w:tcPrChange w:id="177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888</w:t>
            </w:r>
          </w:p>
        </w:tc>
        <w:tc>
          <w:tcPr>
            <w:tcW w:w="247" w:type="pct"/>
            <w:gridSpan w:val="2"/>
            <w:shd w:val="clear" w:color="auto" w:fill="auto"/>
            <w:vAlign w:val="center"/>
            <w:tcPrChange w:id="177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77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78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78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78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227" w:type="pct"/>
            <w:shd w:val="clear" w:color="auto" w:fill="auto"/>
            <w:vAlign w:val="center"/>
            <w:tcPrChange w:id="178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78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178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178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253594">
        <w:trPr>
          <w:jc w:val="center"/>
          <w:trPrChange w:id="1787" w:author="Nokia mga" w:date="2019-01-10T12:20:00Z">
            <w:trPr>
              <w:jc w:val="center"/>
            </w:trPr>
          </w:trPrChange>
        </w:trPr>
        <w:tc>
          <w:tcPr>
            <w:tcW w:w="1648" w:type="pct"/>
            <w:gridSpan w:val="2"/>
            <w:shd w:val="clear" w:color="auto" w:fill="auto"/>
            <w:vAlign w:val="center"/>
            <w:tcPrChange w:id="178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D1769E">
              <w:rPr>
                <w:noProof/>
                <w:sz w:val="16"/>
                <w:szCs w:val="16"/>
              </w:rPr>
              <w:t>Exposure-Function-API-Information</w:t>
            </w:r>
          </w:p>
        </w:tc>
        <w:tc>
          <w:tcPr>
            <w:tcW w:w="444" w:type="pct"/>
            <w:shd w:val="clear" w:color="auto" w:fill="auto"/>
            <w:vAlign w:val="center"/>
            <w:tcPrChange w:id="1789" w:author="Nokia mga" w:date="2019-01-10T12:20:00Z">
              <w:tcPr>
                <w:tcW w:w="444" w:type="pct"/>
                <w:gridSpan w:val="2"/>
                <w:shd w:val="clear" w:color="auto" w:fill="auto"/>
                <w:vAlign w:val="center"/>
              </w:tcPr>
            </w:tcPrChange>
          </w:tcPr>
          <w:p w:rsidR="00505070" w:rsidRPr="00BB6156" w:rsidRDefault="00505070" w:rsidP="00505070">
            <w:pPr>
              <w:pStyle w:val="TAL"/>
              <w:ind w:right="80"/>
              <w:jc w:val="right"/>
              <w:rPr>
                <w:rFonts w:cs="Arial"/>
                <w:noProof/>
                <w:sz w:val="16"/>
                <w:szCs w:val="16"/>
                <w:lang w:eastAsia="zh-CN"/>
              </w:rPr>
            </w:pPr>
            <w:r>
              <w:rPr>
                <w:rFonts w:cs="Arial"/>
                <w:noProof/>
                <w:sz w:val="16"/>
                <w:szCs w:val="16"/>
                <w:lang w:eastAsia="zh-CN"/>
              </w:rPr>
              <w:t>1316</w:t>
            </w:r>
          </w:p>
        </w:tc>
        <w:tc>
          <w:tcPr>
            <w:tcW w:w="247" w:type="pct"/>
            <w:gridSpan w:val="2"/>
            <w:shd w:val="clear" w:color="auto" w:fill="auto"/>
            <w:vAlign w:val="center"/>
            <w:tcPrChange w:id="179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rPr>
              <w:t>X</w:t>
            </w:r>
          </w:p>
        </w:tc>
        <w:tc>
          <w:tcPr>
            <w:tcW w:w="228" w:type="pct"/>
            <w:shd w:val="clear" w:color="auto" w:fill="auto"/>
            <w:vAlign w:val="center"/>
            <w:tcPrChange w:id="179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79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79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79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lang w:eastAsia="zh-CN"/>
              </w:rPr>
            </w:pPr>
            <w:r>
              <w:rPr>
                <w:rFonts w:hint="eastAsia"/>
                <w:noProof/>
                <w:sz w:val="16"/>
                <w:szCs w:val="16"/>
                <w:lang w:eastAsia="zh-CN"/>
              </w:rPr>
              <w:t>Grouped</w:t>
            </w:r>
          </w:p>
        </w:tc>
        <w:tc>
          <w:tcPr>
            <w:tcW w:w="227" w:type="pct"/>
            <w:shd w:val="clear" w:color="auto" w:fill="auto"/>
            <w:vAlign w:val="center"/>
            <w:tcPrChange w:id="1795" w:author="Nokia mga" w:date="2019-01-10T12:20:00Z">
              <w:tcPr>
                <w:tcW w:w="227" w:type="pct"/>
                <w:gridSpan w:val="5"/>
                <w:shd w:val="clear" w:color="auto" w:fill="auto"/>
                <w:vAlign w:val="center"/>
              </w:tcPr>
            </w:tcPrChange>
          </w:tcPr>
          <w:p w:rsidR="00505070" w:rsidRPr="00484838" w:rsidRDefault="00505070" w:rsidP="00505070">
            <w:pPr>
              <w:pStyle w:val="TAL"/>
              <w:jc w:val="center"/>
              <w:rPr>
                <w:noProof/>
                <w:sz w:val="16"/>
                <w:szCs w:val="16"/>
                <w:lang w:eastAsia="zh-CN"/>
              </w:rPr>
            </w:pPr>
            <w:r>
              <w:rPr>
                <w:rFonts w:hint="eastAsia"/>
                <w:noProof/>
                <w:sz w:val="16"/>
                <w:szCs w:val="16"/>
                <w:lang w:eastAsia="zh-CN"/>
              </w:rPr>
              <w:t>V</w:t>
            </w:r>
          </w:p>
        </w:tc>
        <w:tc>
          <w:tcPr>
            <w:tcW w:w="302" w:type="pct"/>
            <w:gridSpan w:val="2"/>
            <w:shd w:val="clear" w:color="auto" w:fill="auto"/>
            <w:tcPrChange w:id="179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lang w:eastAsia="zh-CN"/>
              </w:rPr>
            </w:pPr>
            <w:r>
              <w:rPr>
                <w:rFonts w:hint="eastAsia"/>
                <w:noProof/>
                <w:sz w:val="16"/>
                <w:szCs w:val="16"/>
                <w:lang w:eastAsia="zh-CN"/>
              </w:rPr>
              <w:t>-</w:t>
            </w:r>
          </w:p>
        </w:tc>
        <w:tc>
          <w:tcPr>
            <w:tcW w:w="306" w:type="pct"/>
            <w:gridSpan w:val="2"/>
            <w:shd w:val="clear" w:color="auto" w:fill="auto"/>
            <w:tcPrChange w:id="179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lang w:eastAsia="zh-CN"/>
              </w:rPr>
            </w:pPr>
            <w:r>
              <w:rPr>
                <w:rFonts w:hint="eastAsia"/>
                <w:noProof/>
                <w:sz w:val="16"/>
                <w:szCs w:val="16"/>
                <w:lang w:eastAsia="zh-CN"/>
              </w:rPr>
              <w:t>-</w:t>
            </w:r>
          </w:p>
        </w:tc>
        <w:tc>
          <w:tcPr>
            <w:tcW w:w="193" w:type="pct"/>
            <w:gridSpan w:val="2"/>
            <w:shd w:val="clear" w:color="auto" w:fill="auto"/>
            <w:vAlign w:val="center"/>
            <w:tcPrChange w:id="179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lang w:eastAsia="zh-CN"/>
              </w:rPr>
            </w:pPr>
            <w:r>
              <w:rPr>
                <w:rFonts w:hint="eastAsia"/>
                <w:noProof/>
                <w:sz w:val="16"/>
                <w:szCs w:val="16"/>
                <w:lang w:eastAsia="zh-CN"/>
              </w:rPr>
              <w:t>M</w:t>
            </w:r>
          </w:p>
        </w:tc>
      </w:tr>
      <w:tr w:rsidR="00253594" w:rsidRPr="00BB6156" w:rsidTr="00253594">
        <w:trPr>
          <w:jc w:val="center"/>
          <w:trPrChange w:id="1799" w:author="Nokia mga" w:date="2019-01-10T12:20:00Z">
            <w:trPr>
              <w:jc w:val="center"/>
            </w:trPr>
          </w:trPrChange>
        </w:trPr>
        <w:tc>
          <w:tcPr>
            <w:tcW w:w="1648" w:type="pct"/>
            <w:gridSpan w:val="2"/>
            <w:shd w:val="clear" w:color="auto" w:fill="auto"/>
            <w:vAlign w:val="center"/>
            <w:tcPrChange w:id="180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External-Identifier</w:t>
            </w:r>
          </w:p>
        </w:tc>
        <w:tc>
          <w:tcPr>
            <w:tcW w:w="444" w:type="pct"/>
            <w:shd w:val="clear" w:color="auto" w:fill="auto"/>
            <w:vAlign w:val="center"/>
            <w:tcPrChange w:id="180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44914">
              <w:rPr>
                <w:rFonts w:cs="Arial"/>
                <w:noProof/>
                <w:sz w:val="16"/>
                <w:szCs w:val="16"/>
              </w:rPr>
              <w:t>3111</w:t>
            </w:r>
          </w:p>
        </w:tc>
        <w:tc>
          <w:tcPr>
            <w:tcW w:w="247" w:type="pct"/>
            <w:gridSpan w:val="2"/>
            <w:shd w:val="clear" w:color="auto" w:fill="auto"/>
            <w:vAlign w:val="center"/>
            <w:tcPrChange w:id="180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80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80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X</w:t>
            </w:r>
          </w:p>
        </w:tc>
        <w:tc>
          <w:tcPr>
            <w:tcW w:w="307" w:type="pct"/>
            <w:gridSpan w:val="2"/>
            <w:shd w:val="clear" w:color="auto" w:fill="auto"/>
            <w:vAlign w:val="center"/>
            <w:tcPrChange w:id="180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80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[245]</w:t>
            </w:r>
          </w:p>
        </w:tc>
        <w:tc>
          <w:tcPr>
            <w:tcW w:w="227" w:type="pct"/>
            <w:shd w:val="clear" w:color="auto" w:fill="auto"/>
            <w:vAlign w:val="center"/>
            <w:tcPrChange w:id="180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180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80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81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811" w:author="Nokia mga" w:date="2019-01-10T12:20:00Z">
            <w:trPr>
              <w:jc w:val="center"/>
            </w:trPr>
          </w:trPrChange>
        </w:trPr>
        <w:tc>
          <w:tcPr>
            <w:tcW w:w="1648" w:type="pct"/>
            <w:gridSpan w:val="2"/>
            <w:shd w:val="clear" w:color="auto" w:fill="auto"/>
            <w:vAlign w:val="center"/>
            <w:tcPrChange w:id="181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Pr>
                <w:noProof/>
                <w:sz w:val="16"/>
                <w:szCs w:val="16"/>
              </w:rPr>
              <w:t>Feature-List</w:t>
            </w:r>
          </w:p>
        </w:tc>
        <w:tc>
          <w:tcPr>
            <w:tcW w:w="444" w:type="pct"/>
            <w:shd w:val="clear" w:color="auto" w:fill="auto"/>
            <w:vAlign w:val="center"/>
            <w:tcPrChange w:id="1813" w:author="Nokia mga" w:date="2019-01-10T12:20:00Z">
              <w:tcPr>
                <w:tcW w:w="444" w:type="pct"/>
                <w:gridSpan w:val="2"/>
                <w:shd w:val="clear" w:color="auto" w:fill="auto"/>
                <w:vAlign w:val="center"/>
              </w:tcPr>
            </w:tcPrChange>
          </w:tcPr>
          <w:p w:rsidR="00505070" w:rsidRPr="00B44914" w:rsidRDefault="00505070" w:rsidP="00505070">
            <w:pPr>
              <w:pStyle w:val="TAL"/>
              <w:jc w:val="right"/>
              <w:rPr>
                <w:rFonts w:cs="Arial"/>
                <w:noProof/>
                <w:sz w:val="16"/>
                <w:szCs w:val="16"/>
              </w:rPr>
            </w:pPr>
            <w:r>
              <w:rPr>
                <w:rFonts w:cs="Arial"/>
                <w:noProof/>
                <w:sz w:val="16"/>
                <w:szCs w:val="16"/>
              </w:rPr>
              <w:t>630</w:t>
            </w:r>
          </w:p>
        </w:tc>
        <w:tc>
          <w:tcPr>
            <w:tcW w:w="247" w:type="pct"/>
            <w:gridSpan w:val="2"/>
            <w:shd w:val="clear" w:color="auto" w:fill="auto"/>
            <w:vAlign w:val="center"/>
            <w:tcPrChange w:id="181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X</w:t>
            </w:r>
          </w:p>
        </w:tc>
        <w:tc>
          <w:tcPr>
            <w:tcW w:w="228" w:type="pct"/>
            <w:shd w:val="clear" w:color="auto" w:fill="auto"/>
            <w:vAlign w:val="center"/>
            <w:tcPrChange w:id="181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X</w:t>
            </w:r>
          </w:p>
        </w:tc>
        <w:tc>
          <w:tcPr>
            <w:tcW w:w="302" w:type="pct"/>
            <w:shd w:val="clear" w:color="auto" w:fill="auto"/>
            <w:vAlign w:val="center"/>
            <w:tcPrChange w:id="1816" w:author="Nokia mga" w:date="2019-01-10T12:20:00Z">
              <w:tcPr>
                <w:tcW w:w="302" w:type="pct"/>
                <w:gridSpan w:val="6"/>
                <w:shd w:val="clear" w:color="auto" w:fill="auto"/>
                <w:vAlign w:val="center"/>
              </w:tcPr>
            </w:tcPrChange>
          </w:tcPr>
          <w:p w:rsidR="00505070" w:rsidRDefault="00505070" w:rsidP="00505070">
            <w:pPr>
              <w:pStyle w:val="TAL"/>
              <w:jc w:val="center"/>
              <w:rPr>
                <w:noProof/>
                <w:sz w:val="16"/>
                <w:szCs w:val="16"/>
              </w:rPr>
            </w:pPr>
            <w:r>
              <w:rPr>
                <w:noProof/>
                <w:sz w:val="16"/>
                <w:szCs w:val="16"/>
              </w:rPr>
              <w:t>X</w:t>
            </w:r>
          </w:p>
        </w:tc>
        <w:tc>
          <w:tcPr>
            <w:tcW w:w="307" w:type="pct"/>
            <w:gridSpan w:val="2"/>
            <w:shd w:val="clear" w:color="auto" w:fill="auto"/>
            <w:vAlign w:val="center"/>
            <w:tcPrChange w:id="181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X</w:t>
            </w:r>
          </w:p>
        </w:tc>
        <w:tc>
          <w:tcPr>
            <w:tcW w:w="796" w:type="pct"/>
            <w:gridSpan w:val="2"/>
            <w:shd w:val="clear" w:color="auto" w:fill="auto"/>
            <w:vAlign w:val="center"/>
            <w:tcPrChange w:id="181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Pr>
                <w:noProof/>
                <w:sz w:val="16"/>
                <w:szCs w:val="16"/>
              </w:rPr>
              <w:t>refer [204</w:t>
            </w:r>
            <w:r w:rsidRPr="0099276E">
              <w:rPr>
                <w:noProof/>
                <w:sz w:val="16"/>
                <w:szCs w:val="16"/>
              </w:rPr>
              <w:t>]</w:t>
            </w:r>
          </w:p>
        </w:tc>
        <w:tc>
          <w:tcPr>
            <w:tcW w:w="227" w:type="pct"/>
            <w:shd w:val="clear" w:color="auto" w:fill="auto"/>
            <w:vAlign w:val="center"/>
            <w:tcPrChange w:id="181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Pr>
                <w:noProof/>
                <w:sz w:val="16"/>
                <w:szCs w:val="16"/>
              </w:rPr>
              <w:t>V,M</w:t>
            </w:r>
          </w:p>
        </w:tc>
        <w:tc>
          <w:tcPr>
            <w:tcW w:w="302" w:type="pct"/>
            <w:gridSpan w:val="2"/>
            <w:shd w:val="clear" w:color="auto" w:fill="auto"/>
            <w:tcPrChange w:id="182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Pr>
                <w:noProof/>
                <w:sz w:val="16"/>
                <w:szCs w:val="16"/>
              </w:rPr>
              <w:t>-</w:t>
            </w:r>
          </w:p>
        </w:tc>
        <w:tc>
          <w:tcPr>
            <w:tcW w:w="306" w:type="pct"/>
            <w:gridSpan w:val="2"/>
            <w:shd w:val="clear" w:color="auto" w:fill="auto"/>
            <w:tcPrChange w:id="182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Pr>
                <w:noProof/>
                <w:sz w:val="16"/>
                <w:szCs w:val="16"/>
              </w:rPr>
              <w:t>-</w:t>
            </w:r>
          </w:p>
        </w:tc>
        <w:tc>
          <w:tcPr>
            <w:tcW w:w="193" w:type="pct"/>
            <w:gridSpan w:val="2"/>
            <w:shd w:val="clear" w:color="auto" w:fill="auto"/>
            <w:vAlign w:val="center"/>
            <w:tcPrChange w:id="182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823" w:author="Nokia mga" w:date="2019-01-10T12:20:00Z">
            <w:trPr>
              <w:jc w:val="center"/>
            </w:trPr>
          </w:trPrChange>
        </w:trPr>
        <w:tc>
          <w:tcPr>
            <w:tcW w:w="1648" w:type="pct"/>
            <w:gridSpan w:val="2"/>
            <w:shd w:val="clear" w:color="auto" w:fill="auto"/>
            <w:vAlign w:val="center"/>
            <w:tcPrChange w:id="182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802EE7">
              <w:rPr>
                <w:noProof/>
                <w:sz w:val="16"/>
                <w:szCs w:val="16"/>
              </w:rPr>
              <w:t>Feature-List-ID</w:t>
            </w:r>
          </w:p>
        </w:tc>
        <w:tc>
          <w:tcPr>
            <w:tcW w:w="444" w:type="pct"/>
            <w:shd w:val="clear" w:color="auto" w:fill="auto"/>
            <w:vAlign w:val="center"/>
            <w:tcPrChange w:id="1825" w:author="Nokia mga" w:date="2019-01-10T12:20:00Z">
              <w:tcPr>
                <w:tcW w:w="444" w:type="pct"/>
                <w:gridSpan w:val="2"/>
                <w:shd w:val="clear" w:color="auto" w:fill="auto"/>
                <w:vAlign w:val="center"/>
              </w:tcPr>
            </w:tcPrChange>
          </w:tcPr>
          <w:p w:rsidR="00505070" w:rsidRPr="00B44914" w:rsidRDefault="00505070" w:rsidP="00505070">
            <w:pPr>
              <w:pStyle w:val="TAL"/>
              <w:jc w:val="right"/>
              <w:rPr>
                <w:rFonts w:cs="Arial"/>
                <w:noProof/>
                <w:sz w:val="16"/>
                <w:szCs w:val="16"/>
              </w:rPr>
            </w:pPr>
            <w:r>
              <w:rPr>
                <w:rFonts w:cs="Arial"/>
                <w:noProof/>
                <w:sz w:val="16"/>
                <w:szCs w:val="16"/>
              </w:rPr>
              <w:t>629</w:t>
            </w:r>
          </w:p>
        </w:tc>
        <w:tc>
          <w:tcPr>
            <w:tcW w:w="247" w:type="pct"/>
            <w:gridSpan w:val="2"/>
            <w:shd w:val="clear" w:color="auto" w:fill="auto"/>
            <w:vAlign w:val="center"/>
            <w:tcPrChange w:id="182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X</w:t>
            </w:r>
          </w:p>
        </w:tc>
        <w:tc>
          <w:tcPr>
            <w:tcW w:w="228" w:type="pct"/>
            <w:shd w:val="clear" w:color="auto" w:fill="auto"/>
            <w:vAlign w:val="center"/>
            <w:tcPrChange w:id="182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X</w:t>
            </w:r>
          </w:p>
        </w:tc>
        <w:tc>
          <w:tcPr>
            <w:tcW w:w="302" w:type="pct"/>
            <w:shd w:val="clear" w:color="auto" w:fill="auto"/>
            <w:vAlign w:val="center"/>
            <w:tcPrChange w:id="1828" w:author="Nokia mga" w:date="2019-01-10T12:20:00Z">
              <w:tcPr>
                <w:tcW w:w="302" w:type="pct"/>
                <w:gridSpan w:val="6"/>
                <w:shd w:val="clear" w:color="auto" w:fill="auto"/>
                <w:vAlign w:val="center"/>
              </w:tcPr>
            </w:tcPrChange>
          </w:tcPr>
          <w:p w:rsidR="00505070" w:rsidRDefault="00505070" w:rsidP="00505070">
            <w:pPr>
              <w:pStyle w:val="TAL"/>
              <w:jc w:val="center"/>
              <w:rPr>
                <w:noProof/>
                <w:sz w:val="16"/>
                <w:szCs w:val="16"/>
              </w:rPr>
            </w:pPr>
            <w:r>
              <w:rPr>
                <w:noProof/>
                <w:sz w:val="16"/>
                <w:szCs w:val="16"/>
              </w:rPr>
              <w:t>X</w:t>
            </w:r>
          </w:p>
        </w:tc>
        <w:tc>
          <w:tcPr>
            <w:tcW w:w="307" w:type="pct"/>
            <w:gridSpan w:val="2"/>
            <w:shd w:val="clear" w:color="auto" w:fill="auto"/>
            <w:vAlign w:val="center"/>
            <w:tcPrChange w:id="182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X</w:t>
            </w:r>
          </w:p>
        </w:tc>
        <w:tc>
          <w:tcPr>
            <w:tcW w:w="796" w:type="pct"/>
            <w:gridSpan w:val="2"/>
            <w:shd w:val="clear" w:color="auto" w:fill="auto"/>
            <w:vAlign w:val="center"/>
            <w:tcPrChange w:id="183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Pr>
                <w:noProof/>
                <w:sz w:val="16"/>
                <w:szCs w:val="16"/>
              </w:rPr>
              <w:t>refer [204</w:t>
            </w:r>
            <w:r w:rsidRPr="0099276E">
              <w:rPr>
                <w:noProof/>
                <w:sz w:val="16"/>
                <w:szCs w:val="16"/>
              </w:rPr>
              <w:t>]</w:t>
            </w:r>
          </w:p>
        </w:tc>
        <w:tc>
          <w:tcPr>
            <w:tcW w:w="227" w:type="pct"/>
            <w:shd w:val="clear" w:color="auto" w:fill="auto"/>
            <w:vAlign w:val="center"/>
            <w:tcPrChange w:id="183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Pr>
                <w:noProof/>
                <w:sz w:val="16"/>
                <w:szCs w:val="16"/>
              </w:rPr>
              <w:t>V,M</w:t>
            </w:r>
          </w:p>
        </w:tc>
        <w:tc>
          <w:tcPr>
            <w:tcW w:w="302" w:type="pct"/>
            <w:gridSpan w:val="2"/>
            <w:shd w:val="clear" w:color="auto" w:fill="auto"/>
            <w:tcPrChange w:id="183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Pr>
                <w:noProof/>
                <w:sz w:val="16"/>
                <w:szCs w:val="16"/>
              </w:rPr>
              <w:t>-</w:t>
            </w:r>
          </w:p>
        </w:tc>
        <w:tc>
          <w:tcPr>
            <w:tcW w:w="306" w:type="pct"/>
            <w:gridSpan w:val="2"/>
            <w:shd w:val="clear" w:color="auto" w:fill="auto"/>
            <w:tcPrChange w:id="183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Pr>
                <w:noProof/>
                <w:sz w:val="16"/>
                <w:szCs w:val="16"/>
              </w:rPr>
              <w:t>-</w:t>
            </w:r>
          </w:p>
        </w:tc>
        <w:tc>
          <w:tcPr>
            <w:tcW w:w="193" w:type="pct"/>
            <w:gridSpan w:val="2"/>
            <w:shd w:val="clear" w:color="auto" w:fill="auto"/>
            <w:vAlign w:val="center"/>
            <w:tcPrChange w:id="183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835" w:author="Nokia mga" w:date="2019-01-10T12:20:00Z">
            <w:trPr>
              <w:jc w:val="center"/>
            </w:trPr>
          </w:trPrChange>
        </w:trPr>
        <w:tc>
          <w:tcPr>
            <w:tcW w:w="1648" w:type="pct"/>
            <w:gridSpan w:val="2"/>
            <w:shd w:val="clear" w:color="auto" w:fill="auto"/>
            <w:vAlign w:val="center"/>
            <w:tcPrChange w:id="183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9F6F86">
              <w:rPr>
                <w:rFonts w:cs="Arial"/>
                <w:noProof/>
                <w:sz w:val="16"/>
                <w:szCs w:val="16"/>
              </w:rPr>
              <w:t>FE-Identifier-List</w:t>
            </w:r>
          </w:p>
        </w:tc>
        <w:tc>
          <w:tcPr>
            <w:tcW w:w="444" w:type="pct"/>
            <w:shd w:val="clear" w:color="auto" w:fill="auto"/>
            <w:vAlign w:val="center"/>
            <w:tcPrChange w:id="1837" w:author="Nokia mga" w:date="2019-01-10T12:20:00Z">
              <w:tcPr>
                <w:tcW w:w="444" w:type="pct"/>
                <w:gridSpan w:val="2"/>
                <w:shd w:val="clear" w:color="auto" w:fill="auto"/>
                <w:vAlign w:val="center"/>
              </w:tcPr>
            </w:tcPrChange>
          </w:tcPr>
          <w:p w:rsidR="00505070" w:rsidRPr="00B44914" w:rsidRDefault="00505070" w:rsidP="00505070">
            <w:pPr>
              <w:pStyle w:val="TAL"/>
              <w:jc w:val="right"/>
              <w:rPr>
                <w:rFonts w:cs="Arial"/>
                <w:noProof/>
                <w:sz w:val="16"/>
                <w:szCs w:val="16"/>
              </w:rPr>
            </w:pPr>
            <w:r>
              <w:rPr>
                <w:rFonts w:cs="Arial"/>
                <w:noProof/>
                <w:sz w:val="16"/>
                <w:szCs w:val="16"/>
              </w:rPr>
              <w:t>4413</w:t>
            </w:r>
          </w:p>
        </w:tc>
        <w:tc>
          <w:tcPr>
            <w:tcW w:w="247" w:type="pct"/>
            <w:gridSpan w:val="2"/>
            <w:shd w:val="clear" w:color="auto" w:fill="auto"/>
            <w:vAlign w:val="center"/>
            <w:tcPrChange w:id="183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334228">
              <w:rPr>
                <w:rFonts w:cs="Arial"/>
                <w:noProof/>
                <w:sz w:val="16"/>
                <w:szCs w:val="16"/>
              </w:rPr>
              <w:t>X</w:t>
            </w:r>
          </w:p>
        </w:tc>
        <w:tc>
          <w:tcPr>
            <w:tcW w:w="228" w:type="pct"/>
            <w:shd w:val="clear" w:color="auto" w:fill="auto"/>
            <w:vAlign w:val="center"/>
            <w:tcPrChange w:id="183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334228">
              <w:rPr>
                <w:rFonts w:cs="Arial"/>
                <w:noProof/>
                <w:sz w:val="16"/>
                <w:szCs w:val="16"/>
              </w:rPr>
              <w:t>-</w:t>
            </w:r>
          </w:p>
        </w:tc>
        <w:tc>
          <w:tcPr>
            <w:tcW w:w="302" w:type="pct"/>
            <w:shd w:val="clear" w:color="auto" w:fill="auto"/>
            <w:vAlign w:val="center"/>
            <w:tcPrChange w:id="1840" w:author="Nokia mga" w:date="2019-01-10T12:20:00Z">
              <w:tcPr>
                <w:tcW w:w="302" w:type="pct"/>
                <w:gridSpan w:val="6"/>
                <w:shd w:val="clear" w:color="auto" w:fill="auto"/>
                <w:vAlign w:val="center"/>
              </w:tcPr>
            </w:tcPrChange>
          </w:tcPr>
          <w:p w:rsidR="00505070" w:rsidRPr="00645B7B" w:rsidDel="008300B6" w:rsidRDefault="00505070" w:rsidP="00505070">
            <w:pPr>
              <w:pStyle w:val="TAL"/>
              <w:jc w:val="center"/>
              <w:rPr>
                <w:noProof/>
                <w:sz w:val="16"/>
                <w:szCs w:val="16"/>
              </w:rPr>
            </w:pPr>
            <w:r w:rsidRPr="00334228">
              <w:rPr>
                <w:rFonts w:cs="Arial"/>
                <w:noProof/>
                <w:sz w:val="16"/>
                <w:szCs w:val="16"/>
              </w:rPr>
              <w:t>-</w:t>
            </w:r>
          </w:p>
        </w:tc>
        <w:tc>
          <w:tcPr>
            <w:tcW w:w="307" w:type="pct"/>
            <w:gridSpan w:val="2"/>
            <w:shd w:val="clear" w:color="auto" w:fill="auto"/>
            <w:vAlign w:val="center"/>
            <w:tcPrChange w:id="184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334228">
              <w:rPr>
                <w:rFonts w:cs="Arial"/>
                <w:noProof/>
                <w:sz w:val="16"/>
                <w:szCs w:val="16"/>
              </w:rPr>
              <w:t>-</w:t>
            </w:r>
          </w:p>
        </w:tc>
        <w:tc>
          <w:tcPr>
            <w:tcW w:w="796" w:type="pct"/>
            <w:gridSpan w:val="2"/>
            <w:shd w:val="clear" w:color="auto" w:fill="auto"/>
            <w:vAlign w:val="center"/>
            <w:tcPrChange w:id="184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BB6156">
              <w:rPr>
                <w:rFonts w:cs="Arial"/>
                <w:noProof/>
                <w:sz w:val="16"/>
                <w:szCs w:val="16"/>
              </w:rPr>
              <w:t>UTF8String</w:t>
            </w:r>
          </w:p>
        </w:tc>
        <w:tc>
          <w:tcPr>
            <w:tcW w:w="227" w:type="pct"/>
            <w:shd w:val="clear" w:color="auto" w:fill="auto"/>
            <w:vAlign w:val="center"/>
            <w:tcPrChange w:id="184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BB6156">
              <w:rPr>
                <w:rFonts w:cs="Arial"/>
                <w:noProof/>
                <w:sz w:val="16"/>
                <w:szCs w:val="16"/>
              </w:rPr>
              <w:t>V,M</w:t>
            </w:r>
          </w:p>
        </w:tc>
        <w:tc>
          <w:tcPr>
            <w:tcW w:w="302" w:type="pct"/>
            <w:gridSpan w:val="2"/>
            <w:shd w:val="clear" w:color="auto" w:fill="auto"/>
            <w:tcPrChange w:id="184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E76543">
              <w:rPr>
                <w:rFonts w:cs="Arial"/>
                <w:noProof/>
                <w:sz w:val="16"/>
                <w:szCs w:val="16"/>
              </w:rPr>
              <w:t>-</w:t>
            </w:r>
          </w:p>
        </w:tc>
        <w:tc>
          <w:tcPr>
            <w:tcW w:w="306" w:type="pct"/>
            <w:gridSpan w:val="2"/>
            <w:shd w:val="clear" w:color="auto" w:fill="auto"/>
            <w:tcPrChange w:id="184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E76543">
              <w:rPr>
                <w:rFonts w:cs="Arial"/>
                <w:noProof/>
                <w:sz w:val="16"/>
                <w:szCs w:val="16"/>
              </w:rPr>
              <w:t>-</w:t>
            </w:r>
          </w:p>
        </w:tc>
        <w:tc>
          <w:tcPr>
            <w:tcW w:w="193" w:type="pct"/>
            <w:gridSpan w:val="2"/>
            <w:shd w:val="clear" w:color="auto" w:fill="auto"/>
            <w:vAlign w:val="center"/>
            <w:tcPrChange w:id="184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847" w:author="Nokia mga" w:date="2019-01-10T12:20:00Z">
            <w:trPr>
              <w:jc w:val="center"/>
            </w:trPr>
          </w:trPrChange>
        </w:trPr>
        <w:tc>
          <w:tcPr>
            <w:tcW w:w="1648" w:type="pct"/>
            <w:gridSpan w:val="2"/>
            <w:shd w:val="clear" w:color="auto" w:fill="auto"/>
            <w:vAlign w:val="center"/>
            <w:tcPrChange w:id="184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File-Repair-Supported</w:t>
            </w:r>
          </w:p>
        </w:tc>
        <w:tc>
          <w:tcPr>
            <w:tcW w:w="444" w:type="pct"/>
            <w:shd w:val="clear" w:color="auto" w:fill="auto"/>
            <w:vAlign w:val="center"/>
            <w:tcPrChange w:id="184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1224</w:t>
            </w:r>
          </w:p>
        </w:tc>
        <w:tc>
          <w:tcPr>
            <w:tcW w:w="247" w:type="pct"/>
            <w:gridSpan w:val="2"/>
            <w:shd w:val="clear" w:color="auto" w:fill="auto"/>
            <w:vAlign w:val="center"/>
            <w:tcPrChange w:id="185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85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85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85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85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185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85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85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85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859" w:author="Nokia mga" w:date="2019-01-10T12:20:00Z">
            <w:trPr>
              <w:jc w:val="center"/>
            </w:trPr>
          </w:trPrChange>
        </w:trPr>
        <w:tc>
          <w:tcPr>
            <w:tcW w:w="1648" w:type="pct"/>
            <w:gridSpan w:val="2"/>
            <w:shd w:val="clear" w:color="auto" w:fill="auto"/>
            <w:vAlign w:val="center"/>
            <w:tcPrChange w:id="186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Fixed-User-Location-Info</w:t>
            </w:r>
          </w:p>
        </w:tc>
        <w:tc>
          <w:tcPr>
            <w:tcW w:w="444" w:type="pct"/>
            <w:shd w:val="clear" w:color="auto" w:fill="auto"/>
            <w:vAlign w:val="center"/>
            <w:tcPrChange w:id="186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Pr>
                <w:rFonts w:cs="Arial"/>
                <w:noProof/>
                <w:sz w:val="16"/>
                <w:szCs w:val="16"/>
              </w:rPr>
              <w:t>2825</w:t>
            </w:r>
          </w:p>
        </w:tc>
        <w:tc>
          <w:tcPr>
            <w:tcW w:w="247" w:type="pct"/>
            <w:gridSpan w:val="2"/>
            <w:shd w:val="clear" w:color="auto" w:fill="auto"/>
            <w:vAlign w:val="center"/>
            <w:tcPrChange w:id="186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86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86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86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86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[215]</w:t>
            </w:r>
          </w:p>
        </w:tc>
        <w:tc>
          <w:tcPr>
            <w:tcW w:w="227" w:type="pct"/>
            <w:shd w:val="clear" w:color="auto" w:fill="auto"/>
            <w:vAlign w:val="center"/>
            <w:tcPrChange w:id="186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186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86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87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871" w:author="Nokia mga" w:date="2019-01-10T12:20:00Z">
            <w:trPr>
              <w:jc w:val="center"/>
            </w:trPr>
          </w:trPrChange>
        </w:trPr>
        <w:tc>
          <w:tcPr>
            <w:tcW w:w="1648" w:type="pct"/>
            <w:gridSpan w:val="2"/>
            <w:shd w:val="clear" w:color="auto" w:fill="auto"/>
            <w:vAlign w:val="center"/>
            <w:tcPrChange w:id="187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Flows</w:t>
            </w:r>
          </w:p>
        </w:tc>
        <w:tc>
          <w:tcPr>
            <w:tcW w:w="444" w:type="pct"/>
            <w:shd w:val="clear" w:color="auto" w:fill="auto"/>
            <w:vAlign w:val="center"/>
            <w:tcPrChange w:id="187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510</w:t>
            </w:r>
          </w:p>
        </w:tc>
        <w:tc>
          <w:tcPr>
            <w:tcW w:w="247" w:type="pct"/>
            <w:gridSpan w:val="2"/>
            <w:shd w:val="clear" w:color="auto" w:fill="auto"/>
            <w:vAlign w:val="center"/>
            <w:tcPrChange w:id="187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187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87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87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878"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sz w:val="16"/>
                <w:szCs w:val="16"/>
              </w:rPr>
              <w:t>refer [214]</w:t>
            </w:r>
          </w:p>
        </w:tc>
        <w:tc>
          <w:tcPr>
            <w:tcW w:w="227" w:type="pct"/>
            <w:shd w:val="clear" w:color="auto" w:fill="auto"/>
            <w:vAlign w:val="center"/>
            <w:tcPrChange w:id="187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188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188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188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883" w:author="Nokia mga" w:date="2019-01-10T12:20:00Z">
            <w:trPr>
              <w:jc w:val="center"/>
            </w:trPr>
          </w:trPrChange>
        </w:trPr>
        <w:tc>
          <w:tcPr>
            <w:tcW w:w="1648" w:type="pct"/>
            <w:gridSpan w:val="2"/>
            <w:shd w:val="clear" w:color="auto" w:fill="auto"/>
            <w:vAlign w:val="center"/>
            <w:tcPrChange w:id="188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Forwarding-Pending</w:t>
            </w:r>
          </w:p>
        </w:tc>
        <w:tc>
          <w:tcPr>
            <w:tcW w:w="444" w:type="pct"/>
            <w:shd w:val="clear" w:color="auto" w:fill="auto"/>
            <w:vAlign w:val="center"/>
            <w:tcPrChange w:id="188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3415</w:t>
            </w:r>
          </w:p>
        </w:tc>
        <w:tc>
          <w:tcPr>
            <w:tcW w:w="247" w:type="pct"/>
            <w:gridSpan w:val="2"/>
            <w:shd w:val="clear" w:color="auto" w:fill="auto"/>
            <w:vAlign w:val="center"/>
            <w:tcPrChange w:id="188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188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88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88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89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189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vAlign w:val="center"/>
            <w:tcPrChange w:id="1892"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1893"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189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895" w:author="Nokia mga" w:date="2019-01-10T12:20:00Z">
            <w:trPr>
              <w:jc w:val="center"/>
            </w:trPr>
          </w:trPrChange>
        </w:trPr>
        <w:tc>
          <w:tcPr>
            <w:tcW w:w="1648" w:type="pct"/>
            <w:gridSpan w:val="2"/>
            <w:shd w:val="clear" w:color="auto" w:fill="auto"/>
            <w:vAlign w:val="center"/>
            <w:tcPrChange w:id="189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From-Address</w:t>
            </w:r>
          </w:p>
        </w:tc>
        <w:tc>
          <w:tcPr>
            <w:tcW w:w="444" w:type="pct"/>
            <w:shd w:val="clear" w:color="auto" w:fill="auto"/>
            <w:vAlign w:val="center"/>
            <w:tcPrChange w:id="189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2708</w:t>
            </w:r>
          </w:p>
        </w:tc>
        <w:tc>
          <w:tcPr>
            <w:tcW w:w="247" w:type="pct"/>
            <w:gridSpan w:val="2"/>
            <w:shd w:val="clear" w:color="auto" w:fill="auto"/>
            <w:vAlign w:val="center"/>
            <w:tcPrChange w:id="189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89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90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90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90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190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90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90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90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907" w:author="Nokia mga" w:date="2019-01-10T12:20:00Z">
            <w:trPr>
              <w:jc w:val="center"/>
            </w:trPr>
          </w:trPrChange>
        </w:trPr>
        <w:tc>
          <w:tcPr>
            <w:tcW w:w="1648" w:type="pct"/>
            <w:gridSpan w:val="2"/>
            <w:shd w:val="clear" w:color="auto" w:fill="auto"/>
            <w:vAlign w:val="center"/>
            <w:tcPrChange w:id="190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GGSN-Address</w:t>
            </w:r>
          </w:p>
        </w:tc>
        <w:tc>
          <w:tcPr>
            <w:tcW w:w="444" w:type="pct"/>
            <w:shd w:val="clear" w:color="auto" w:fill="auto"/>
            <w:vAlign w:val="center"/>
            <w:tcPrChange w:id="190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847</w:t>
            </w:r>
          </w:p>
        </w:tc>
        <w:tc>
          <w:tcPr>
            <w:tcW w:w="247" w:type="pct"/>
            <w:gridSpan w:val="2"/>
            <w:shd w:val="clear" w:color="auto" w:fill="auto"/>
            <w:vAlign w:val="center"/>
            <w:tcPrChange w:id="191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91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91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91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91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Address</w:t>
            </w:r>
          </w:p>
        </w:tc>
        <w:tc>
          <w:tcPr>
            <w:tcW w:w="227" w:type="pct"/>
            <w:shd w:val="clear" w:color="auto" w:fill="auto"/>
            <w:vAlign w:val="center"/>
            <w:tcPrChange w:id="191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91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91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91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919" w:author="Nokia mga" w:date="2019-01-10T12:20:00Z">
            <w:trPr>
              <w:jc w:val="center"/>
            </w:trPr>
          </w:trPrChange>
        </w:trPr>
        <w:tc>
          <w:tcPr>
            <w:tcW w:w="1648" w:type="pct"/>
            <w:gridSpan w:val="2"/>
            <w:shd w:val="clear" w:color="auto" w:fill="auto"/>
            <w:vAlign w:val="center"/>
            <w:tcPrChange w:id="192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sz w:val="16"/>
                <w:szCs w:val="16"/>
              </w:rPr>
              <w:t>Guaranteed-Bitrate-UL</w:t>
            </w:r>
          </w:p>
        </w:tc>
        <w:tc>
          <w:tcPr>
            <w:tcW w:w="444" w:type="pct"/>
            <w:shd w:val="clear" w:color="auto" w:fill="auto"/>
            <w:vAlign w:val="center"/>
            <w:tcPrChange w:id="192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1026</w:t>
            </w:r>
          </w:p>
        </w:tc>
        <w:tc>
          <w:tcPr>
            <w:tcW w:w="247" w:type="pct"/>
            <w:gridSpan w:val="2"/>
            <w:shd w:val="clear" w:color="auto" w:fill="auto"/>
            <w:vAlign w:val="center"/>
            <w:tcPrChange w:id="192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92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92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92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92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lang w:eastAsia="zh-CN"/>
              </w:rPr>
            </w:pPr>
            <w:r w:rsidRPr="0099276E">
              <w:rPr>
                <w:noProof/>
                <w:sz w:val="16"/>
                <w:szCs w:val="16"/>
                <w:lang w:eastAsia="zh-CN"/>
              </w:rPr>
              <w:t>refer[215]</w:t>
            </w:r>
          </w:p>
        </w:tc>
        <w:tc>
          <w:tcPr>
            <w:tcW w:w="227" w:type="pct"/>
            <w:shd w:val="clear" w:color="auto" w:fill="auto"/>
            <w:vAlign w:val="center"/>
            <w:tcPrChange w:id="192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192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92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93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931" w:author="Nokia mga" w:date="2019-01-10T12:20:00Z">
            <w:trPr>
              <w:jc w:val="center"/>
            </w:trPr>
          </w:trPrChange>
        </w:trPr>
        <w:tc>
          <w:tcPr>
            <w:tcW w:w="1648" w:type="pct"/>
            <w:gridSpan w:val="2"/>
            <w:shd w:val="clear" w:color="auto" w:fill="auto"/>
            <w:vAlign w:val="center"/>
            <w:tcPrChange w:id="193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IM-Information</w:t>
            </w:r>
          </w:p>
        </w:tc>
        <w:tc>
          <w:tcPr>
            <w:tcW w:w="444" w:type="pct"/>
            <w:shd w:val="clear" w:color="auto" w:fill="auto"/>
            <w:vAlign w:val="center"/>
            <w:tcPrChange w:id="193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2110</w:t>
            </w:r>
          </w:p>
        </w:tc>
        <w:tc>
          <w:tcPr>
            <w:tcW w:w="247" w:type="pct"/>
            <w:gridSpan w:val="2"/>
            <w:shd w:val="clear" w:color="auto" w:fill="auto"/>
            <w:vAlign w:val="center"/>
            <w:tcPrChange w:id="193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93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93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93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93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lang w:eastAsia="zh-CN"/>
              </w:rPr>
              <w:t>refer[223]</w:t>
            </w:r>
          </w:p>
        </w:tc>
        <w:tc>
          <w:tcPr>
            <w:tcW w:w="227" w:type="pct"/>
            <w:shd w:val="clear" w:color="auto" w:fill="auto"/>
            <w:vAlign w:val="center"/>
            <w:tcPrChange w:id="193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194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94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94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943" w:author="Nokia mga" w:date="2019-01-10T12:20:00Z">
            <w:trPr>
              <w:jc w:val="center"/>
            </w:trPr>
          </w:trPrChange>
        </w:trPr>
        <w:tc>
          <w:tcPr>
            <w:tcW w:w="1648" w:type="pct"/>
            <w:gridSpan w:val="2"/>
            <w:shd w:val="clear" w:color="auto" w:fill="auto"/>
            <w:vAlign w:val="center"/>
            <w:tcPrChange w:id="194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IMS-Application-Reference-Identifier</w:t>
            </w:r>
          </w:p>
        </w:tc>
        <w:tc>
          <w:tcPr>
            <w:tcW w:w="444" w:type="pct"/>
            <w:shd w:val="clear" w:color="auto" w:fill="auto"/>
            <w:vAlign w:val="center"/>
            <w:tcPrChange w:id="194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2601</w:t>
            </w:r>
          </w:p>
        </w:tc>
        <w:tc>
          <w:tcPr>
            <w:tcW w:w="247" w:type="pct"/>
            <w:gridSpan w:val="2"/>
            <w:shd w:val="clear" w:color="auto" w:fill="auto"/>
            <w:vAlign w:val="center"/>
            <w:tcPrChange w:id="194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94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94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194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95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lang w:eastAsia="zh-CN"/>
              </w:rPr>
            </w:pPr>
            <w:r w:rsidRPr="0099276E">
              <w:rPr>
                <w:noProof/>
                <w:sz w:val="16"/>
                <w:szCs w:val="16"/>
              </w:rPr>
              <w:t>UTF8String</w:t>
            </w:r>
          </w:p>
        </w:tc>
        <w:tc>
          <w:tcPr>
            <w:tcW w:w="227" w:type="pct"/>
            <w:shd w:val="clear" w:color="auto" w:fill="auto"/>
            <w:vAlign w:val="center"/>
            <w:tcPrChange w:id="195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95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95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95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955" w:author="Nokia mga" w:date="2019-01-10T12:20:00Z">
            <w:trPr>
              <w:jc w:val="center"/>
            </w:trPr>
          </w:trPrChange>
        </w:trPr>
        <w:tc>
          <w:tcPr>
            <w:tcW w:w="1648" w:type="pct"/>
            <w:gridSpan w:val="2"/>
            <w:shd w:val="clear" w:color="auto" w:fill="auto"/>
            <w:vAlign w:val="center"/>
            <w:tcPrChange w:id="195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IMS-Charging-Identifier</w:t>
            </w:r>
          </w:p>
        </w:tc>
        <w:tc>
          <w:tcPr>
            <w:tcW w:w="444" w:type="pct"/>
            <w:shd w:val="clear" w:color="auto" w:fill="auto"/>
            <w:vAlign w:val="center"/>
            <w:tcPrChange w:id="195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841</w:t>
            </w:r>
          </w:p>
        </w:tc>
        <w:tc>
          <w:tcPr>
            <w:tcW w:w="247" w:type="pct"/>
            <w:gridSpan w:val="2"/>
            <w:shd w:val="clear" w:color="auto" w:fill="auto"/>
            <w:vAlign w:val="center"/>
            <w:tcPrChange w:id="195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95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96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96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96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196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96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96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96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967" w:author="Nokia mga" w:date="2019-01-10T12:20:00Z">
            <w:trPr>
              <w:jc w:val="center"/>
            </w:trPr>
          </w:trPrChange>
        </w:trPr>
        <w:tc>
          <w:tcPr>
            <w:tcW w:w="1648" w:type="pct"/>
            <w:gridSpan w:val="2"/>
            <w:shd w:val="clear" w:color="auto" w:fill="auto"/>
            <w:vAlign w:val="center"/>
            <w:tcPrChange w:id="196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IMS-Communication-Service-Identifier</w:t>
            </w:r>
          </w:p>
        </w:tc>
        <w:tc>
          <w:tcPr>
            <w:tcW w:w="444" w:type="pct"/>
            <w:shd w:val="clear" w:color="auto" w:fill="auto"/>
            <w:vAlign w:val="center"/>
            <w:tcPrChange w:id="196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1281</w:t>
            </w:r>
          </w:p>
        </w:tc>
        <w:tc>
          <w:tcPr>
            <w:tcW w:w="247" w:type="pct"/>
            <w:gridSpan w:val="2"/>
            <w:shd w:val="clear" w:color="auto" w:fill="auto"/>
            <w:vAlign w:val="center"/>
            <w:tcPrChange w:id="197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97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97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97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97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197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97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97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97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979" w:author="Nokia mga" w:date="2019-01-10T12:20:00Z">
            <w:trPr>
              <w:jc w:val="center"/>
            </w:trPr>
          </w:trPrChange>
        </w:trPr>
        <w:tc>
          <w:tcPr>
            <w:tcW w:w="1648" w:type="pct"/>
            <w:gridSpan w:val="2"/>
            <w:shd w:val="clear" w:color="auto" w:fill="auto"/>
            <w:vAlign w:val="center"/>
            <w:tcPrChange w:id="198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IMS-Emergency-Indicator</w:t>
            </w:r>
          </w:p>
        </w:tc>
        <w:tc>
          <w:tcPr>
            <w:tcW w:w="444" w:type="pct"/>
            <w:shd w:val="clear" w:color="auto" w:fill="auto"/>
            <w:vAlign w:val="center"/>
            <w:tcPrChange w:id="198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2322</w:t>
            </w:r>
          </w:p>
        </w:tc>
        <w:tc>
          <w:tcPr>
            <w:tcW w:w="247" w:type="pct"/>
            <w:gridSpan w:val="2"/>
            <w:shd w:val="clear" w:color="auto" w:fill="auto"/>
            <w:vAlign w:val="center"/>
            <w:tcPrChange w:id="198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98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98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198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98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sz w:val="16"/>
                <w:szCs w:val="16"/>
              </w:rPr>
              <w:t>Enumerated</w:t>
            </w:r>
          </w:p>
        </w:tc>
        <w:tc>
          <w:tcPr>
            <w:tcW w:w="227" w:type="pct"/>
            <w:shd w:val="clear" w:color="auto" w:fill="auto"/>
            <w:vAlign w:val="center"/>
            <w:tcPrChange w:id="198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198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198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199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1991" w:author="Nokia mga" w:date="2019-01-10T12:20:00Z">
            <w:trPr>
              <w:jc w:val="center"/>
            </w:trPr>
          </w:trPrChange>
        </w:trPr>
        <w:tc>
          <w:tcPr>
            <w:tcW w:w="1648" w:type="pct"/>
            <w:gridSpan w:val="2"/>
            <w:shd w:val="clear" w:color="auto" w:fill="auto"/>
            <w:vAlign w:val="center"/>
            <w:tcPrChange w:id="199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IMS-Information</w:t>
            </w:r>
          </w:p>
        </w:tc>
        <w:tc>
          <w:tcPr>
            <w:tcW w:w="444" w:type="pct"/>
            <w:shd w:val="clear" w:color="auto" w:fill="auto"/>
            <w:vAlign w:val="center"/>
            <w:tcPrChange w:id="199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876</w:t>
            </w:r>
          </w:p>
        </w:tc>
        <w:tc>
          <w:tcPr>
            <w:tcW w:w="247" w:type="pct"/>
            <w:gridSpan w:val="2"/>
            <w:shd w:val="clear" w:color="auto" w:fill="auto"/>
            <w:vAlign w:val="center"/>
            <w:tcPrChange w:id="199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199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199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199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199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199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00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00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00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003" w:author="Nokia mga" w:date="2019-01-10T12:20:00Z">
            <w:trPr>
              <w:jc w:val="center"/>
            </w:trPr>
          </w:trPrChange>
        </w:trPr>
        <w:tc>
          <w:tcPr>
            <w:tcW w:w="1648" w:type="pct"/>
            <w:gridSpan w:val="2"/>
            <w:shd w:val="clear" w:color="auto" w:fill="auto"/>
            <w:vAlign w:val="center"/>
            <w:tcPrChange w:id="200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IMS-Visited-Network-Identifier</w:t>
            </w:r>
          </w:p>
        </w:tc>
        <w:tc>
          <w:tcPr>
            <w:tcW w:w="444" w:type="pct"/>
            <w:shd w:val="clear" w:color="auto" w:fill="auto"/>
            <w:vAlign w:val="center"/>
            <w:tcPrChange w:id="200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2713</w:t>
            </w:r>
          </w:p>
        </w:tc>
        <w:tc>
          <w:tcPr>
            <w:tcW w:w="247" w:type="pct"/>
            <w:gridSpan w:val="2"/>
            <w:shd w:val="clear" w:color="auto" w:fill="auto"/>
            <w:vAlign w:val="center"/>
            <w:tcPrChange w:id="200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00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00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00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01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201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01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01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01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015" w:author="Nokia mga" w:date="2019-01-10T12:20:00Z">
            <w:trPr>
              <w:jc w:val="center"/>
            </w:trPr>
          </w:trPrChange>
        </w:trPr>
        <w:tc>
          <w:tcPr>
            <w:tcW w:w="1648" w:type="pct"/>
            <w:gridSpan w:val="2"/>
            <w:shd w:val="clear" w:color="auto" w:fill="auto"/>
            <w:vAlign w:val="center"/>
            <w:tcPrChange w:id="201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IMSI-Unauthenticated-Flag</w:t>
            </w:r>
          </w:p>
        </w:tc>
        <w:tc>
          <w:tcPr>
            <w:tcW w:w="444" w:type="pct"/>
            <w:shd w:val="clear" w:color="auto" w:fill="auto"/>
            <w:vAlign w:val="center"/>
            <w:tcPrChange w:id="201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2308</w:t>
            </w:r>
          </w:p>
        </w:tc>
        <w:tc>
          <w:tcPr>
            <w:tcW w:w="247" w:type="pct"/>
            <w:gridSpan w:val="2"/>
            <w:shd w:val="clear" w:color="auto" w:fill="auto"/>
            <w:vAlign w:val="center"/>
            <w:tcPrChange w:id="201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01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02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02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02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202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02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02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02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027" w:author="Nokia mga" w:date="2019-01-10T12:20:00Z">
            <w:trPr>
              <w:jc w:val="center"/>
            </w:trPr>
          </w:trPrChange>
        </w:trPr>
        <w:tc>
          <w:tcPr>
            <w:tcW w:w="1648" w:type="pct"/>
            <w:gridSpan w:val="2"/>
            <w:shd w:val="clear" w:color="auto" w:fill="auto"/>
            <w:vAlign w:val="center"/>
            <w:tcPrChange w:id="202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Incoming-Trunk-Group-Id</w:t>
            </w:r>
          </w:p>
        </w:tc>
        <w:tc>
          <w:tcPr>
            <w:tcW w:w="444" w:type="pct"/>
            <w:shd w:val="clear" w:color="auto" w:fill="auto"/>
            <w:vAlign w:val="center"/>
            <w:tcPrChange w:id="202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852</w:t>
            </w:r>
          </w:p>
        </w:tc>
        <w:tc>
          <w:tcPr>
            <w:tcW w:w="247" w:type="pct"/>
            <w:gridSpan w:val="2"/>
            <w:shd w:val="clear" w:color="auto" w:fill="auto"/>
            <w:vAlign w:val="center"/>
            <w:tcPrChange w:id="203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03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03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203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03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203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03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03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038"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2039" w:author="Nokia mga" w:date="2019-01-10T12:20:00Z">
            <w:trPr>
              <w:jc w:val="center"/>
            </w:trPr>
          </w:trPrChange>
        </w:trPr>
        <w:tc>
          <w:tcPr>
            <w:tcW w:w="1648" w:type="pct"/>
            <w:gridSpan w:val="2"/>
            <w:shd w:val="clear" w:color="auto" w:fill="auto"/>
            <w:vAlign w:val="center"/>
            <w:tcPrChange w:id="204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Incremental-Cost</w:t>
            </w:r>
          </w:p>
        </w:tc>
        <w:tc>
          <w:tcPr>
            <w:tcW w:w="444" w:type="pct"/>
            <w:shd w:val="clear" w:color="auto" w:fill="auto"/>
            <w:vAlign w:val="center"/>
            <w:tcPrChange w:id="204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2062</w:t>
            </w:r>
          </w:p>
        </w:tc>
        <w:tc>
          <w:tcPr>
            <w:tcW w:w="247" w:type="pct"/>
            <w:gridSpan w:val="2"/>
            <w:shd w:val="clear" w:color="auto" w:fill="auto"/>
            <w:vAlign w:val="center"/>
            <w:tcPrChange w:id="204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04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04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204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96" w:type="pct"/>
            <w:gridSpan w:val="2"/>
            <w:shd w:val="clear" w:color="auto" w:fill="auto"/>
            <w:vAlign w:val="center"/>
            <w:tcPrChange w:id="204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204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048" w:author="Nokia mga" w:date="2019-01-10T12:20:00Z">
              <w:tcPr>
                <w:tcW w:w="302" w:type="pct"/>
                <w:gridSpan w:val="10"/>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306" w:type="pct"/>
            <w:gridSpan w:val="2"/>
            <w:shd w:val="clear" w:color="auto" w:fill="auto"/>
            <w:tcPrChange w:id="204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05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051" w:author="Nokia mga" w:date="2019-01-10T12:20:00Z">
            <w:trPr>
              <w:jc w:val="center"/>
            </w:trPr>
          </w:trPrChange>
        </w:trPr>
        <w:tc>
          <w:tcPr>
            <w:tcW w:w="1648" w:type="pct"/>
            <w:gridSpan w:val="2"/>
            <w:shd w:val="clear" w:color="auto" w:fill="auto"/>
            <w:vAlign w:val="center"/>
            <w:tcPrChange w:id="205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Initial-IMS-Charging-Identifier</w:t>
            </w:r>
          </w:p>
        </w:tc>
        <w:tc>
          <w:tcPr>
            <w:tcW w:w="444" w:type="pct"/>
            <w:shd w:val="clear" w:color="auto" w:fill="auto"/>
            <w:vAlign w:val="center"/>
            <w:tcPrChange w:id="205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2321</w:t>
            </w:r>
          </w:p>
        </w:tc>
        <w:tc>
          <w:tcPr>
            <w:tcW w:w="247" w:type="pct"/>
            <w:gridSpan w:val="2"/>
            <w:shd w:val="clear" w:color="auto" w:fill="auto"/>
            <w:vAlign w:val="center"/>
            <w:tcPrChange w:id="205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05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056"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shd w:val="clear" w:color="auto" w:fill="auto"/>
            <w:vAlign w:val="center"/>
            <w:tcPrChange w:id="205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05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205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06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06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06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063" w:author="Nokia mga" w:date="2019-01-10T12:20:00Z">
            <w:trPr>
              <w:jc w:val="center"/>
            </w:trPr>
          </w:trPrChange>
        </w:trPr>
        <w:tc>
          <w:tcPr>
            <w:tcW w:w="1648" w:type="pct"/>
            <w:gridSpan w:val="2"/>
            <w:shd w:val="clear" w:color="auto" w:fill="auto"/>
            <w:vAlign w:val="center"/>
            <w:tcPrChange w:id="206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Instance-Id</w:t>
            </w:r>
          </w:p>
        </w:tc>
        <w:tc>
          <w:tcPr>
            <w:tcW w:w="444" w:type="pct"/>
            <w:shd w:val="clear" w:color="auto" w:fill="auto"/>
            <w:vAlign w:val="center"/>
            <w:tcPrChange w:id="206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3402</w:t>
            </w:r>
          </w:p>
        </w:tc>
        <w:tc>
          <w:tcPr>
            <w:tcW w:w="247" w:type="pct"/>
            <w:gridSpan w:val="2"/>
            <w:shd w:val="clear" w:color="auto" w:fill="auto"/>
            <w:vAlign w:val="center"/>
            <w:tcPrChange w:id="206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06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06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069"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96" w:type="pct"/>
            <w:gridSpan w:val="2"/>
            <w:shd w:val="clear" w:color="auto" w:fill="auto"/>
            <w:vAlign w:val="center"/>
            <w:tcPrChange w:id="207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207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07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07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07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075" w:author="Nokia mga" w:date="2019-01-10T12:20:00Z">
            <w:trPr>
              <w:jc w:val="center"/>
            </w:trPr>
          </w:trPrChange>
        </w:trPr>
        <w:tc>
          <w:tcPr>
            <w:tcW w:w="1648" w:type="pct"/>
            <w:gridSpan w:val="2"/>
            <w:shd w:val="clear" w:color="auto" w:fill="auto"/>
            <w:vAlign w:val="center"/>
            <w:tcPrChange w:id="207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Interface-Id</w:t>
            </w:r>
          </w:p>
        </w:tc>
        <w:tc>
          <w:tcPr>
            <w:tcW w:w="444" w:type="pct"/>
            <w:shd w:val="clear" w:color="auto" w:fill="auto"/>
            <w:vAlign w:val="center"/>
            <w:tcPrChange w:id="207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2003</w:t>
            </w:r>
          </w:p>
        </w:tc>
        <w:tc>
          <w:tcPr>
            <w:tcW w:w="247" w:type="pct"/>
            <w:gridSpan w:val="2"/>
            <w:shd w:val="clear" w:color="auto" w:fill="auto"/>
            <w:vAlign w:val="center"/>
            <w:tcPrChange w:id="207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07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08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08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08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208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08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08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08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087" w:author="Nokia mga" w:date="2019-01-10T12:20:00Z">
            <w:trPr>
              <w:jc w:val="center"/>
            </w:trPr>
          </w:trPrChange>
        </w:trPr>
        <w:tc>
          <w:tcPr>
            <w:tcW w:w="1648" w:type="pct"/>
            <w:gridSpan w:val="2"/>
            <w:shd w:val="clear" w:color="auto" w:fill="auto"/>
            <w:vAlign w:val="center"/>
            <w:tcPrChange w:id="208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Interface-Port</w:t>
            </w:r>
          </w:p>
        </w:tc>
        <w:tc>
          <w:tcPr>
            <w:tcW w:w="444" w:type="pct"/>
            <w:shd w:val="clear" w:color="auto" w:fill="auto"/>
            <w:vAlign w:val="center"/>
            <w:tcPrChange w:id="208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2004</w:t>
            </w:r>
          </w:p>
        </w:tc>
        <w:tc>
          <w:tcPr>
            <w:tcW w:w="247" w:type="pct"/>
            <w:gridSpan w:val="2"/>
            <w:shd w:val="clear" w:color="auto" w:fill="auto"/>
            <w:vAlign w:val="center"/>
            <w:tcPrChange w:id="209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09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09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093"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96" w:type="pct"/>
            <w:gridSpan w:val="2"/>
            <w:shd w:val="clear" w:color="auto" w:fill="auto"/>
            <w:vAlign w:val="center"/>
            <w:tcPrChange w:id="209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209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09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09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09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099" w:author="Nokia mga" w:date="2019-01-10T12:20:00Z">
            <w:trPr>
              <w:jc w:val="center"/>
            </w:trPr>
          </w:trPrChange>
        </w:trPr>
        <w:tc>
          <w:tcPr>
            <w:tcW w:w="1648" w:type="pct"/>
            <w:gridSpan w:val="2"/>
            <w:shd w:val="clear" w:color="auto" w:fill="auto"/>
            <w:vAlign w:val="center"/>
            <w:tcPrChange w:id="210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Interface-Text</w:t>
            </w:r>
          </w:p>
        </w:tc>
        <w:tc>
          <w:tcPr>
            <w:tcW w:w="444" w:type="pct"/>
            <w:shd w:val="clear" w:color="auto" w:fill="auto"/>
            <w:vAlign w:val="center"/>
            <w:tcPrChange w:id="210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2005</w:t>
            </w:r>
          </w:p>
        </w:tc>
        <w:tc>
          <w:tcPr>
            <w:tcW w:w="247" w:type="pct"/>
            <w:gridSpan w:val="2"/>
            <w:shd w:val="clear" w:color="auto" w:fill="auto"/>
            <w:vAlign w:val="center"/>
            <w:tcPrChange w:id="210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10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10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10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10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210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10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10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11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111" w:author="Nokia mga" w:date="2019-01-10T12:20:00Z">
            <w:trPr>
              <w:jc w:val="center"/>
            </w:trPr>
          </w:trPrChange>
        </w:trPr>
        <w:tc>
          <w:tcPr>
            <w:tcW w:w="1648" w:type="pct"/>
            <w:gridSpan w:val="2"/>
            <w:shd w:val="clear" w:color="auto" w:fill="auto"/>
            <w:vAlign w:val="center"/>
            <w:tcPrChange w:id="211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Interface-Type</w:t>
            </w:r>
          </w:p>
        </w:tc>
        <w:tc>
          <w:tcPr>
            <w:tcW w:w="444" w:type="pct"/>
            <w:shd w:val="clear" w:color="auto" w:fill="auto"/>
            <w:vAlign w:val="center"/>
            <w:tcPrChange w:id="211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2006</w:t>
            </w:r>
          </w:p>
        </w:tc>
        <w:tc>
          <w:tcPr>
            <w:tcW w:w="247" w:type="pct"/>
            <w:gridSpan w:val="2"/>
            <w:shd w:val="clear" w:color="auto" w:fill="auto"/>
            <w:vAlign w:val="center"/>
            <w:tcPrChange w:id="211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11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11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11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11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211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12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12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12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123" w:author="Nokia mga" w:date="2019-01-10T12:20:00Z">
            <w:trPr>
              <w:jc w:val="center"/>
            </w:trPr>
          </w:trPrChange>
        </w:trPr>
        <w:tc>
          <w:tcPr>
            <w:tcW w:w="1648" w:type="pct"/>
            <w:gridSpan w:val="2"/>
            <w:shd w:val="clear" w:color="auto" w:fill="auto"/>
            <w:vAlign w:val="center"/>
            <w:tcPrChange w:id="212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Inter-Operator-Identifier</w:t>
            </w:r>
          </w:p>
        </w:tc>
        <w:tc>
          <w:tcPr>
            <w:tcW w:w="444" w:type="pct"/>
            <w:shd w:val="clear" w:color="auto" w:fill="auto"/>
            <w:vAlign w:val="center"/>
            <w:tcPrChange w:id="212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838</w:t>
            </w:r>
          </w:p>
        </w:tc>
        <w:tc>
          <w:tcPr>
            <w:tcW w:w="247" w:type="pct"/>
            <w:gridSpan w:val="2"/>
            <w:shd w:val="clear" w:color="auto" w:fill="auto"/>
            <w:vAlign w:val="center"/>
            <w:tcPrChange w:id="212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12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12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12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13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213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13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13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13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135" w:author="Nokia mga" w:date="2019-01-10T12:20:00Z">
            <w:trPr>
              <w:jc w:val="center"/>
            </w:trPr>
          </w:trPrChange>
        </w:trPr>
        <w:tc>
          <w:tcPr>
            <w:tcW w:w="1648" w:type="pct"/>
            <w:gridSpan w:val="2"/>
            <w:shd w:val="clear" w:color="auto" w:fill="auto"/>
            <w:vAlign w:val="center"/>
            <w:tcPrChange w:id="213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Inter-UE-Transfer</w:t>
            </w:r>
          </w:p>
        </w:tc>
        <w:tc>
          <w:tcPr>
            <w:tcW w:w="444" w:type="pct"/>
            <w:shd w:val="clear" w:color="auto" w:fill="auto"/>
            <w:vAlign w:val="center"/>
            <w:tcPrChange w:id="213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Pr>
                <w:rFonts w:cs="Arial"/>
                <w:noProof/>
                <w:sz w:val="16"/>
                <w:szCs w:val="16"/>
              </w:rPr>
              <w:t>3902</w:t>
            </w:r>
          </w:p>
        </w:tc>
        <w:tc>
          <w:tcPr>
            <w:tcW w:w="247" w:type="pct"/>
            <w:gridSpan w:val="2"/>
            <w:shd w:val="clear" w:color="auto" w:fill="auto"/>
            <w:vAlign w:val="center"/>
            <w:tcPrChange w:id="213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13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14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14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14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214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14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14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14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147" w:author="Nokia mga" w:date="2019-01-10T12:20:00Z">
            <w:trPr>
              <w:jc w:val="center"/>
            </w:trPr>
          </w:trPrChange>
        </w:trPr>
        <w:tc>
          <w:tcPr>
            <w:tcW w:w="1648" w:type="pct"/>
            <w:gridSpan w:val="2"/>
            <w:shd w:val="clear" w:color="auto" w:fill="auto"/>
            <w:vAlign w:val="center"/>
            <w:tcPrChange w:id="214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IP-Realm-Default-Indication</w:t>
            </w:r>
          </w:p>
        </w:tc>
        <w:tc>
          <w:tcPr>
            <w:tcW w:w="444" w:type="pct"/>
            <w:shd w:val="clear" w:color="auto" w:fill="auto"/>
            <w:vAlign w:val="center"/>
            <w:tcPrChange w:id="214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 xml:space="preserve">2603 </w:t>
            </w:r>
          </w:p>
        </w:tc>
        <w:tc>
          <w:tcPr>
            <w:tcW w:w="247" w:type="pct"/>
            <w:gridSpan w:val="2"/>
            <w:shd w:val="clear" w:color="auto" w:fill="auto"/>
            <w:vAlign w:val="center"/>
            <w:tcPrChange w:id="215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15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15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215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15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215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15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15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15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159" w:author="Nokia mga" w:date="2019-01-10T12:20:00Z">
            <w:trPr>
              <w:jc w:val="center"/>
            </w:trPr>
          </w:trPrChange>
        </w:trPr>
        <w:tc>
          <w:tcPr>
            <w:tcW w:w="1648" w:type="pct"/>
            <w:gridSpan w:val="2"/>
            <w:shd w:val="clear" w:color="auto" w:fill="auto"/>
            <w:vAlign w:val="center"/>
            <w:tcPrChange w:id="216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ISUP-Cause</w:t>
            </w:r>
          </w:p>
        </w:tc>
        <w:tc>
          <w:tcPr>
            <w:tcW w:w="444" w:type="pct"/>
            <w:shd w:val="clear" w:color="auto" w:fill="auto"/>
            <w:vAlign w:val="center"/>
            <w:tcPrChange w:id="216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3416</w:t>
            </w:r>
          </w:p>
        </w:tc>
        <w:tc>
          <w:tcPr>
            <w:tcW w:w="247" w:type="pct"/>
            <w:gridSpan w:val="2"/>
            <w:shd w:val="clear" w:color="auto" w:fill="auto"/>
            <w:vAlign w:val="center"/>
            <w:tcPrChange w:id="216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16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16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16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16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216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16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16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17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171" w:author="Nokia mga" w:date="2019-01-10T12:20:00Z">
            <w:trPr>
              <w:jc w:val="center"/>
            </w:trPr>
          </w:trPrChange>
        </w:trPr>
        <w:tc>
          <w:tcPr>
            <w:tcW w:w="1648" w:type="pct"/>
            <w:gridSpan w:val="2"/>
            <w:shd w:val="clear" w:color="auto" w:fill="auto"/>
            <w:vAlign w:val="bottom"/>
            <w:tcPrChange w:id="2172"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ISUP-Cause-Diagnostics</w:t>
            </w:r>
          </w:p>
        </w:tc>
        <w:tc>
          <w:tcPr>
            <w:tcW w:w="444" w:type="pct"/>
            <w:shd w:val="clear" w:color="auto" w:fill="auto"/>
            <w:vAlign w:val="bottom"/>
            <w:tcPrChange w:id="2173"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sidRPr="00BB6156">
              <w:rPr>
                <w:rFonts w:cs="Arial"/>
                <w:noProof/>
                <w:sz w:val="16"/>
                <w:szCs w:val="16"/>
              </w:rPr>
              <w:t>3422</w:t>
            </w:r>
          </w:p>
        </w:tc>
        <w:tc>
          <w:tcPr>
            <w:tcW w:w="247" w:type="pct"/>
            <w:gridSpan w:val="2"/>
            <w:shd w:val="clear" w:color="auto" w:fill="auto"/>
            <w:vAlign w:val="center"/>
            <w:tcPrChange w:id="217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17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17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17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178"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OctetString</w:t>
            </w:r>
          </w:p>
        </w:tc>
        <w:tc>
          <w:tcPr>
            <w:tcW w:w="227" w:type="pct"/>
            <w:shd w:val="clear" w:color="auto" w:fill="auto"/>
            <w:vAlign w:val="center"/>
            <w:tcPrChange w:id="217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18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18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18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183" w:author="Nokia mga" w:date="2019-01-10T12:20:00Z">
            <w:trPr>
              <w:jc w:val="center"/>
            </w:trPr>
          </w:trPrChange>
        </w:trPr>
        <w:tc>
          <w:tcPr>
            <w:tcW w:w="1648" w:type="pct"/>
            <w:gridSpan w:val="2"/>
            <w:shd w:val="clear" w:color="auto" w:fill="auto"/>
            <w:vAlign w:val="bottom"/>
            <w:tcPrChange w:id="2184"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ISUP-Cause-Location</w:t>
            </w:r>
          </w:p>
        </w:tc>
        <w:tc>
          <w:tcPr>
            <w:tcW w:w="444" w:type="pct"/>
            <w:shd w:val="clear" w:color="auto" w:fill="auto"/>
            <w:vAlign w:val="bottom"/>
            <w:tcPrChange w:id="2185"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sidRPr="00BB6156">
              <w:rPr>
                <w:rFonts w:cs="Arial"/>
                <w:noProof/>
                <w:sz w:val="16"/>
                <w:szCs w:val="16"/>
              </w:rPr>
              <w:t>3423</w:t>
            </w:r>
          </w:p>
        </w:tc>
        <w:tc>
          <w:tcPr>
            <w:tcW w:w="247" w:type="pct"/>
            <w:gridSpan w:val="2"/>
            <w:shd w:val="clear" w:color="auto" w:fill="auto"/>
            <w:vAlign w:val="center"/>
            <w:tcPrChange w:id="218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18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18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18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190"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Unsigned32</w:t>
            </w:r>
          </w:p>
        </w:tc>
        <w:tc>
          <w:tcPr>
            <w:tcW w:w="227" w:type="pct"/>
            <w:shd w:val="clear" w:color="auto" w:fill="auto"/>
            <w:vAlign w:val="center"/>
            <w:tcPrChange w:id="219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19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19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19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195" w:author="Nokia mga" w:date="2019-01-10T12:20:00Z">
            <w:trPr>
              <w:jc w:val="center"/>
            </w:trPr>
          </w:trPrChange>
        </w:trPr>
        <w:tc>
          <w:tcPr>
            <w:tcW w:w="1648" w:type="pct"/>
            <w:gridSpan w:val="2"/>
            <w:shd w:val="clear" w:color="auto" w:fill="auto"/>
            <w:vAlign w:val="bottom"/>
            <w:tcPrChange w:id="2196"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ISUP-Cause-Value</w:t>
            </w:r>
          </w:p>
        </w:tc>
        <w:tc>
          <w:tcPr>
            <w:tcW w:w="444" w:type="pct"/>
            <w:shd w:val="clear" w:color="auto" w:fill="auto"/>
            <w:vAlign w:val="bottom"/>
            <w:tcPrChange w:id="2197" w:author="Nokia mga" w:date="2019-01-10T12:20:00Z">
              <w:tcPr>
                <w:tcW w:w="444" w:type="pct"/>
                <w:gridSpan w:val="2"/>
                <w:shd w:val="clear" w:color="auto" w:fill="auto"/>
                <w:vAlign w:val="bottom"/>
              </w:tcPr>
            </w:tcPrChange>
          </w:tcPr>
          <w:p w:rsidR="00505070" w:rsidRPr="00645B7B" w:rsidRDefault="00505070" w:rsidP="00505070">
            <w:pPr>
              <w:pStyle w:val="TAL"/>
              <w:jc w:val="right"/>
              <w:rPr>
                <w:sz w:val="16"/>
                <w:szCs w:val="16"/>
              </w:rPr>
            </w:pPr>
            <w:r w:rsidRPr="00645B7B">
              <w:rPr>
                <w:sz w:val="16"/>
                <w:szCs w:val="16"/>
              </w:rPr>
              <w:t>3424</w:t>
            </w:r>
          </w:p>
        </w:tc>
        <w:tc>
          <w:tcPr>
            <w:tcW w:w="247" w:type="pct"/>
            <w:gridSpan w:val="2"/>
            <w:shd w:val="clear" w:color="auto" w:fill="auto"/>
            <w:vAlign w:val="center"/>
            <w:tcPrChange w:id="219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19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20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20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202"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Unsigned32</w:t>
            </w:r>
          </w:p>
        </w:tc>
        <w:tc>
          <w:tcPr>
            <w:tcW w:w="227" w:type="pct"/>
            <w:shd w:val="clear" w:color="auto" w:fill="auto"/>
            <w:vAlign w:val="center"/>
            <w:tcPrChange w:id="220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20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20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20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207" w:author="Nokia mga" w:date="2019-01-10T12:20:00Z">
            <w:trPr>
              <w:jc w:val="center"/>
            </w:trPr>
          </w:trPrChange>
        </w:trPr>
        <w:tc>
          <w:tcPr>
            <w:tcW w:w="1648" w:type="pct"/>
            <w:gridSpan w:val="2"/>
            <w:shd w:val="clear" w:color="auto" w:fill="auto"/>
            <w:vAlign w:val="bottom"/>
            <w:tcPrChange w:id="2208"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ISUP-Location-Number</w:t>
            </w:r>
          </w:p>
        </w:tc>
        <w:tc>
          <w:tcPr>
            <w:tcW w:w="444" w:type="pct"/>
            <w:shd w:val="clear" w:color="auto" w:fill="auto"/>
            <w:vAlign w:val="bottom"/>
            <w:tcPrChange w:id="2209"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sidRPr="00BB6156">
              <w:rPr>
                <w:rFonts w:cs="Arial"/>
                <w:noProof/>
                <w:sz w:val="16"/>
                <w:szCs w:val="16"/>
              </w:rPr>
              <w:t>3414</w:t>
            </w:r>
          </w:p>
        </w:tc>
        <w:tc>
          <w:tcPr>
            <w:tcW w:w="247" w:type="pct"/>
            <w:gridSpan w:val="2"/>
            <w:shd w:val="clear" w:color="auto" w:fill="auto"/>
            <w:vAlign w:val="center"/>
            <w:tcPrChange w:id="221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21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21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21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214"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OctetString</w:t>
            </w:r>
          </w:p>
        </w:tc>
        <w:tc>
          <w:tcPr>
            <w:tcW w:w="227" w:type="pct"/>
            <w:shd w:val="clear" w:color="auto" w:fill="auto"/>
            <w:vAlign w:val="center"/>
            <w:tcPrChange w:id="221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21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21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21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219" w:author="Nokia mga" w:date="2019-01-10T12:20:00Z">
            <w:trPr>
              <w:jc w:val="center"/>
            </w:trPr>
          </w:trPrChange>
        </w:trPr>
        <w:tc>
          <w:tcPr>
            <w:tcW w:w="1648" w:type="pct"/>
            <w:gridSpan w:val="2"/>
            <w:shd w:val="clear" w:color="auto" w:fill="auto"/>
            <w:vAlign w:val="center"/>
            <w:tcPrChange w:id="222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Language</w:t>
            </w:r>
          </w:p>
        </w:tc>
        <w:tc>
          <w:tcPr>
            <w:tcW w:w="444" w:type="pct"/>
            <w:shd w:val="clear" w:color="auto" w:fill="auto"/>
            <w:vAlign w:val="center"/>
            <w:tcPrChange w:id="222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Pr>
                <w:rFonts w:cs="Arial"/>
                <w:noProof/>
                <w:sz w:val="16"/>
                <w:szCs w:val="16"/>
                <w:lang w:eastAsia="zh-CN"/>
              </w:rPr>
              <w:t>3914</w:t>
            </w:r>
          </w:p>
        </w:tc>
        <w:tc>
          <w:tcPr>
            <w:tcW w:w="247" w:type="pct"/>
            <w:gridSpan w:val="2"/>
            <w:shd w:val="clear" w:color="auto" w:fill="auto"/>
            <w:vAlign w:val="center"/>
            <w:tcPrChange w:id="222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w:t>
            </w:r>
          </w:p>
        </w:tc>
        <w:tc>
          <w:tcPr>
            <w:tcW w:w="228" w:type="pct"/>
            <w:shd w:val="clear" w:color="auto" w:fill="auto"/>
            <w:vAlign w:val="center"/>
            <w:tcPrChange w:id="222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w:t>
            </w:r>
          </w:p>
        </w:tc>
        <w:tc>
          <w:tcPr>
            <w:tcW w:w="302" w:type="pct"/>
            <w:shd w:val="clear" w:color="auto" w:fill="auto"/>
            <w:vAlign w:val="center"/>
            <w:tcPrChange w:id="222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w:t>
            </w:r>
          </w:p>
        </w:tc>
        <w:tc>
          <w:tcPr>
            <w:tcW w:w="307" w:type="pct"/>
            <w:gridSpan w:val="2"/>
            <w:shd w:val="clear" w:color="auto" w:fill="auto"/>
            <w:vAlign w:val="center"/>
            <w:tcPrChange w:id="222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X</w:t>
            </w:r>
          </w:p>
        </w:tc>
        <w:tc>
          <w:tcPr>
            <w:tcW w:w="796" w:type="pct"/>
            <w:gridSpan w:val="2"/>
            <w:shd w:val="clear" w:color="auto" w:fill="auto"/>
            <w:vAlign w:val="bottom"/>
            <w:tcPrChange w:id="2226"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222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22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22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23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2231" w:author="Nokia mga" w:date="2019-01-10T12:20:00Z">
            <w:trPr>
              <w:jc w:val="center"/>
            </w:trPr>
          </w:trPrChange>
        </w:trPr>
        <w:tc>
          <w:tcPr>
            <w:tcW w:w="1648" w:type="pct"/>
            <w:gridSpan w:val="2"/>
            <w:shd w:val="clear" w:color="auto" w:fill="auto"/>
            <w:vAlign w:val="center"/>
            <w:tcPrChange w:id="223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Layer-2-Group-ID</w:t>
            </w:r>
          </w:p>
        </w:tc>
        <w:tc>
          <w:tcPr>
            <w:tcW w:w="444" w:type="pct"/>
            <w:shd w:val="clear" w:color="auto" w:fill="auto"/>
            <w:vAlign w:val="center"/>
            <w:tcPrChange w:id="2233" w:author="Nokia mga" w:date="2019-01-10T12:20:00Z">
              <w:tcPr>
                <w:tcW w:w="444" w:type="pct"/>
                <w:gridSpan w:val="2"/>
                <w:shd w:val="clear" w:color="auto" w:fill="auto"/>
                <w:vAlign w:val="center"/>
              </w:tcPr>
            </w:tcPrChange>
          </w:tcPr>
          <w:p w:rsidR="00505070" w:rsidRPr="00645B7B" w:rsidRDefault="00505070" w:rsidP="00505070">
            <w:pPr>
              <w:pStyle w:val="TAL"/>
              <w:jc w:val="right"/>
              <w:rPr>
                <w:sz w:val="16"/>
                <w:szCs w:val="16"/>
              </w:rPr>
            </w:pPr>
            <w:r w:rsidRPr="00645B7B">
              <w:rPr>
                <w:rFonts w:hint="eastAsia"/>
                <w:sz w:val="16"/>
                <w:szCs w:val="16"/>
                <w:lang w:eastAsia="zh-CN"/>
              </w:rPr>
              <w:t>3429</w:t>
            </w:r>
          </w:p>
        </w:tc>
        <w:tc>
          <w:tcPr>
            <w:tcW w:w="247" w:type="pct"/>
            <w:gridSpan w:val="2"/>
            <w:shd w:val="clear" w:color="auto" w:fill="auto"/>
            <w:vAlign w:val="center"/>
            <w:tcPrChange w:id="223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228" w:type="pct"/>
            <w:shd w:val="clear" w:color="auto" w:fill="auto"/>
            <w:vAlign w:val="center"/>
            <w:tcPrChange w:id="223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223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223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96" w:type="pct"/>
            <w:gridSpan w:val="2"/>
            <w:shd w:val="clear" w:color="auto" w:fill="auto"/>
            <w:vAlign w:val="bottom"/>
            <w:tcPrChange w:id="2238"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OctetString</w:t>
            </w:r>
          </w:p>
        </w:tc>
        <w:tc>
          <w:tcPr>
            <w:tcW w:w="227" w:type="pct"/>
            <w:shd w:val="clear" w:color="auto" w:fill="auto"/>
            <w:vAlign w:val="center"/>
            <w:tcPrChange w:id="223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24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24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24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243" w:author="Nokia mga" w:date="2019-01-10T12:20:00Z">
            <w:trPr>
              <w:jc w:val="center"/>
            </w:trPr>
          </w:trPrChange>
        </w:trPr>
        <w:tc>
          <w:tcPr>
            <w:tcW w:w="1648" w:type="pct"/>
            <w:gridSpan w:val="2"/>
            <w:shd w:val="clear" w:color="auto" w:fill="auto"/>
            <w:vAlign w:val="center"/>
            <w:tcPrChange w:id="224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LCS-APN</w:t>
            </w:r>
          </w:p>
        </w:tc>
        <w:tc>
          <w:tcPr>
            <w:tcW w:w="444" w:type="pct"/>
            <w:shd w:val="clear" w:color="auto" w:fill="auto"/>
            <w:tcPrChange w:id="2245" w:author="Nokia mga" w:date="2019-01-10T12:20:00Z">
              <w:tcPr>
                <w:tcW w:w="444" w:type="pct"/>
                <w:gridSpan w:val="2"/>
                <w:shd w:val="clear" w:color="auto" w:fill="auto"/>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1231</w:t>
            </w:r>
          </w:p>
        </w:tc>
        <w:tc>
          <w:tcPr>
            <w:tcW w:w="247" w:type="pct"/>
            <w:gridSpan w:val="2"/>
            <w:shd w:val="clear" w:color="auto" w:fill="auto"/>
            <w:tcPrChange w:id="2246" w:author="Nokia mga" w:date="2019-01-10T12:20:00Z">
              <w:tcPr>
                <w:tcW w:w="244" w:type="pct"/>
                <w:gridSpan w:val="11"/>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tcPrChange w:id="2247" w:author="Nokia mga" w:date="2019-01-10T12:20:00Z">
              <w:tcPr>
                <w:tcW w:w="228" w:type="pct"/>
                <w:gridSpan w:val="5"/>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tcPrChange w:id="2248" w:author="Nokia mga" w:date="2019-01-10T12:20:00Z">
              <w:tcPr>
                <w:tcW w:w="302"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tcPrChange w:id="2249" w:author="Nokia mga" w:date="2019-01-10T12:20:00Z">
              <w:tcPr>
                <w:tcW w:w="303" w:type="pct"/>
                <w:gridSpan w:val="5"/>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250"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225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25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25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25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255" w:author="Nokia mga" w:date="2019-01-10T12:20:00Z">
            <w:trPr>
              <w:jc w:val="center"/>
            </w:trPr>
          </w:trPrChange>
        </w:trPr>
        <w:tc>
          <w:tcPr>
            <w:tcW w:w="1648" w:type="pct"/>
            <w:gridSpan w:val="2"/>
            <w:shd w:val="clear" w:color="auto" w:fill="auto"/>
            <w:vAlign w:val="bottom"/>
            <w:tcPrChange w:id="2256"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 xml:space="preserve">LCS-Client-Dialed-By-MS </w:t>
            </w:r>
          </w:p>
        </w:tc>
        <w:tc>
          <w:tcPr>
            <w:tcW w:w="444" w:type="pct"/>
            <w:shd w:val="clear" w:color="auto" w:fill="auto"/>
            <w:vAlign w:val="bottom"/>
            <w:tcPrChange w:id="2257" w:author="Nokia mga" w:date="2019-01-10T12:20:00Z">
              <w:tcPr>
                <w:tcW w:w="444" w:type="pct"/>
                <w:gridSpan w:val="2"/>
                <w:shd w:val="clear" w:color="auto" w:fill="auto"/>
                <w:vAlign w:val="bottom"/>
              </w:tcPr>
            </w:tcPrChange>
          </w:tcPr>
          <w:p w:rsidR="00505070" w:rsidRPr="00645B7B" w:rsidRDefault="00505070" w:rsidP="00505070">
            <w:pPr>
              <w:pStyle w:val="TAL"/>
              <w:jc w:val="right"/>
              <w:rPr>
                <w:sz w:val="16"/>
                <w:szCs w:val="16"/>
              </w:rPr>
            </w:pPr>
            <w:r w:rsidRPr="00645B7B">
              <w:rPr>
                <w:sz w:val="16"/>
                <w:szCs w:val="16"/>
              </w:rPr>
              <w:t>1233</w:t>
            </w:r>
          </w:p>
        </w:tc>
        <w:tc>
          <w:tcPr>
            <w:tcW w:w="247" w:type="pct"/>
            <w:gridSpan w:val="2"/>
            <w:shd w:val="clear" w:color="auto" w:fill="auto"/>
            <w:vAlign w:val="center"/>
            <w:tcPrChange w:id="225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25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26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26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262"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226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26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26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26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267" w:author="Nokia mga" w:date="2019-01-10T12:20:00Z">
            <w:trPr>
              <w:jc w:val="center"/>
            </w:trPr>
          </w:trPrChange>
        </w:trPr>
        <w:tc>
          <w:tcPr>
            <w:tcW w:w="1648" w:type="pct"/>
            <w:gridSpan w:val="2"/>
            <w:shd w:val="clear" w:color="auto" w:fill="auto"/>
            <w:vAlign w:val="bottom"/>
            <w:tcPrChange w:id="2268"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 xml:space="preserve">LCS-Client-External-ID </w:t>
            </w:r>
          </w:p>
        </w:tc>
        <w:tc>
          <w:tcPr>
            <w:tcW w:w="444" w:type="pct"/>
            <w:shd w:val="clear" w:color="auto" w:fill="auto"/>
            <w:vAlign w:val="bottom"/>
            <w:tcPrChange w:id="2269"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1234</w:t>
            </w:r>
          </w:p>
        </w:tc>
        <w:tc>
          <w:tcPr>
            <w:tcW w:w="247" w:type="pct"/>
            <w:gridSpan w:val="2"/>
            <w:shd w:val="clear" w:color="auto" w:fill="auto"/>
            <w:vAlign w:val="center"/>
            <w:tcPrChange w:id="227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27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27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27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274"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227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27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27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27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279" w:author="Nokia mga" w:date="2019-01-10T12:20:00Z">
            <w:trPr>
              <w:jc w:val="center"/>
            </w:trPr>
          </w:trPrChange>
        </w:trPr>
        <w:tc>
          <w:tcPr>
            <w:tcW w:w="1648" w:type="pct"/>
            <w:gridSpan w:val="2"/>
            <w:shd w:val="clear" w:color="auto" w:fill="auto"/>
            <w:vAlign w:val="bottom"/>
            <w:tcPrChange w:id="2280"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 xml:space="preserve">LCS-Client-Id </w:t>
            </w:r>
          </w:p>
        </w:tc>
        <w:tc>
          <w:tcPr>
            <w:tcW w:w="444" w:type="pct"/>
            <w:shd w:val="clear" w:color="auto" w:fill="auto"/>
            <w:vAlign w:val="bottom"/>
            <w:tcPrChange w:id="2281"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1232</w:t>
            </w:r>
          </w:p>
        </w:tc>
        <w:tc>
          <w:tcPr>
            <w:tcW w:w="247" w:type="pct"/>
            <w:gridSpan w:val="2"/>
            <w:shd w:val="clear" w:color="auto" w:fill="auto"/>
            <w:vAlign w:val="center"/>
            <w:tcPrChange w:id="228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28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28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28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286"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228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28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28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29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291" w:author="Nokia mga" w:date="2019-01-10T12:20:00Z">
            <w:trPr>
              <w:jc w:val="center"/>
            </w:trPr>
          </w:trPrChange>
        </w:trPr>
        <w:tc>
          <w:tcPr>
            <w:tcW w:w="1648" w:type="pct"/>
            <w:gridSpan w:val="2"/>
            <w:shd w:val="clear" w:color="auto" w:fill="auto"/>
            <w:vAlign w:val="bottom"/>
            <w:tcPrChange w:id="2292"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 xml:space="preserve">LCS-Client-Name </w:t>
            </w:r>
          </w:p>
        </w:tc>
        <w:tc>
          <w:tcPr>
            <w:tcW w:w="444" w:type="pct"/>
            <w:shd w:val="clear" w:color="auto" w:fill="auto"/>
            <w:vAlign w:val="bottom"/>
            <w:tcPrChange w:id="2293"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1235</w:t>
            </w:r>
          </w:p>
        </w:tc>
        <w:tc>
          <w:tcPr>
            <w:tcW w:w="247" w:type="pct"/>
            <w:gridSpan w:val="2"/>
            <w:shd w:val="clear" w:color="auto" w:fill="auto"/>
            <w:vAlign w:val="center"/>
            <w:tcPrChange w:id="229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29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29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29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298"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229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30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30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30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303" w:author="Nokia mga" w:date="2019-01-10T12:20:00Z">
            <w:trPr>
              <w:jc w:val="center"/>
            </w:trPr>
          </w:trPrChange>
        </w:trPr>
        <w:tc>
          <w:tcPr>
            <w:tcW w:w="1648" w:type="pct"/>
            <w:gridSpan w:val="2"/>
            <w:shd w:val="clear" w:color="auto" w:fill="auto"/>
            <w:vAlign w:val="bottom"/>
            <w:tcPrChange w:id="2304"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 xml:space="preserve">LCS-Client-Type </w:t>
            </w:r>
          </w:p>
        </w:tc>
        <w:tc>
          <w:tcPr>
            <w:tcW w:w="444" w:type="pct"/>
            <w:shd w:val="clear" w:color="auto" w:fill="auto"/>
            <w:vAlign w:val="bottom"/>
            <w:tcPrChange w:id="2305"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1241</w:t>
            </w:r>
          </w:p>
        </w:tc>
        <w:tc>
          <w:tcPr>
            <w:tcW w:w="247" w:type="pct"/>
            <w:gridSpan w:val="2"/>
            <w:shd w:val="clear" w:color="auto" w:fill="auto"/>
            <w:vAlign w:val="center"/>
            <w:tcPrChange w:id="230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30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308"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shd w:val="clear" w:color="auto" w:fill="auto"/>
            <w:vAlign w:val="center"/>
            <w:tcPrChange w:id="230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310"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231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31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31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31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315" w:author="Nokia mga" w:date="2019-01-10T12:20:00Z">
            <w:trPr>
              <w:jc w:val="center"/>
            </w:trPr>
          </w:trPrChange>
        </w:trPr>
        <w:tc>
          <w:tcPr>
            <w:tcW w:w="1648" w:type="pct"/>
            <w:gridSpan w:val="2"/>
            <w:shd w:val="clear" w:color="auto" w:fill="auto"/>
            <w:vAlign w:val="bottom"/>
            <w:tcPrChange w:id="2316"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 xml:space="preserve">LCS-Data-Coding-Scheme </w:t>
            </w:r>
          </w:p>
        </w:tc>
        <w:tc>
          <w:tcPr>
            <w:tcW w:w="444" w:type="pct"/>
            <w:shd w:val="clear" w:color="auto" w:fill="auto"/>
            <w:vAlign w:val="bottom"/>
            <w:tcPrChange w:id="2317"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1236</w:t>
            </w:r>
          </w:p>
        </w:tc>
        <w:tc>
          <w:tcPr>
            <w:tcW w:w="247" w:type="pct"/>
            <w:gridSpan w:val="2"/>
            <w:shd w:val="clear" w:color="auto" w:fill="auto"/>
            <w:vAlign w:val="center"/>
            <w:tcPrChange w:id="231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31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32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32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322"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232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32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32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32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327" w:author="Nokia mga" w:date="2019-01-10T12:20:00Z">
            <w:trPr>
              <w:jc w:val="center"/>
            </w:trPr>
          </w:trPrChange>
        </w:trPr>
        <w:tc>
          <w:tcPr>
            <w:tcW w:w="1648" w:type="pct"/>
            <w:gridSpan w:val="2"/>
            <w:shd w:val="clear" w:color="auto" w:fill="auto"/>
            <w:vAlign w:val="bottom"/>
            <w:tcPrChange w:id="2328"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 xml:space="preserve">LCS-Format-Indicator </w:t>
            </w:r>
          </w:p>
        </w:tc>
        <w:tc>
          <w:tcPr>
            <w:tcW w:w="444" w:type="pct"/>
            <w:shd w:val="clear" w:color="auto" w:fill="auto"/>
            <w:vAlign w:val="bottom"/>
            <w:tcPrChange w:id="2329"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1237</w:t>
            </w:r>
          </w:p>
        </w:tc>
        <w:tc>
          <w:tcPr>
            <w:tcW w:w="247" w:type="pct"/>
            <w:gridSpan w:val="2"/>
            <w:shd w:val="clear" w:color="auto" w:fill="auto"/>
            <w:vAlign w:val="center"/>
            <w:tcPrChange w:id="233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33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33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33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334"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233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33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33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33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339" w:author="Nokia mga" w:date="2019-01-10T12:20:00Z">
            <w:trPr>
              <w:jc w:val="center"/>
            </w:trPr>
          </w:trPrChange>
        </w:trPr>
        <w:tc>
          <w:tcPr>
            <w:tcW w:w="1648" w:type="pct"/>
            <w:gridSpan w:val="2"/>
            <w:shd w:val="clear" w:color="auto" w:fill="auto"/>
            <w:vAlign w:val="center"/>
            <w:tcPrChange w:id="234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LCS-Information</w:t>
            </w:r>
          </w:p>
        </w:tc>
        <w:tc>
          <w:tcPr>
            <w:tcW w:w="444" w:type="pct"/>
            <w:shd w:val="clear" w:color="auto" w:fill="auto"/>
            <w:vAlign w:val="center"/>
            <w:tcPrChange w:id="234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878</w:t>
            </w:r>
          </w:p>
        </w:tc>
        <w:tc>
          <w:tcPr>
            <w:tcW w:w="247" w:type="pct"/>
            <w:gridSpan w:val="2"/>
            <w:shd w:val="clear" w:color="auto" w:fill="auto"/>
            <w:vAlign w:val="center"/>
            <w:tcPrChange w:id="234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34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34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34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34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234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34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34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35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351" w:author="Nokia mga" w:date="2019-01-10T12:20:00Z">
            <w:trPr>
              <w:jc w:val="center"/>
            </w:trPr>
          </w:trPrChange>
        </w:trPr>
        <w:tc>
          <w:tcPr>
            <w:tcW w:w="1648" w:type="pct"/>
            <w:gridSpan w:val="2"/>
            <w:shd w:val="clear" w:color="auto" w:fill="auto"/>
            <w:vAlign w:val="bottom"/>
            <w:tcPrChange w:id="2352"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 xml:space="preserve">LCS-Name-String </w:t>
            </w:r>
          </w:p>
        </w:tc>
        <w:tc>
          <w:tcPr>
            <w:tcW w:w="444" w:type="pct"/>
            <w:shd w:val="clear" w:color="auto" w:fill="auto"/>
            <w:vAlign w:val="bottom"/>
            <w:tcPrChange w:id="2353"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1238</w:t>
            </w:r>
          </w:p>
        </w:tc>
        <w:tc>
          <w:tcPr>
            <w:tcW w:w="247" w:type="pct"/>
            <w:gridSpan w:val="2"/>
            <w:shd w:val="clear" w:color="auto" w:fill="auto"/>
            <w:vAlign w:val="center"/>
            <w:tcPrChange w:id="235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35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35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35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358"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235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36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36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36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363" w:author="Nokia mga" w:date="2019-01-10T12:20:00Z">
            <w:trPr>
              <w:jc w:val="center"/>
            </w:trPr>
          </w:trPrChange>
        </w:trPr>
        <w:tc>
          <w:tcPr>
            <w:tcW w:w="1648" w:type="pct"/>
            <w:gridSpan w:val="2"/>
            <w:shd w:val="clear" w:color="auto" w:fill="auto"/>
            <w:vAlign w:val="bottom"/>
            <w:tcPrChange w:id="2364"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 xml:space="preserve">LCS-Requestor-ID </w:t>
            </w:r>
          </w:p>
        </w:tc>
        <w:tc>
          <w:tcPr>
            <w:tcW w:w="444" w:type="pct"/>
            <w:shd w:val="clear" w:color="auto" w:fill="auto"/>
            <w:vAlign w:val="bottom"/>
            <w:tcPrChange w:id="2365"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1239</w:t>
            </w:r>
          </w:p>
        </w:tc>
        <w:tc>
          <w:tcPr>
            <w:tcW w:w="247" w:type="pct"/>
            <w:gridSpan w:val="2"/>
            <w:shd w:val="clear" w:color="auto" w:fill="auto"/>
            <w:vAlign w:val="center"/>
            <w:tcPrChange w:id="236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36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368"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shd w:val="clear" w:color="auto" w:fill="auto"/>
            <w:vAlign w:val="center"/>
            <w:tcPrChange w:id="236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370"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237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37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37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37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375" w:author="Nokia mga" w:date="2019-01-10T12:20:00Z">
            <w:trPr>
              <w:jc w:val="center"/>
            </w:trPr>
          </w:trPrChange>
        </w:trPr>
        <w:tc>
          <w:tcPr>
            <w:tcW w:w="1648" w:type="pct"/>
            <w:gridSpan w:val="2"/>
            <w:shd w:val="clear" w:color="auto" w:fill="auto"/>
            <w:vAlign w:val="bottom"/>
            <w:tcPrChange w:id="2376"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 xml:space="preserve">LCS-Requestor-ID-String </w:t>
            </w:r>
          </w:p>
        </w:tc>
        <w:tc>
          <w:tcPr>
            <w:tcW w:w="444" w:type="pct"/>
            <w:shd w:val="clear" w:color="auto" w:fill="auto"/>
            <w:vAlign w:val="bottom"/>
            <w:tcPrChange w:id="2377"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1240</w:t>
            </w:r>
          </w:p>
        </w:tc>
        <w:tc>
          <w:tcPr>
            <w:tcW w:w="247" w:type="pct"/>
            <w:gridSpan w:val="2"/>
            <w:shd w:val="clear" w:color="auto" w:fill="auto"/>
            <w:vAlign w:val="center"/>
            <w:tcPrChange w:id="237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37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38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38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382"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238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38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38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38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387" w:author="Nokia mga" w:date="2019-01-10T12:20:00Z">
            <w:trPr>
              <w:jc w:val="center"/>
            </w:trPr>
          </w:trPrChange>
        </w:trPr>
        <w:tc>
          <w:tcPr>
            <w:tcW w:w="1648" w:type="pct"/>
            <w:gridSpan w:val="2"/>
            <w:shd w:val="clear" w:color="auto" w:fill="auto"/>
            <w:vAlign w:val="bottom"/>
            <w:tcPrChange w:id="2388" w:author="Nokia mga" w:date="2019-01-10T12:20:00Z">
              <w:tcPr>
                <w:tcW w:w="1656" w:type="pct"/>
                <w:gridSpan w:val="6"/>
                <w:shd w:val="clear" w:color="auto" w:fill="auto"/>
                <w:vAlign w:val="bottom"/>
              </w:tcPr>
            </w:tcPrChange>
          </w:tcPr>
          <w:p w:rsidR="00505070" w:rsidRPr="00417A2B" w:rsidRDefault="00505070" w:rsidP="00505070">
            <w:pPr>
              <w:pStyle w:val="TAL"/>
              <w:rPr>
                <w:sz w:val="16"/>
                <w:szCs w:val="16"/>
              </w:rPr>
            </w:pPr>
            <w:r w:rsidRPr="00417A2B">
              <w:rPr>
                <w:sz w:val="16"/>
                <w:szCs w:val="16"/>
              </w:rPr>
              <w:t>Local-GW-Inserted-Indication</w:t>
            </w:r>
          </w:p>
        </w:tc>
        <w:tc>
          <w:tcPr>
            <w:tcW w:w="444" w:type="pct"/>
            <w:shd w:val="clear" w:color="auto" w:fill="auto"/>
            <w:vAlign w:val="center"/>
            <w:tcPrChange w:id="2389" w:author="Nokia mga" w:date="2019-01-10T12:20:00Z">
              <w:tcPr>
                <w:tcW w:w="444" w:type="pct"/>
                <w:gridSpan w:val="2"/>
                <w:shd w:val="clear" w:color="auto" w:fill="auto"/>
                <w:vAlign w:val="center"/>
              </w:tcPr>
            </w:tcPrChange>
          </w:tcPr>
          <w:p w:rsidR="00505070" w:rsidRPr="00BB6156" w:rsidRDefault="00505070" w:rsidP="00505070">
            <w:pPr>
              <w:pStyle w:val="LD"/>
              <w:jc w:val="right"/>
              <w:rPr>
                <w:rFonts w:ascii="Arial" w:hAnsi="Arial" w:cs="Arial"/>
                <w:sz w:val="16"/>
                <w:szCs w:val="16"/>
              </w:rPr>
            </w:pPr>
            <w:r w:rsidRPr="00BB6156">
              <w:rPr>
                <w:rFonts w:ascii="Arial" w:hAnsi="Arial" w:cs="Arial"/>
                <w:sz w:val="16"/>
                <w:szCs w:val="16"/>
              </w:rPr>
              <w:t>2604</w:t>
            </w:r>
          </w:p>
        </w:tc>
        <w:tc>
          <w:tcPr>
            <w:tcW w:w="247" w:type="pct"/>
            <w:gridSpan w:val="2"/>
            <w:shd w:val="clear" w:color="auto" w:fill="auto"/>
            <w:vAlign w:val="center"/>
            <w:tcPrChange w:id="2390"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2391"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2392"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7" w:type="pct"/>
            <w:gridSpan w:val="2"/>
            <w:shd w:val="clear" w:color="auto" w:fill="auto"/>
            <w:vAlign w:val="center"/>
            <w:tcPrChange w:id="2393"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96" w:type="pct"/>
            <w:gridSpan w:val="2"/>
            <w:shd w:val="clear" w:color="auto" w:fill="auto"/>
            <w:vAlign w:val="center"/>
            <w:tcPrChange w:id="2394"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sz w:val="16"/>
                <w:szCs w:val="16"/>
              </w:rPr>
              <w:t>Enumerated</w:t>
            </w:r>
          </w:p>
        </w:tc>
        <w:tc>
          <w:tcPr>
            <w:tcW w:w="227" w:type="pct"/>
            <w:shd w:val="clear" w:color="auto" w:fill="auto"/>
            <w:vAlign w:val="center"/>
            <w:tcPrChange w:id="2395"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2396" w:author="Nokia mga" w:date="2019-01-10T12:20:00Z">
              <w:tcPr>
                <w:tcW w:w="302" w:type="pct"/>
                <w:gridSpan w:val="10"/>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306" w:type="pct"/>
            <w:gridSpan w:val="2"/>
            <w:shd w:val="clear" w:color="auto" w:fill="auto"/>
            <w:tcPrChange w:id="2397" w:author="Nokia mga" w:date="2019-01-10T12:20:00Z">
              <w:tcPr>
                <w:tcW w:w="306" w:type="pct"/>
                <w:gridSpan w:val="7"/>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193" w:type="pct"/>
            <w:gridSpan w:val="2"/>
            <w:shd w:val="clear" w:color="auto" w:fill="auto"/>
            <w:vAlign w:val="center"/>
            <w:tcPrChange w:id="2398"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2399" w:author="Nokia mga" w:date="2019-01-10T12:20:00Z">
            <w:trPr>
              <w:jc w:val="center"/>
            </w:trPr>
          </w:trPrChange>
        </w:trPr>
        <w:tc>
          <w:tcPr>
            <w:tcW w:w="1648" w:type="pct"/>
            <w:gridSpan w:val="2"/>
            <w:shd w:val="clear" w:color="auto" w:fill="auto"/>
            <w:vAlign w:val="bottom"/>
            <w:tcPrChange w:id="2400" w:author="Nokia mga" w:date="2019-01-10T12:20:00Z">
              <w:tcPr>
                <w:tcW w:w="1656" w:type="pct"/>
                <w:gridSpan w:val="6"/>
                <w:shd w:val="clear" w:color="auto" w:fill="auto"/>
                <w:vAlign w:val="bottom"/>
              </w:tcPr>
            </w:tcPrChange>
          </w:tcPr>
          <w:p w:rsidR="00505070" w:rsidRPr="00417A2B" w:rsidRDefault="00505070" w:rsidP="00505070">
            <w:pPr>
              <w:pStyle w:val="TAL"/>
              <w:rPr>
                <w:sz w:val="16"/>
                <w:szCs w:val="16"/>
              </w:rPr>
            </w:pPr>
            <w:r w:rsidRPr="00417A2B">
              <w:rPr>
                <w:sz w:val="16"/>
                <w:szCs w:val="16"/>
              </w:rPr>
              <w:t>Local-Sequence-Number</w:t>
            </w:r>
          </w:p>
        </w:tc>
        <w:tc>
          <w:tcPr>
            <w:tcW w:w="444" w:type="pct"/>
            <w:shd w:val="clear" w:color="auto" w:fill="auto"/>
            <w:vAlign w:val="center"/>
            <w:tcPrChange w:id="2401" w:author="Nokia mga" w:date="2019-01-10T12:20:00Z">
              <w:tcPr>
                <w:tcW w:w="444" w:type="pct"/>
                <w:gridSpan w:val="2"/>
                <w:shd w:val="clear" w:color="auto" w:fill="auto"/>
                <w:vAlign w:val="center"/>
              </w:tcPr>
            </w:tcPrChange>
          </w:tcPr>
          <w:p w:rsidR="00505070" w:rsidRPr="00BB6156" w:rsidRDefault="00505070" w:rsidP="00505070">
            <w:pPr>
              <w:pStyle w:val="LD"/>
              <w:jc w:val="right"/>
              <w:rPr>
                <w:rFonts w:ascii="Arial" w:hAnsi="Arial" w:cs="Arial"/>
                <w:sz w:val="16"/>
                <w:szCs w:val="16"/>
              </w:rPr>
            </w:pPr>
            <w:r w:rsidRPr="00BB6156">
              <w:rPr>
                <w:rFonts w:ascii="Arial" w:hAnsi="Arial" w:cs="Arial"/>
                <w:sz w:val="16"/>
                <w:szCs w:val="16"/>
              </w:rPr>
              <w:t>2063</w:t>
            </w:r>
          </w:p>
        </w:tc>
        <w:tc>
          <w:tcPr>
            <w:tcW w:w="247" w:type="pct"/>
            <w:gridSpan w:val="2"/>
            <w:shd w:val="clear" w:color="auto" w:fill="auto"/>
            <w:vAlign w:val="center"/>
            <w:tcPrChange w:id="2402"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2403"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2404"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7" w:type="pct"/>
            <w:gridSpan w:val="2"/>
            <w:shd w:val="clear" w:color="auto" w:fill="auto"/>
            <w:vAlign w:val="center"/>
            <w:tcPrChange w:id="2405"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96" w:type="pct"/>
            <w:gridSpan w:val="2"/>
            <w:shd w:val="clear" w:color="auto" w:fill="auto"/>
            <w:vAlign w:val="center"/>
            <w:tcPrChange w:id="2406"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sz w:val="16"/>
                <w:szCs w:val="16"/>
              </w:rPr>
              <w:t>Unsigned32</w:t>
            </w:r>
          </w:p>
        </w:tc>
        <w:tc>
          <w:tcPr>
            <w:tcW w:w="227" w:type="pct"/>
            <w:shd w:val="clear" w:color="auto" w:fill="auto"/>
            <w:vAlign w:val="center"/>
            <w:tcPrChange w:id="2407"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2408" w:author="Nokia mga" w:date="2019-01-10T12:20:00Z">
              <w:tcPr>
                <w:tcW w:w="302" w:type="pct"/>
                <w:gridSpan w:val="10"/>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306" w:type="pct"/>
            <w:gridSpan w:val="2"/>
            <w:shd w:val="clear" w:color="auto" w:fill="auto"/>
            <w:tcPrChange w:id="2409" w:author="Nokia mga" w:date="2019-01-10T12:20:00Z">
              <w:tcPr>
                <w:tcW w:w="306" w:type="pct"/>
                <w:gridSpan w:val="7"/>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193" w:type="pct"/>
            <w:gridSpan w:val="2"/>
            <w:shd w:val="clear" w:color="auto" w:fill="auto"/>
            <w:vAlign w:val="center"/>
            <w:tcPrChange w:id="2410"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2411" w:author="Nokia mga" w:date="2019-01-10T12:20:00Z">
            <w:trPr>
              <w:jc w:val="center"/>
            </w:trPr>
          </w:trPrChange>
        </w:trPr>
        <w:tc>
          <w:tcPr>
            <w:tcW w:w="1648" w:type="pct"/>
            <w:gridSpan w:val="2"/>
            <w:shd w:val="clear" w:color="auto" w:fill="auto"/>
            <w:vAlign w:val="bottom"/>
            <w:tcPrChange w:id="2412"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 xml:space="preserve">Location-Estimate </w:t>
            </w:r>
          </w:p>
        </w:tc>
        <w:tc>
          <w:tcPr>
            <w:tcW w:w="444" w:type="pct"/>
            <w:shd w:val="clear" w:color="auto" w:fill="auto"/>
            <w:vAlign w:val="bottom"/>
            <w:tcPrChange w:id="2413"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1242</w:t>
            </w:r>
          </w:p>
        </w:tc>
        <w:tc>
          <w:tcPr>
            <w:tcW w:w="247" w:type="pct"/>
            <w:gridSpan w:val="2"/>
            <w:shd w:val="clear" w:color="auto" w:fill="auto"/>
            <w:vAlign w:val="center"/>
            <w:tcPrChange w:id="241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41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41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41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418"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OctetString</w:t>
            </w:r>
          </w:p>
        </w:tc>
        <w:tc>
          <w:tcPr>
            <w:tcW w:w="227" w:type="pct"/>
            <w:shd w:val="clear" w:color="auto" w:fill="auto"/>
            <w:vAlign w:val="center"/>
            <w:tcPrChange w:id="241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42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42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42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423" w:author="Nokia mga" w:date="2019-01-10T12:20:00Z">
            <w:trPr>
              <w:jc w:val="center"/>
            </w:trPr>
          </w:trPrChange>
        </w:trPr>
        <w:tc>
          <w:tcPr>
            <w:tcW w:w="1648" w:type="pct"/>
            <w:gridSpan w:val="2"/>
            <w:shd w:val="clear" w:color="auto" w:fill="auto"/>
            <w:vAlign w:val="bottom"/>
            <w:tcPrChange w:id="2424"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 xml:space="preserve">Location-Estimate-Type </w:t>
            </w:r>
          </w:p>
        </w:tc>
        <w:tc>
          <w:tcPr>
            <w:tcW w:w="444" w:type="pct"/>
            <w:shd w:val="clear" w:color="auto" w:fill="auto"/>
            <w:vAlign w:val="bottom"/>
            <w:tcPrChange w:id="2425"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1243</w:t>
            </w:r>
          </w:p>
        </w:tc>
        <w:tc>
          <w:tcPr>
            <w:tcW w:w="247" w:type="pct"/>
            <w:gridSpan w:val="2"/>
            <w:shd w:val="clear" w:color="auto" w:fill="auto"/>
            <w:vAlign w:val="center"/>
            <w:tcPrChange w:id="242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42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42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42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430"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243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43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43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43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435" w:author="Nokia mga" w:date="2019-01-10T12:20:00Z">
            <w:trPr>
              <w:jc w:val="center"/>
            </w:trPr>
          </w:trPrChange>
        </w:trPr>
        <w:tc>
          <w:tcPr>
            <w:tcW w:w="1648" w:type="pct"/>
            <w:gridSpan w:val="2"/>
            <w:shd w:val="clear" w:color="auto" w:fill="auto"/>
            <w:vAlign w:val="bottom"/>
            <w:tcPrChange w:id="2436"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Location-Info</w:t>
            </w:r>
          </w:p>
        </w:tc>
        <w:tc>
          <w:tcPr>
            <w:tcW w:w="444" w:type="pct"/>
            <w:shd w:val="clear" w:color="auto" w:fill="auto"/>
            <w:vAlign w:val="bottom"/>
            <w:tcPrChange w:id="2437"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Pr>
                <w:rFonts w:cs="Arial"/>
                <w:noProof/>
                <w:sz w:val="16"/>
                <w:szCs w:val="16"/>
              </w:rPr>
              <w:t>3460</w:t>
            </w:r>
          </w:p>
        </w:tc>
        <w:tc>
          <w:tcPr>
            <w:tcW w:w="247" w:type="pct"/>
            <w:gridSpan w:val="2"/>
            <w:shd w:val="clear" w:color="auto" w:fill="auto"/>
            <w:vAlign w:val="center"/>
            <w:tcPrChange w:id="243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43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44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244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442"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244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vAlign w:val="center"/>
            <w:tcPrChange w:id="2444"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2445"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44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447" w:author="Nokia mga" w:date="2019-01-10T12:20:00Z">
            <w:trPr>
              <w:jc w:val="center"/>
            </w:trPr>
          </w:trPrChange>
        </w:trPr>
        <w:tc>
          <w:tcPr>
            <w:tcW w:w="1648" w:type="pct"/>
            <w:gridSpan w:val="2"/>
            <w:shd w:val="clear" w:color="auto" w:fill="auto"/>
            <w:vAlign w:val="bottom"/>
            <w:tcPrChange w:id="2448"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 xml:space="preserve">Location-Type </w:t>
            </w:r>
          </w:p>
        </w:tc>
        <w:tc>
          <w:tcPr>
            <w:tcW w:w="444" w:type="pct"/>
            <w:shd w:val="clear" w:color="auto" w:fill="auto"/>
            <w:vAlign w:val="bottom"/>
            <w:tcPrChange w:id="2449"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1244</w:t>
            </w:r>
          </w:p>
        </w:tc>
        <w:tc>
          <w:tcPr>
            <w:tcW w:w="247" w:type="pct"/>
            <w:gridSpan w:val="2"/>
            <w:shd w:val="clear" w:color="auto" w:fill="auto"/>
            <w:vAlign w:val="center"/>
            <w:tcPrChange w:id="245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45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45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45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454"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245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vAlign w:val="center"/>
            <w:tcPrChange w:id="2456"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2457"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45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459" w:author="Nokia mga" w:date="2019-01-10T12:20:00Z">
            <w:trPr>
              <w:jc w:val="center"/>
            </w:trPr>
          </w:trPrChange>
        </w:trPr>
        <w:tc>
          <w:tcPr>
            <w:tcW w:w="1648" w:type="pct"/>
            <w:gridSpan w:val="2"/>
            <w:shd w:val="clear" w:color="auto" w:fill="auto"/>
            <w:vAlign w:val="bottom"/>
            <w:tcPrChange w:id="2460"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 xml:space="preserve">Low-Balance-Indication </w:t>
            </w:r>
          </w:p>
        </w:tc>
        <w:tc>
          <w:tcPr>
            <w:tcW w:w="444" w:type="pct"/>
            <w:shd w:val="clear" w:color="auto" w:fill="auto"/>
            <w:vAlign w:val="bottom"/>
            <w:tcPrChange w:id="2461" w:author="Nokia mga" w:date="2019-01-10T12:20:00Z">
              <w:tcPr>
                <w:tcW w:w="444" w:type="pct"/>
                <w:gridSpan w:val="2"/>
                <w:shd w:val="clear" w:color="auto" w:fill="auto"/>
                <w:vAlign w:val="bottom"/>
              </w:tcPr>
            </w:tcPrChange>
          </w:tcPr>
          <w:p w:rsidR="00505070" w:rsidRPr="00BB6156" w:rsidRDefault="00505070" w:rsidP="00505070">
            <w:pPr>
              <w:keepNext/>
              <w:keepLines/>
              <w:spacing w:after="0"/>
              <w:jc w:val="right"/>
              <w:rPr>
                <w:rFonts w:ascii="Arial" w:hAnsi="Arial" w:cs="Arial"/>
                <w:noProof/>
                <w:sz w:val="16"/>
                <w:szCs w:val="16"/>
              </w:rPr>
            </w:pPr>
            <w:r w:rsidRPr="00BB6156">
              <w:rPr>
                <w:rFonts w:ascii="Arial" w:hAnsi="Arial" w:cs="Arial"/>
                <w:noProof/>
                <w:sz w:val="16"/>
                <w:szCs w:val="16"/>
              </w:rPr>
              <w:t>2020</w:t>
            </w:r>
          </w:p>
        </w:tc>
        <w:tc>
          <w:tcPr>
            <w:tcW w:w="247" w:type="pct"/>
            <w:gridSpan w:val="2"/>
            <w:shd w:val="clear" w:color="auto" w:fill="auto"/>
            <w:vAlign w:val="center"/>
            <w:tcPrChange w:id="246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46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46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246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96" w:type="pct"/>
            <w:gridSpan w:val="2"/>
            <w:shd w:val="clear" w:color="auto" w:fill="auto"/>
            <w:vAlign w:val="bottom"/>
            <w:tcPrChange w:id="2466"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246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vAlign w:val="center"/>
            <w:tcPrChange w:id="2468" w:author="Nokia mga" w:date="2019-01-10T12:20:00Z">
              <w:tcPr>
                <w:tcW w:w="302" w:type="pct"/>
                <w:gridSpan w:val="10"/>
                <w:shd w:val="clear" w:color="auto" w:fill="auto"/>
                <w:vAlign w:val="center"/>
              </w:tcPr>
            </w:tcPrChange>
          </w:tcPr>
          <w:p w:rsidR="00505070" w:rsidRPr="00645B7B" w:rsidRDefault="00505070" w:rsidP="00505070">
            <w:pPr>
              <w:pStyle w:val="TAL"/>
              <w:jc w:val="center"/>
              <w:rPr>
                <w:noProof/>
                <w:sz w:val="16"/>
                <w:szCs w:val="16"/>
              </w:rPr>
            </w:pPr>
          </w:p>
        </w:tc>
        <w:tc>
          <w:tcPr>
            <w:tcW w:w="306" w:type="pct"/>
            <w:gridSpan w:val="2"/>
            <w:shd w:val="clear" w:color="auto" w:fill="auto"/>
            <w:vAlign w:val="center"/>
            <w:tcPrChange w:id="2469"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47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471" w:author="Nokia mga" w:date="2019-01-10T12:20:00Z">
            <w:trPr>
              <w:jc w:val="center"/>
            </w:trPr>
          </w:trPrChange>
        </w:trPr>
        <w:tc>
          <w:tcPr>
            <w:tcW w:w="1648" w:type="pct"/>
            <w:gridSpan w:val="2"/>
            <w:shd w:val="clear" w:color="auto" w:fill="auto"/>
            <w:vAlign w:val="bottom"/>
            <w:tcPrChange w:id="2472"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Low-Priority-Indicator</w:t>
            </w:r>
          </w:p>
        </w:tc>
        <w:tc>
          <w:tcPr>
            <w:tcW w:w="444" w:type="pct"/>
            <w:shd w:val="clear" w:color="auto" w:fill="auto"/>
            <w:vAlign w:val="bottom"/>
            <w:tcPrChange w:id="2473" w:author="Nokia mga" w:date="2019-01-10T12:20:00Z">
              <w:tcPr>
                <w:tcW w:w="444" w:type="pct"/>
                <w:gridSpan w:val="2"/>
                <w:shd w:val="clear" w:color="auto" w:fill="auto"/>
                <w:vAlign w:val="bottom"/>
              </w:tcPr>
            </w:tcPrChange>
          </w:tcPr>
          <w:p w:rsidR="00505070" w:rsidRPr="00BB6156" w:rsidRDefault="00505070" w:rsidP="00505070">
            <w:pPr>
              <w:keepNext/>
              <w:keepLines/>
              <w:spacing w:after="0"/>
              <w:jc w:val="right"/>
              <w:rPr>
                <w:rFonts w:ascii="Arial" w:hAnsi="Arial" w:cs="Arial"/>
                <w:noProof/>
                <w:sz w:val="16"/>
                <w:szCs w:val="16"/>
              </w:rPr>
            </w:pPr>
            <w:r w:rsidRPr="00BB6156">
              <w:rPr>
                <w:rFonts w:ascii="Arial" w:hAnsi="Arial" w:cs="Arial"/>
                <w:noProof/>
                <w:sz w:val="16"/>
                <w:szCs w:val="16"/>
              </w:rPr>
              <w:t>2602</w:t>
            </w:r>
          </w:p>
        </w:tc>
        <w:tc>
          <w:tcPr>
            <w:tcW w:w="247" w:type="pct"/>
            <w:gridSpan w:val="2"/>
            <w:shd w:val="clear" w:color="auto" w:fill="auto"/>
            <w:vAlign w:val="center"/>
            <w:tcPrChange w:id="247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47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47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247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2478"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247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48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248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48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483" w:author="Nokia mga" w:date="2019-01-10T12:20:00Z">
            <w:trPr>
              <w:jc w:val="center"/>
            </w:trPr>
          </w:trPrChange>
        </w:trPr>
        <w:tc>
          <w:tcPr>
            <w:tcW w:w="1648" w:type="pct"/>
            <w:gridSpan w:val="2"/>
            <w:shd w:val="clear" w:color="auto" w:fill="auto"/>
            <w:vAlign w:val="center"/>
            <w:tcPrChange w:id="248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Mandatory-Capability</w:t>
            </w:r>
          </w:p>
        </w:tc>
        <w:tc>
          <w:tcPr>
            <w:tcW w:w="444" w:type="pct"/>
            <w:shd w:val="clear" w:color="auto" w:fill="auto"/>
            <w:vAlign w:val="center"/>
            <w:tcPrChange w:id="248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604</w:t>
            </w:r>
          </w:p>
        </w:tc>
        <w:tc>
          <w:tcPr>
            <w:tcW w:w="247" w:type="pct"/>
            <w:gridSpan w:val="2"/>
            <w:shd w:val="clear" w:color="auto" w:fill="auto"/>
            <w:vAlign w:val="center"/>
            <w:tcPrChange w:id="248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48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48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248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49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[204]</w:t>
            </w:r>
          </w:p>
        </w:tc>
        <w:tc>
          <w:tcPr>
            <w:tcW w:w="227" w:type="pct"/>
            <w:shd w:val="clear" w:color="auto" w:fill="auto"/>
            <w:vAlign w:val="center"/>
            <w:tcPrChange w:id="249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249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249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49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495" w:author="Nokia mga" w:date="2019-01-10T12:20:00Z">
            <w:trPr>
              <w:jc w:val="center"/>
            </w:trPr>
          </w:trPrChange>
        </w:trPr>
        <w:tc>
          <w:tcPr>
            <w:tcW w:w="1648" w:type="pct"/>
            <w:gridSpan w:val="2"/>
            <w:shd w:val="clear" w:color="auto" w:fill="auto"/>
            <w:vAlign w:val="center"/>
            <w:tcPrChange w:id="249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sz w:val="16"/>
                <w:szCs w:val="16"/>
              </w:rPr>
              <w:lastRenderedPageBreak/>
              <w:t>Max-Requested-Bandwidth-DL</w:t>
            </w:r>
          </w:p>
        </w:tc>
        <w:tc>
          <w:tcPr>
            <w:tcW w:w="444" w:type="pct"/>
            <w:shd w:val="clear" w:color="auto" w:fill="auto"/>
            <w:vAlign w:val="center"/>
            <w:tcPrChange w:id="249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515</w:t>
            </w:r>
          </w:p>
        </w:tc>
        <w:tc>
          <w:tcPr>
            <w:tcW w:w="247" w:type="pct"/>
            <w:gridSpan w:val="2"/>
            <w:shd w:val="clear" w:color="auto" w:fill="auto"/>
            <w:vAlign w:val="center"/>
            <w:tcPrChange w:id="249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49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50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50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50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[214]</w:t>
            </w:r>
          </w:p>
        </w:tc>
        <w:tc>
          <w:tcPr>
            <w:tcW w:w="227" w:type="pct"/>
            <w:shd w:val="clear" w:color="auto" w:fill="auto"/>
            <w:vAlign w:val="center"/>
            <w:tcPrChange w:id="250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250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250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50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507" w:author="Nokia mga" w:date="2019-01-10T12:20:00Z">
            <w:trPr>
              <w:jc w:val="center"/>
            </w:trPr>
          </w:trPrChange>
        </w:trPr>
        <w:tc>
          <w:tcPr>
            <w:tcW w:w="1648" w:type="pct"/>
            <w:gridSpan w:val="2"/>
            <w:shd w:val="clear" w:color="auto" w:fill="auto"/>
            <w:vAlign w:val="center"/>
            <w:tcPrChange w:id="250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sz w:val="16"/>
                <w:szCs w:val="16"/>
              </w:rPr>
              <w:t>Max-Requested-Bandwidth-UL</w:t>
            </w:r>
          </w:p>
        </w:tc>
        <w:tc>
          <w:tcPr>
            <w:tcW w:w="444" w:type="pct"/>
            <w:shd w:val="clear" w:color="auto" w:fill="auto"/>
            <w:vAlign w:val="center"/>
            <w:tcPrChange w:id="250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516</w:t>
            </w:r>
          </w:p>
        </w:tc>
        <w:tc>
          <w:tcPr>
            <w:tcW w:w="247" w:type="pct"/>
            <w:gridSpan w:val="2"/>
            <w:shd w:val="clear" w:color="auto" w:fill="auto"/>
            <w:vAlign w:val="center"/>
            <w:tcPrChange w:id="251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51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51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51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51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[214]</w:t>
            </w:r>
          </w:p>
        </w:tc>
        <w:tc>
          <w:tcPr>
            <w:tcW w:w="227" w:type="pct"/>
            <w:shd w:val="clear" w:color="auto" w:fill="auto"/>
            <w:vAlign w:val="center"/>
            <w:tcPrChange w:id="251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251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51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51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519" w:author="Nokia mga" w:date="2019-01-10T12:20:00Z">
            <w:trPr>
              <w:jc w:val="center"/>
            </w:trPr>
          </w:trPrChange>
        </w:trPr>
        <w:tc>
          <w:tcPr>
            <w:tcW w:w="1648" w:type="pct"/>
            <w:gridSpan w:val="2"/>
            <w:shd w:val="clear" w:color="auto" w:fill="auto"/>
            <w:vAlign w:val="center"/>
            <w:tcPrChange w:id="2520" w:author="Nokia mga" w:date="2019-01-10T12:20:00Z">
              <w:tcPr>
                <w:tcW w:w="1656" w:type="pct"/>
                <w:gridSpan w:val="6"/>
                <w:shd w:val="clear" w:color="auto" w:fill="auto"/>
                <w:vAlign w:val="center"/>
              </w:tcPr>
            </w:tcPrChange>
          </w:tcPr>
          <w:p w:rsidR="00505070" w:rsidRPr="00417A2B" w:rsidRDefault="00505070" w:rsidP="00505070">
            <w:pPr>
              <w:pStyle w:val="TAL"/>
              <w:rPr>
                <w:sz w:val="16"/>
                <w:szCs w:val="16"/>
              </w:rPr>
            </w:pPr>
            <w:r w:rsidRPr="00417A2B">
              <w:rPr>
                <w:noProof/>
                <w:sz w:val="16"/>
                <w:szCs w:val="16"/>
              </w:rPr>
              <w:t>Maximum-Detection-Time</w:t>
            </w:r>
          </w:p>
        </w:tc>
        <w:tc>
          <w:tcPr>
            <w:tcW w:w="444" w:type="pct"/>
            <w:shd w:val="clear" w:color="auto" w:fill="auto"/>
            <w:vAlign w:val="center"/>
            <w:tcPrChange w:id="252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914DD8">
              <w:rPr>
                <w:rFonts w:cs="Arial" w:hint="eastAsia"/>
                <w:noProof/>
                <w:sz w:val="16"/>
                <w:szCs w:val="16"/>
              </w:rPr>
              <w:t>3131</w:t>
            </w:r>
          </w:p>
        </w:tc>
        <w:tc>
          <w:tcPr>
            <w:tcW w:w="247" w:type="pct"/>
            <w:gridSpan w:val="2"/>
            <w:shd w:val="clear" w:color="auto" w:fill="auto"/>
            <w:vAlign w:val="center"/>
            <w:tcPrChange w:id="252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rPr>
              <w:t>X</w:t>
            </w:r>
          </w:p>
        </w:tc>
        <w:tc>
          <w:tcPr>
            <w:tcW w:w="228" w:type="pct"/>
            <w:shd w:val="clear" w:color="auto" w:fill="auto"/>
            <w:vAlign w:val="center"/>
            <w:tcPrChange w:id="252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rPr>
              <w:t>-</w:t>
            </w:r>
          </w:p>
        </w:tc>
        <w:tc>
          <w:tcPr>
            <w:tcW w:w="302" w:type="pct"/>
            <w:shd w:val="clear" w:color="auto" w:fill="auto"/>
            <w:vAlign w:val="center"/>
            <w:tcPrChange w:id="252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rPr>
              <w:t>-</w:t>
            </w:r>
          </w:p>
        </w:tc>
        <w:tc>
          <w:tcPr>
            <w:tcW w:w="307" w:type="pct"/>
            <w:gridSpan w:val="2"/>
            <w:shd w:val="clear" w:color="auto" w:fill="auto"/>
            <w:vAlign w:val="center"/>
            <w:tcPrChange w:id="252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rPr>
              <w:t>-</w:t>
            </w:r>
          </w:p>
        </w:tc>
        <w:tc>
          <w:tcPr>
            <w:tcW w:w="796" w:type="pct"/>
            <w:gridSpan w:val="2"/>
            <w:shd w:val="clear" w:color="auto" w:fill="auto"/>
            <w:vAlign w:val="center"/>
            <w:tcPrChange w:id="252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rFonts w:hint="eastAsia"/>
                <w:noProof/>
                <w:sz w:val="16"/>
                <w:szCs w:val="16"/>
              </w:rPr>
              <w:t>refer</w:t>
            </w:r>
            <w:r w:rsidRPr="0099276E">
              <w:rPr>
                <w:rFonts w:hint="eastAsia"/>
                <w:noProof/>
                <w:sz w:val="16"/>
                <w:szCs w:val="16"/>
                <w:lang w:eastAsia="zh-CN"/>
              </w:rPr>
              <w:t xml:space="preserve"> </w:t>
            </w:r>
            <w:r w:rsidRPr="0099276E">
              <w:rPr>
                <w:rFonts w:hint="eastAsia"/>
                <w:noProof/>
                <w:sz w:val="16"/>
                <w:szCs w:val="16"/>
              </w:rPr>
              <w:t>[245]</w:t>
            </w:r>
          </w:p>
        </w:tc>
        <w:tc>
          <w:tcPr>
            <w:tcW w:w="227" w:type="pct"/>
            <w:shd w:val="clear" w:color="auto" w:fill="auto"/>
            <w:vAlign w:val="center"/>
            <w:tcPrChange w:id="252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252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252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53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531" w:author="Nokia mga" w:date="2019-01-10T12:20:00Z">
            <w:trPr>
              <w:jc w:val="center"/>
            </w:trPr>
          </w:trPrChange>
        </w:trPr>
        <w:tc>
          <w:tcPr>
            <w:tcW w:w="1648" w:type="pct"/>
            <w:gridSpan w:val="2"/>
            <w:shd w:val="clear" w:color="auto" w:fill="auto"/>
            <w:vAlign w:val="center"/>
            <w:tcPrChange w:id="2532" w:author="Nokia mga" w:date="2019-01-10T12:20:00Z">
              <w:tcPr>
                <w:tcW w:w="1656" w:type="pct"/>
                <w:gridSpan w:val="6"/>
                <w:shd w:val="clear" w:color="auto" w:fill="auto"/>
                <w:vAlign w:val="center"/>
              </w:tcPr>
            </w:tcPrChange>
          </w:tcPr>
          <w:p w:rsidR="00505070" w:rsidRPr="00417A2B" w:rsidRDefault="00505070" w:rsidP="00505070">
            <w:pPr>
              <w:pStyle w:val="TAL"/>
              <w:rPr>
                <w:sz w:val="16"/>
                <w:szCs w:val="16"/>
              </w:rPr>
            </w:pPr>
            <w:r w:rsidRPr="00417A2B">
              <w:rPr>
                <w:noProof/>
                <w:sz w:val="16"/>
                <w:szCs w:val="16"/>
              </w:rPr>
              <w:t>Maximum-Number-of-Reports</w:t>
            </w:r>
          </w:p>
        </w:tc>
        <w:tc>
          <w:tcPr>
            <w:tcW w:w="444" w:type="pct"/>
            <w:shd w:val="clear" w:color="auto" w:fill="auto"/>
            <w:vAlign w:val="center"/>
            <w:tcPrChange w:id="253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914DD8">
              <w:rPr>
                <w:rFonts w:cs="Arial" w:hint="eastAsia"/>
                <w:noProof/>
                <w:sz w:val="16"/>
                <w:szCs w:val="16"/>
              </w:rPr>
              <w:t>3128</w:t>
            </w:r>
          </w:p>
        </w:tc>
        <w:tc>
          <w:tcPr>
            <w:tcW w:w="247" w:type="pct"/>
            <w:gridSpan w:val="2"/>
            <w:shd w:val="clear" w:color="auto" w:fill="auto"/>
            <w:vAlign w:val="center"/>
            <w:tcPrChange w:id="253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rPr>
              <w:t>X</w:t>
            </w:r>
          </w:p>
        </w:tc>
        <w:tc>
          <w:tcPr>
            <w:tcW w:w="228" w:type="pct"/>
            <w:shd w:val="clear" w:color="auto" w:fill="auto"/>
            <w:vAlign w:val="center"/>
            <w:tcPrChange w:id="253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rPr>
              <w:t>-</w:t>
            </w:r>
          </w:p>
        </w:tc>
        <w:tc>
          <w:tcPr>
            <w:tcW w:w="302" w:type="pct"/>
            <w:shd w:val="clear" w:color="auto" w:fill="auto"/>
            <w:vAlign w:val="center"/>
            <w:tcPrChange w:id="253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rPr>
              <w:t>-</w:t>
            </w:r>
          </w:p>
        </w:tc>
        <w:tc>
          <w:tcPr>
            <w:tcW w:w="307" w:type="pct"/>
            <w:gridSpan w:val="2"/>
            <w:shd w:val="clear" w:color="auto" w:fill="auto"/>
            <w:vAlign w:val="center"/>
            <w:tcPrChange w:id="253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rPr>
              <w:t>-</w:t>
            </w:r>
          </w:p>
        </w:tc>
        <w:tc>
          <w:tcPr>
            <w:tcW w:w="796" w:type="pct"/>
            <w:gridSpan w:val="2"/>
            <w:shd w:val="clear" w:color="auto" w:fill="auto"/>
            <w:vAlign w:val="center"/>
            <w:tcPrChange w:id="253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rFonts w:hint="eastAsia"/>
                <w:noProof/>
                <w:sz w:val="16"/>
                <w:szCs w:val="16"/>
              </w:rPr>
              <w:t>refer</w:t>
            </w:r>
            <w:r w:rsidRPr="0099276E">
              <w:rPr>
                <w:rFonts w:hint="eastAsia"/>
                <w:noProof/>
                <w:sz w:val="16"/>
                <w:szCs w:val="16"/>
                <w:lang w:eastAsia="zh-CN"/>
              </w:rPr>
              <w:t xml:space="preserve"> </w:t>
            </w:r>
            <w:r w:rsidRPr="0099276E">
              <w:rPr>
                <w:rFonts w:hint="eastAsia"/>
                <w:noProof/>
                <w:sz w:val="16"/>
                <w:szCs w:val="16"/>
              </w:rPr>
              <w:t>[245]</w:t>
            </w:r>
          </w:p>
        </w:tc>
        <w:tc>
          <w:tcPr>
            <w:tcW w:w="227" w:type="pct"/>
            <w:shd w:val="clear" w:color="auto" w:fill="auto"/>
            <w:vAlign w:val="center"/>
            <w:tcPrChange w:id="253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254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254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54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543" w:author="Nokia mga" w:date="2019-01-10T12:20:00Z">
            <w:trPr>
              <w:jc w:val="center"/>
            </w:trPr>
          </w:trPrChange>
        </w:trPr>
        <w:tc>
          <w:tcPr>
            <w:tcW w:w="1648" w:type="pct"/>
            <w:gridSpan w:val="2"/>
            <w:shd w:val="clear" w:color="auto" w:fill="auto"/>
            <w:vAlign w:val="center"/>
            <w:tcPrChange w:id="254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MBMS-2G-3G-Indicator</w:t>
            </w:r>
          </w:p>
        </w:tc>
        <w:tc>
          <w:tcPr>
            <w:tcW w:w="444" w:type="pct"/>
            <w:shd w:val="clear" w:color="auto" w:fill="auto"/>
            <w:vAlign w:val="center"/>
            <w:tcPrChange w:id="254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907</w:t>
            </w:r>
          </w:p>
        </w:tc>
        <w:tc>
          <w:tcPr>
            <w:tcW w:w="247" w:type="pct"/>
            <w:gridSpan w:val="2"/>
            <w:shd w:val="clear" w:color="auto" w:fill="auto"/>
            <w:vAlign w:val="center"/>
            <w:tcPrChange w:id="254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54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54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54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55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[207]</w:t>
            </w:r>
          </w:p>
        </w:tc>
        <w:tc>
          <w:tcPr>
            <w:tcW w:w="227" w:type="pct"/>
            <w:shd w:val="clear" w:color="auto" w:fill="auto"/>
            <w:vAlign w:val="center"/>
            <w:tcPrChange w:id="255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255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55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55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555" w:author="Nokia mga" w:date="2019-01-10T12:20:00Z">
            <w:trPr>
              <w:jc w:val="center"/>
            </w:trPr>
          </w:trPrChange>
        </w:trPr>
        <w:tc>
          <w:tcPr>
            <w:tcW w:w="1648" w:type="pct"/>
            <w:gridSpan w:val="2"/>
            <w:shd w:val="clear" w:color="auto" w:fill="auto"/>
            <w:vAlign w:val="center"/>
            <w:tcPrChange w:id="255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MBMS-Charged-Party</w:t>
            </w:r>
          </w:p>
        </w:tc>
        <w:tc>
          <w:tcPr>
            <w:tcW w:w="444" w:type="pct"/>
            <w:shd w:val="clear" w:color="auto" w:fill="auto"/>
            <w:vAlign w:val="center"/>
            <w:tcPrChange w:id="255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Pr>
                <w:rFonts w:cs="Arial"/>
                <w:noProof/>
                <w:sz w:val="16"/>
                <w:szCs w:val="16"/>
              </w:rPr>
              <w:t>2323</w:t>
            </w:r>
          </w:p>
        </w:tc>
        <w:tc>
          <w:tcPr>
            <w:tcW w:w="247" w:type="pct"/>
            <w:gridSpan w:val="2"/>
            <w:shd w:val="clear" w:color="auto" w:fill="auto"/>
            <w:vAlign w:val="center"/>
            <w:tcPrChange w:id="255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55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56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256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56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256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56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56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56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Tr="00253594">
        <w:trPr>
          <w:jc w:val="center"/>
          <w:trPrChange w:id="2567" w:author="Nokia mga" w:date="2019-01-10T12:20:00Z">
            <w:trPr>
              <w:jc w:val="center"/>
            </w:trPr>
          </w:trPrChange>
        </w:trPr>
        <w:tc>
          <w:tcPr>
            <w:tcW w:w="1648" w:type="pct"/>
            <w:gridSpan w:val="2"/>
            <w:shd w:val="clear" w:color="auto" w:fill="auto"/>
            <w:vAlign w:val="center"/>
            <w:tcPrChange w:id="256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lang w:eastAsia="zh-CN"/>
              </w:rPr>
              <w:t>MBMS-Data-Transfer-Start</w:t>
            </w:r>
          </w:p>
        </w:tc>
        <w:tc>
          <w:tcPr>
            <w:tcW w:w="444" w:type="pct"/>
            <w:shd w:val="clear" w:color="auto" w:fill="auto"/>
            <w:vAlign w:val="center"/>
            <w:tcPrChange w:id="2569" w:author="Nokia mga" w:date="2019-01-10T12:20:00Z">
              <w:tcPr>
                <w:tcW w:w="444" w:type="pct"/>
                <w:gridSpan w:val="2"/>
                <w:shd w:val="clear" w:color="auto" w:fill="auto"/>
                <w:vAlign w:val="center"/>
              </w:tcPr>
            </w:tcPrChange>
          </w:tcPr>
          <w:p w:rsidR="00505070" w:rsidRDefault="00505070" w:rsidP="00505070">
            <w:pPr>
              <w:pStyle w:val="TAL"/>
              <w:jc w:val="right"/>
              <w:rPr>
                <w:rFonts w:cs="Arial"/>
                <w:noProof/>
                <w:sz w:val="16"/>
                <w:szCs w:val="16"/>
              </w:rPr>
            </w:pPr>
            <w:r>
              <w:rPr>
                <w:rFonts w:cs="Arial"/>
                <w:noProof/>
                <w:sz w:val="16"/>
                <w:szCs w:val="16"/>
                <w:lang w:eastAsia="zh-CN"/>
              </w:rPr>
              <w:t>929</w:t>
            </w:r>
          </w:p>
        </w:tc>
        <w:tc>
          <w:tcPr>
            <w:tcW w:w="247" w:type="pct"/>
            <w:gridSpan w:val="2"/>
            <w:shd w:val="clear" w:color="auto" w:fill="auto"/>
            <w:vAlign w:val="center"/>
            <w:tcPrChange w:id="257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57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w:t>
            </w:r>
          </w:p>
        </w:tc>
        <w:tc>
          <w:tcPr>
            <w:tcW w:w="302" w:type="pct"/>
            <w:shd w:val="clear" w:color="auto" w:fill="auto"/>
            <w:vAlign w:val="center"/>
            <w:tcPrChange w:id="257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w:t>
            </w:r>
          </w:p>
        </w:tc>
        <w:tc>
          <w:tcPr>
            <w:tcW w:w="307" w:type="pct"/>
            <w:gridSpan w:val="2"/>
            <w:shd w:val="clear" w:color="auto" w:fill="auto"/>
            <w:vAlign w:val="center"/>
            <w:tcPrChange w:id="257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w:t>
            </w:r>
          </w:p>
        </w:tc>
        <w:tc>
          <w:tcPr>
            <w:tcW w:w="796" w:type="pct"/>
            <w:gridSpan w:val="2"/>
            <w:shd w:val="clear" w:color="auto" w:fill="auto"/>
            <w:vAlign w:val="center"/>
            <w:tcPrChange w:id="2574"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sz w:val="16"/>
                <w:szCs w:val="16"/>
              </w:rPr>
              <w:t>refer [207]</w:t>
            </w:r>
          </w:p>
        </w:tc>
        <w:tc>
          <w:tcPr>
            <w:tcW w:w="227" w:type="pct"/>
            <w:shd w:val="clear" w:color="auto" w:fill="auto"/>
            <w:vAlign w:val="center"/>
            <w:tcPrChange w:id="257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257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257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57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Tr="00253594">
        <w:trPr>
          <w:jc w:val="center"/>
          <w:trPrChange w:id="2579" w:author="Nokia mga" w:date="2019-01-10T12:20:00Z">
            <w:trPr>
              <w:jc w:val="center"/>
            </w:trPr>
          </w:trPrChange>
        </w:trPr>
        <w:tc>
          <w:tcPr>
            <w:tcW w:w="1648" w:type="pct"/>
            <w:gridSpan w:val="2"/>
            <w:shd w:val="clear" w:color="auto" w:fill="auto"/>
            <w:vAlign w:val="center"/>
            <w:tcPrChange w:id="258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lang w:eastAsia="zh-CN"/>
              </w:rPr>
              <w:t>MBMS-Data-Transfer-Stop</w:t>
            </w:r>
          </w:p>
        </w:tc>
        <w:tc>
          <w:tcPr>
            <w:tcW w:w="444" w:type="pct"/>
            <w:shd w:val="clear" w:color="auto" w:fill="auto"/>
            <w:vAlign w:val="center"/>
            <w:tcPrChange w:id="2581" w:author="Nokia mga" w:date="2019-01-10T12:20:00Z">
              <w:tcPr>
                <w:tcW w:w="444" w:type="pct"/>
                <w:gridSpan w:val="2"/>
                <w:shd w:val="clear" w:color="auto" w:fill="auto"/>
                <w:vAlign w:val="center"/>
              </w:tcPr>
            </w:tcPrChange>
          </w:tcPr>
          <w:p w:rsidR="00505070" w:rsidRDefault="00505070" w:rsidP="00505070">
            <w:pPr>
              <w:pStyle w:val="TAL"/>
              <w:jc w:val="right"/>
              <w:rPr>
                <w:rFonts w:cs="Arial"/>
                <w:noProof/>
                <w:sz w:val="16"/>
                <w:szCs w:val="16"/>
              </w:rPr>
            </w:pPr>
            <w:r>
              <w:rPr>
                <w:rFonts w:cs="Arial"/>
                <w:noProof/>
                <w:sz w:val="16"/>
                <w:szCs w:val="16"/>
                <w:lang w:eastAsia="zh-CN"/>
              </w:rPr>
              <w:t>930</w:t>
            </w:r>
          </w:p>
        </w:tc>
        <w:tc>
          <w:tcPr>
            <w:tcW w:w="247" w:type="pct"/>
            <w:gridSpan w:val="2"/>
            <w:shd w:val="clear" w:color="auto" w:fill="auto"/>
            <w:vAlign w:val="center"/>
            <w:tcPrChange w:id="258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58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w:t>
            </w:r>
          </w:p>
        </w:tc>
        <w:tc>
          <w:tcPr>
            <w:tcW w:w="302" w:type="pct"/>
            <w:shd w:val="clear" w:color="auto" w:fill="auto"/>
            <w:vAlign w:val="center"/>
            <w:tcPrChange w:id="258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w:t>
            </w:r>
          </w:p>
        </w:tc>
        <w:tc>
          <w:tcPr>
            <w:tcW w:w="307" w:type="pct"/>
            <w:gridSpan w:val="2"/>
            <w:shd w:val="clear" w:color="auto" w:fill="auto"/>
            <w:vAlign w:val="center"/>
            <w:tcPrChange w:id="258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w:t>
            </w:r>
          </w:p>
        </w:tc>
        <w:tc>
          <w:tcPr>
            <w:tcW w:w="796" w:type="pct"/>
            <w:gridSpan w:val="2"/>
            <w:shd w:val="clear" w:color="auto" w:fill="auto"/>
            <w:vAlign w:val="center"/>
            <w:tcPrChange w:id="258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[207]</w:t>
            </w:r>
          </w:p>
        </w:tc>
        <w:tc>
          <w:tcPr>
            <w:tcW w:w="227" w:type="pct"/>
            <w:shd w:val="clear" w:color="auto" w:fill="auto"/>
            <w:vAlign w:val="center"/>
            <w:tcPrChange w:id="258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258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258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59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591" w:author="Nokia mga" w:date="2019-01-10T12:20:00Z">
            <w:trPr>
              <w:jc w:val="center"/>
            </w:trPr>
          </w:trPrChange>
        </w:trPr>
        <w:tc>
          <w:tcPr>
            <w:tcW w:w="1648" w:type="pct"/>
            <w:gridSpan w:val="2"/>
            <w:shd w:val="clear" w:color="auto" w:fill="auto"/>
            <w:vAlign w:val="center"/>
            <w:tcPrChange w:id="259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lang w:eastAsia="zh-CN"/>
              </w:rPr>
            </w:pPr>
            <w:r w:rsidRPr="00417A2B">
              <w:rPr>
                <w:noProof/>
                <w:sz w:val="16"/>
                <w:szCs w:val="16"/>
                <w:lang w:eastAsia="zh-CN"/>
              </w:rPr>
              <w:t>MBMS-GW-Address</w:t>
            </w:r>
          </w:p>
        </w:tc>
        <w:tc>
          <w:tcPr>
            <w:tcW w:w="444" w:type="pct"/>
            <w:shd w:val="clear" w:color="auto" w:fill="auto"/>
            <w:vAlign w:val="center"/>
            <w:tcPrChange w:id="259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lang w:eastAsia="zh-CN"/>
              </w:rPr>
              <w:t>2307</w:t>
            </w:r>
          </w:p>
        </w:tc>
        <w:tc>
          <w:tcPr>
            <w:tcW w:w="247" w:type="pct"/>
            <w:gridSpan w:val="2"/>
            <w:shd w:val="clear" w:color="auto" w:fill="auto"/>
            <w:vAlign w:val="center"/>
            <w:tcPrChange w:id="259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59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302" w:type="pct"/>
            <w:shd w:val="clear" w:color="auto" w:fill="auto"/>
            <w:vAlign w:val="center"/>
            <w:tcPrChange w:id="259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307" w:type="pct"/>
            <w:gridSpan w:val="2"/>
            <w:shd w:val="clear" w:color="auto" w:fill="auto"/>
            <w:vAlign w:val="center"/>
            <w:tcPrChange w:id="259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796" w:type="pct"/>
            <w:gridSpan w:val="2"/>
            <w:shd w:val="clear" w:color="auto" w:fill="auto"/>
            <w:vAlign w:val="center"/>
            <w:tcPrChange w:id="259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Address</w:t>
            </w:r>
          </w:p>
        </w:tc>
        <w:tc>
          <w:tcPr>
            <w:tcW w:w="227" w:type="pct"/>
            <w:shd w:val="clear" w:color="auto" w:fill="auto"/>
            <w:vAlign w:val="center"/>
            <w:tcPrChange w:id="259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60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260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60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603" w:author="Nokia mga" w:date="2019-01-10T12:20:00Z">
            <w:trPr>
              <w:jc w:val="center"/>
            </w:trPr>
          </w:trPrChange>
        </w:trPr>
        <w:tc>
          <w:tcPr>
            <w:tcW w:w="1648" w:type="pct"/>
            <w:gridSpan w:val="2"/>
            <w:shd w:val="clear" w:color="auto" w:fill="auto"/>
            <w:vAlign w:val="center"/>
            <w:tcPrChange w:id="260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MBMS-Information</w:t>
            </w:r>
          </w:p>
        </w:tc>
        <w:tc>
          <w:tcPr>
            <w:tcW w:w="444" w:type="pct"/>
            <w:shd w:val="clear" w:color="auto" w:fill="auto"/>
            <w:vAlign w:val="center"/>
            <w:tcPrChange w:id="260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880</w:t>
            </w:r>
          </w:p>
        </w:tc>
        <w:tc>
          <w:tcPr>
            <w:tcW w:w="247" w:type="pct"/>
            <w:gridSpan w:val="2"/>
            <w:shd w:val="clear" w:color="auto" w:fill="auto"/>
            <w:vAlign w:val="center"/>
            <w:tcPrChange w:id="260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60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60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60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61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261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61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61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61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615" w:author="Nokia mga" w:date="2019-01-10T12:20:00Z">
            <w:trPr>
              <w:jc w:val="center"/>
            </w:trPr>
          </w:trPrChange>
        </w:trPr>
        <w:tc>
          <w:tcPr>
            <w:tcW w:w="1648" w:type="pct"/>
            <w:gridSpan w:val="2"/>
            <w:shd w:val="clear" w:color="auto" w:fill="auto"/>
            <w:tcPrChange w:id="2616"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MBMS-Service-Area</w:t>
            </w:r>
          </w:p>
        </w:tc>
        <w:tc>
          <w:tcPr>
            <w:tcW w:w="444" w:type="pct"/>
            <w:shd w:val="clear" w:color="auto" w:fill="auto"/>
            <w:vAlign w:val="center"/>
            <w:tcPrChange w:id="261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903</w:t>
            </w:r>
          </w:p>
        </w:tc>
        <w:tc>
          <w:tcPr>
            <w:tcW w:w="247" w:type="pct"/>
            <w:gridSpan w:val="2"/>
            <w:shd w:val="clear" w:color="auto" w:fill="auto"/>
            <w:vAlign w:val="center"/>
            <w:tcPrChange w:id="261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61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62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62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62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[207]</w:t>
            </w:r>
          </w:p>
        </w:tc>
        <w:tc>
          <w:tcPr>
            <w:tcW w:w="227" w:type="pct"/>
            <w:shd w:val="clear" w:color="auto" w:fill="auto"/>
            <w:vAlign w:val="center"/>
            <w:tcPrChange w:id="262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262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62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62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627" w:author="Nokia mga" w:date="2019-01-10T12:20:00Z">
            <w:trPr>
              <w:jc w:val="center"/>
            </w:trPr>
          </w:trPrChange>
        </w:trPr>
        <w:tc>
          <w:tcPr>
            <w:tcW w:w="1648" w:type="pct"/>
            <w:gridSpan w:val="2"/>
            <w:shd w:val="clear" w:color="auto" w:fill="auto"/>
            <w:tcPrChange w:id="2628"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MBMS-Service-Type</w:t>
            </w:r>
          </w:p>
        </w:tc>
        <w:tc>
          <w:tcPr>
            <w:tcW w:w="444" w:type="pct"/>
            <w:shd w:val="clear" w:color="auto" w:fill="auto"/>
            <w:vAlign w:val="center"/>
            <w:tcPrChange w:id="262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906</w:t>
            </w:r>
          </w:p>
        </w:tc>
        <w:tc>
          <w:tcPr>
            <w:tcW w:w="247" w:type="pct"/>
            <w:gridSpan w:val="2"/>
            <w:shd w:val="clear" w:color="auto" w:fill="auto"/>
            <w:vAlign w:val="center"/>
            <w:tcPrChange w:id="263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63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63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63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63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[207]</w:t>
            </w:r>
          </w:p>
        </w:tc>
        <w:tc>
          <w:tcPr>
            <w:tcW w:w="227" w:type="pct"/>
            <w:shd w:val="clear" w:color="auto" w:fill="auto"/>
            <w:vAlign w:val="center"/>
            <w:tcPrChange w:id="263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263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63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63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639" w:author="Nokia mga" w:date="2019-01-10T12:20:00Z">
            <w:trPr>
              <w:jc w:val="center"/>
            </w:trPr>
          </w:trPrChange>
        </w:trPr>
        <w:tc>
          <w:tcPr>
            <w:tcW w:w="1648" w:type="pct"/>
            <w:gridSpan w:val="2"/>
            <w:shd w:val="clear" w:color="auto" w:fill="auto"/>
            <w:tcPrChange w:id="2640"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MBMS-Session-Identity</w:t>
            </w:r>
          </w:p>
        </w:tc>
        <w:tc>
          <w:tcPr>
            <w:tcW w:w="444" w:type="pct"/>
            <w:shd w:val="clear" w:color="auto" w:fill="auto"/>
            <w:vAlign w:val="center"/>
            <w:tcPrChange w:id="264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908</w:t>
            </w:r>
          </w:p>
        </w:tc>
        <w:tc>
          <w:tcPr>
            <w:tcW w:w="247" w:type="pct"/>
            <w:gridSpan w:val="2"/>
            <w:shd w:val="clear" w:color="auto" w:fill="auto"/>
            <w:vAlign w:val="center"/>
            <w:tcPrChange w:id="264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64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64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64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64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[207]</w:t>
            </w:r>
          </w:p>
        </w:tc>
        <w:tc>
          <w:tcPr>
            <w:tcW w:w="227" w:type="pct"/>
            <w:shd w:val="clear" w:color="auto" w:fill="auto"/>
            <w:vAlign w:val="center"/>
            <w:tcPrChange w:id="264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264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64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65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651" w:author="Nokia mga" w:date="2019-01-10T12:20:00Z">
            <w:trPr>
              <w:jc w:val="center"/>
            </w:trPr>
          </w:trPrChange>
        </w:trPr>
        <w:tc>
          <w:tcPr>
            <w:tcW w:w="1648" w:type="pct"/>
            <w:gridSpan w:val="2"/>
            <w:shd w:val="clear" w:color="auto" w:fill="auto"/>
            <w:tcPrChange w:id="2652" w:author="Nokia mga" w:date="2019-01-10T12:20:00Z">
              <w:tcPr>
                <w:tcW w:w="1656" w:type="pct"/>
                <w:gridSpan w:val="6"/>
                <w:shd w:val="clear" w:color="auto" w:fill="auto"/>
              </w:tcPr>
            </w:tcPrChange>
          </w:tcPr>
          <w:p w:rsidR="00505070" w:rsidRPr="00417A2B" w:rsidRDefault="00505070" w:rsidP="00505070">
            <w:pPr>
              <w:pStyle w:val="TAL"/>
              <w:rPr>
                <w:noProof/>
                <w:sz w:val="16"/>
                <w:szCs w:val="16"/>
              </w:rPr>
            </w:pPr>
            <w:r w:rsidRPr="00417A2B">
              <w:rPr>
                <w:noProof/>
                <w:sz w:val="16"/>
                <w:szCs w:val="16"/>
              </w:rPr>
              <w:t>MBMS-User-Service-Type</w:t>
            </w:r>
          </w:p>
        </w:tc>
        <w:tc>
          <w:tcPr>
            <w:tcW w:w="444" w:type="pct"/>
            <w:shd w:val="clear" w:color="auto" w:fill="auto"/>
            <w:vAlign w:val="center"/>
            <w:tcPrChange w:id="265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1225</w:t>
            </w:r>
          </w:p>
        </w:tc>
        <w:tc>
          <w:tcPr>
            <w:tcW w:w="247" w:type="pct"/>
            <w:gridSpan w:val="2"/>
            <w:shd w:val="clear" w:color="auto" w:fill="auto"/>
            <w:vAlign w:val="center"/>
            <w:tcPrChange w:id="265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65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65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65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65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265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66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66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662"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2663" w:author="Nokia mga" w:date="2019-01-10T12:20:00Z">
            <w:trPr>
              <w:jc w:val="center"/>
            </w:trPr>
          </w:trPrChange>
        </w:trPr>
        <w:tc>
          <w:tcPr>
            <w:tcW w:w="1648" w:type="pct"/>
            <w:gridSpan w:val="2"/>
            <w:shd w:val="clear" w:color="auto" w:fill="auto"/>
            <w:vAlign w:val="center"/>
            <w:tcPrChange w:id="266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Media-Initiator-Flag</w:t>
            </w:r>
          </w:p>
        </w:tc>
        <w:tc>
          <w:tcPr>
            <w:tcW w:w="444" w:type="pct"/>
            <w:shd w:val="clear" w:color="auto" w:fill="auto"/>
            <w:vAlign w:val="center"/>
            <w:tcPrChange w:id="266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882</w:t>
            </w:r>
          </w:p>
        </w:tc>
        <w:tc>
          <w:tcPr>
            <w:tcW w:w="247" w:type="pct"/>
            <w:gridSpan w:val="2"/>
            <w:shd w:val="clear" w:color="auto" w:fill="auto"/>
            <w:vAlign w:val="center"/>
            <w:tcPrChange w:id="266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66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66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66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670"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sz w:val="16"/>
                <w:szCs w:val="16"/>
              </w:rPr>
              <w:t>Enumerated</w:t>
            </w:r>
          </w:p>
        </w:tc>
        <w:tc>
          <w:tcPr>
            <w:tcW w:w="227" w:type="pct"/>
            <w:shd w:val="clear" w:color="auto" w:fill="auto"/>
            <w:vAlign w:val="center"/>
            <w:tcPrChange w:id="267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67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67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67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675" w:author="Nokia mga" w:date="2019-01-10T12:20:00Z">
            <w:trPr>
              <w:jc w:val="center"/>
            </w:trPr>
          </w:trPrChange>
        </w:trPr>
        <w:tc>
          <w:tcPr>
            <w:tcW w:w="1648" w:type="pct"/>
            <w:gridSpan w:val="2"/>
            <w:shd w:val="clear" w:color="auto" w:fill="auto"/>
            <w:vAlign w:val="center"/>
            <w:tcPrChange w:id="267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lang w:eastAsia="zh-CN"/>
              </w:rPr>
            </w:pPr>
            <w:r w:rsidRPr="00417A2B">
              <w:rPr>
                <w:noProof/>
                <w:sz w:val="16"/>
                <w:szCs w:val="16"/>
                <w:lang w:eastAsia="zh-CN"/>
              </w:rPr>
              <w:t>Media-Initiator-Party</w:t>
            </w:r>
          </w:p>
        </w:tc>
        <w:tc>
          <w:tcPr>
            <w:tcW w:w="444" w:type="pct"/>
            <w:shd w:val="clear" w:color="auto" w:fill="auto"/>
            <w:vAlign w:val="center"/>
            <w:tcPrChange w:id="267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lang w:eastAsia="zh-CN"/>
              </w:rPr>
              <w:t>1288</w:t>
            </w:r>
          </w:p>
        </w:tc>
        <w:tc>
          <w:tcPr>
            <w:tcW w:w="247" w:type="pct"/>
            <w:gridSpan w:val="2"/>
            <w:shd w:val="clear" w:color="auto" w:fill="auto"/>
            <w:vAlign w:val="center"/>
            <w:tcPrChange w:id="267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67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68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681"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96" w:type="pct"/>
            <w:gridSpan w:val="2"/>
            <w:shd w:val="clear" w:color="auto" w:fill="auto"/>
            <w:vAlign w:val="center"/>
            <w:tcPrChange w:id="268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268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68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68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68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687" w:author="Nokia mga" w:date="2019-01-10T12:20:00Z">
            <w:trPr>
              <w:jc w:val="center"/>
            </w:trPr>
          </w:trPrChange>
        </w:trPr>
        <w:tc>
          <w:tcPr>
            <w:tcW w:w="1648" w:type="pct"/>
            <w:gridSpan w:val="2"/>
            <w:shd w:val="clear" w:color="auto" w:fill="auto"/>
            <w:vAlign w:val="center"/>
            <w:tcPrChange w:id="268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Message-Body</w:t>
            </w:r>
          </w:p>
        </w:tc>
        <w:tc>
          <w:tcPr>
            <w:tcW w:w="444" w:type="pct"/>
            <w:shd w:val="clear" w:color="auto" w:fill="auto"/>
            <w:vAlign w:val="center"/>
            <w:tcPrChange w:id="268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889</w:t>
            </w:r>
          </w:p>
        </w:tc>
        <w:tc>
          <w:tcPr>
            <w:tcW w:w="247" w:type="pct"/>
            <w:gridSpan w:val="2"/>
            <w:shd w:val="clear" w:color="auto" w:fill="auto"/>
            <w:vAlign w:val="center"/>
            <w:tcPrChange w:id="269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69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69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69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69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269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69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69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69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699" w:author="Nokia mga" w:date="2019-01-10T12:20:00Z">
            <w:trPr>
              <w:jc w:val="center"/>
            </w:trPr>
          </w:trPrChange>
        </w:trPr>
        <w:tc>
          <w:tcPr>
            <w:tcW w:w="1648" w:type="pct"/>
            <w:gridSpan w:val="2"/>
            <w:shd w:val="clear" w:color="auto" w:fill="auto"/>
            <w:vAlign w:val="center"/>
            <w:tcPrChange w:id="270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Message-Class</w:t>
            </w:r>
          </w:p>
        </w:tc>
        <w:tc>
          <w:tcPr>
            <w:tcW w:w="444" w:type="pct"/>
            <w:shd w:val="clear" w:color="auto" w:fill="auto"/>
            <w:vAlign w:val="center"/>
            <w:tcPrChange w:id="270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1213</w:t>
            </w:r>
          </w:p>
        </w:tc>
        <w:tc>
          <w:tcPr>
            <w:tcW w:w="247" w:type="pct"/>
            <w:gridSpan w:val="2"/>
            <w:shd w:val="clear" w:color="auto" w:fill="auto"/>
            <w:vAlign w:val="center"/>
            <w:tcPrChange w:id="270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70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70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70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70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270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70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70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71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711" w:author="Nokia mga" w:date="2019-01-10T12:20:00Z">
            <w:trPr>
              <w:jc w:val="center"/>
            </w:trPr>
          </w:trPrChange>
        </w:trPr>
        <w:tc>
          <w:tcPr>
            <w:tcW w:w="1648" w:type="pct"/>
            <w:gridSpan w:val="2"/>
            <w:shd w:val="clear" w:color="auto" w:fill="auto"/>
            <w:vAlign w:val="center"/>
            <w:tcPrChange w:id="271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Message-ID</w:t>
            </w:r>
          </w:p>
        </w:tc>
        <w:tc>
          <w:tcPr>
            <w:tcW w:w="444" w:type="pct"/>
            <w:shd w:val="clear" w:color="auto" w:fill="auto"/>
            <w:vAlign w:val="center"/>
            <w:tcPrChange w:id="271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1210</w:t>
            </w:r>
          </w:p>
        </w:tc>
        <w:tc>
          <w:tcPr>
            <w:tcW w:w="247" w:type="pct"/>
            <w:gridSpan w:val="2"/>
            <w:shd w:val="clear" w:color="auto" w:fill="auto"/>
            <w:vAlign w:val="center"/>
            <w:tcPrChange w:id="271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71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71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71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71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271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72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72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72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723" w:author="Nokia mga" w:date="2019-01-10T12:20:00Z">
            <w:trPr>
              <w:jc w:val="center"/>
            </w:trPr>
          </w:trPrChange>
        </w:trPr>
        <w:tc>
          <w:tcPr>
            <w:tcW w:w="1648" w:type="pct"/>
            <w:gridSpan w:val="2"/>
            <w:shd w:val="clear" w:color="auto" w:fill="auto"/>
            <w:vAlign w:val="center"/>
            <w:tcPrChange w:id="272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Message-Size</w:t>
            </w:r>
          </w:p>
        </w:tc>
        <w:tc>
          <w:tcPr>
            <w:tcW w:w="444" w:type="pct"/>
            <w:shd w:val="clear" w:color="auto" w:fill="auto"/>
            <w:vAlign w:val="center"/>
            <w:tcPrChange w:id="272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1212</w:t>
            </w:r>
          </w:p>
        </w:tc>
        <w:tc>
          <w:tcPr>
            <w:tcW w:w="247" w:type="pct"/>
            <w:gridSpan w:val="2"/>
            <w:shd w:val="clear" w:color="auto" w:fill="auto"/>
            <w:vAlign w:val="center"/>
            <w:tcPrChange w:id="272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72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72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72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730"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sz w:val="16"/>
                <w:szCs w:val="16"/>
              </w:rPr>
              <w:t>Unsigned32</w:t>
            </w:r>
          </w:p>
        </w:tc>
        <w:tc>
          <w:tcPr>
            <w:tcW w:w="227" w:type="pct"/>
            <w:shd w:val="clear" w:color="auto" w:fill="auto"/>
            <w:vAlign w:val="center"/>
            <w:tcPrChange w:id="273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73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273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73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735" w:author="Nokia mga" w:date="2019-01-10T12:20:00Z">
            <w:trPr>
              <w:jc w:val="center"/>
            </w:trPr>
          </w:trPrChange>
        </w:trPr>
        <w:tc>
          <w:tcPr>
            <w:tcW w:w="1648" w:type="pct"/>
            <w:gridSpan w:val="2"/>
            <w:shd w:val="clear" w:color="auto" w:fill="auto"/>
            <w:vAlign w:val="center"/>
            <w:tcPrChange w:id="273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Message-Type</w:t>
            </w:r>
          </w:p>
        </w:tc>
        <w:tc>
          <w:tcPr>
            <w:tcW w:w="444" w:type="pct"/>
            <w:shd w:val="clear" w:color="auto" w:fill="auto"/>
            <w:vAlign w:val="center"/>
            <w:tcPrChange w:id="273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1211</w:t>
            </w:r>
          </w:p>
        </w:tc>
        <w:tc>
          <w:tcPr>
            <w:tcW w:w="247" w:type="pct"/>
            <w:gridSpan w:val="2"/>
            <w:shd w:val="clear" w:color="auto" w:fill="auto"/>
            <w:vAlign w:val="center"/>
            <w:tcPrChange w:id="273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73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74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74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74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274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74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274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74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747" w:author="Nokia mga" w:date="2019-01-10T12:20:00Z">
            <w:trPr>
              <w:jc w:val="center"/>
            </w:trPr>
          </w:trPrChange>
        </w:trPr>
        <w:tc>
          <w:tcPr>
            <w:tcW w:w="1648" w:type="pct"/>
            <w:gridSpan w:val="2"/>
            <w:shd w:val="clear" w:color="auto" w:fill="auto"/>
            <w:vAlign w:val="center"/>
            <w:tcPrChange w:id="274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MMBox-Storage-Requested</w:t>
            </w:r>
          </w:p>
        </w:tc>
        <w:tc>
          <w:tcPr>
            <w:tcW w:w="444" w:type="pct"/>
            <w:shd w:val="clear" w:color="auto" w:fill="auto"/>
            <w:vAlign w:val="center"/>
            <w:tcPrChange w:id="274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1248</w:t>
            </w:r>
          </w:p>
        </w:tc>
        <w:tc>
          <w:tcPr>
            <w:tcW w:w="247" w:type="pct"/>
            <w:gridSpan w:val="2"/>
            <w:shd w:val="clear" w:color="auto" w:fill="auto"/>
            <w:vAlign w:val="center"/>
            <w:tcPrChange w:id="275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75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75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75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75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275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75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275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75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759" w:author="Nokia mga" w:date="2019-01-10T12:20:00Z">
            <w:trPr>
              <w:jc w:val="center"/>
            </w:trPr>
          </w:trPrChange>
        </w:trPr>
        <w:tc>
          <w:tcPr>
            <w:tcW w:w="1648" w:type="pct"/>
            <w:gridSpan w:val="2"/>
            <w:shd w:val="clear" w:color="auto" w:fill="auto"/>
            <w:vAlign w:val="center"/>
            <w:tcPrChange w:id="276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MM-Content-Type</w:t>
            </w:r>
          </w:p>
        </w:tc>
        <w:tc>
          <w:tcPr>
            <w:tcW w:w="444" w:type="pct"/>
            <w:shd w:val="clear" w:color="auto" w:fill="auto"/>
            <w:vAlign w:val="center"/>
            <w:tcPrChange w:id="2761" w:author="Nokia mga" w:date="2019-01-10T12:20:00Z">
              <w:tcPr>
                <w:tcW w:w="444" w:type="pct"/>
                <w:gridSpan w:val="2"/>
                <w:shd w:val="clear" w:color="auto" w:fill="auto"/>
                <w:vAlign w:val="center"/>
              </w:tcPr>
            </w:tcPrChange>
          </w:tcPr>
          <w:p w:rsidR="00505070" w:rsidRPr="00253594" w:rsidRDefault="00253594">
            <w:pPr>
              <w:pStyle w:val="TAL"/>
              <w:jc w:val="right"/>
              <w:rPr>
                <w:rPrChange w:id="2762" w:author="Nokia mga" w:date="2019-01-10T12:08:00Z">
                  <w:rPr/>
                </w:rPrChange>
              </w:rPr>
              <w:pPrChange w:id="2763" w:author="Nokia mga" w:date="2019-01-10T12:10:00Z">
                <w:pPr>
                  <w:pStyle w:val="LD"/>
                  <w:jc w:val="right"/>
                </w:pPr>
              </w:pPrChange>
            </w:pPr>
            <w:ins w:id="2764" w:author="Nokia mga" w:date="2019-01-10T12:10:00Z">
              <w:r w:rsidRPr="00253594">
                <w:rPr>
                  <w:sz w:val="16"/>
                  <w:rPrChange w:id="2765" w:author="Nokia mga" w:date="2019-01-10T12:10:00Z">
                    <w:rPr>
                      <w:rFonts w:cs="Arial"/>
                      <w:sz w:val="16"/>
                      <w:szCs w:val="16"/>
                    </w:rPr>
                  </w:rPrChange>
                </w:rPr>
                <w:t></w:t>
              </w:r>
              <w:r w:rsidRPr="00253594">
                <w:rPr>
                  <w:sz w:val="16"/>
                  <w:rPrChange w:id="2766" w:author="Nokia mga" w:date="2019-01-10T12:10:00Z">
                    <w:rPr>
                      <w:rFonts w:cs="Arial"/>
                      <w:sz w:val="16"/>
                      <w:szCs w:val="16"/>
                    </w:rPr>
                  </w:rPrChange>
                </w:rPr>
                <w:t></w:t>
              </w:r>
              <w:r w:rsidRPr="00253594">
                <w:rPr>
                  <w:sz w:val="16"/>
                  <w:rPrChange w:id="2767" w:author="Nokia mga" w:date="2019-01-10T12:10:00Z">
                    <w:rPr>
                      <w:rFonts w:cs="Arial"/>
                      <w:sz w:val="16"/>
                      <w:szCs w:val="16"/>
                    </w:rPr>
                  </w:rPrChange>
                </w:rPr>
                <w:t></w:t>
              </w:r>
              <w:r w:rsidRPr="00253594">
                <w:rPr>
                  <w:sz w:val="16"/>
                  <w:rPrChange w:id="2768" w:author="Nokia mga" w:date="2019-01-10T12:10:00Z">
                    <w:rPr>
                      <w:rFonts w:cs="Arial"/>
                      <w:sz w:val="16"/>
                      <w:szCs w:val="16"/>
                    </w:rPr>
                  </w:rPrChange>
                </w:rPr>
                <w:t></w:t>
              </w:r>
            </w:ins>
            <w:del w:id="2769" w:author="Nokia mga" w:date="2019-01-10T12:10:00Z">
              <w:r w:rsidR="00505070" w:rsidRPr="00253594" w:rsidDel="00253594">
                <w:rPr>
                  <w:rPrChange w:id="2770" w:author="Nokia mga" w:date="2019-01-10T12:08:00Z">
                    <w:rPr/>
                  </w:rPrChange>
                </w:rPr>
                <w:delText></w:delText>
              </w:r>
              <w:r w:rsidR="00505070" w:rsidRPr="00253594" w:rsidDel="00253594">
                <w:rPr>
                  <w:rPrChange w:id="2771" w:author="Nokia mga" w:date="2019-01-10T12:08:00Z">
                    <w:rPr/>
                  </w:rPrChange>
                </w:rPr>
                <w:delText></w:delText>
              </w:r>
              <w:r w:rsidR="00505070" w:rsidRPr="00253594" w:rsidDel="00253594">
                <w:rPr>
                  <w:rPrChange w:id="2772" w:author="Nokia mga" w:date="2019-01-10T12:08:00Z">
                    <w:rPr/>
                  </w:rPrChange>
                </w:rPr>
                <w:delText></w:delText>
              </w:r>
              <w:r w:rsidR="00505070" w:rsidRPr="00253594" w:rsidDel="00253594">
                <w:rPr>
                  <w:rPrChange w:id="2773" w:author="Nokia mga" w:date="2019-01-10T12:08:00Z">
                    <w:rPr/>
                  </w:rPrChange>
                </w:rPr>
                <w:delText></w:delText>
              </w:r>
            </w:del>
          </w:p>
        </w:tc>
        <w:tc>
          <w:tcPr>
            <w:tcW w:w="247" w:type="pct"/>
            <w:gridSpan w:val="2"/>
            <w:shd w:val="clear" w:color="auto" w:fill="auto"/>
            <w:vAlign w:val="center"/>
            <w:tcPrChange w:id="277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77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77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77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77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277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78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78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78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783" w:author="Nokia mga" w:date="2019-01-10T12:20:00Z">
            <w:trPr>
              <w:jc w:val="center"/>
            </w:trPr>
          </w:trPrChange>
        </w:trPr>
        <w:tc>
          <w:tcPr>
            <w:tcW w:w="1648" w:type="pct"/>
            <w:gridSpan w:val="2"/>
            <w:shd w:val="clear" w:color="auto" w:fill="auto"/>
            <w:vAlign w:val="center"/>
            <w:tcPrChange w:id="278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MME-Name</w:t>
            </w:r>
          </w:p>
        </w:tc>
        <w:tc>
          <w:tcPr>
            <w:tcW w:w="444" w:type="pct"/>
            <w:shd w:val="clear" w:color="auto" w:fill="auto"/>
            <w:vAlign w:val="center"/>
            <w:tcPrChange w:id="278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2402</w:t>
            </w:r>
          </w:p>
        </w:tc>
        <w:tc>
          <w:tcPr>
            <w:tcW w:w="247" w:type="pct"/>
            <w:gridSpan w:val="2"/>
            <w:shd w:val="clear" w:color="auto" w:fill="auto"/>
            <w:vAlign w:val="center"/>
            <w:tcPrChange w:id="278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78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78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278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79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[229]</w:t>
            </w:r>
          </w:p>
        </w:tc>
        <w:tc>
          <w:tcPr>
            <w:tcW w:w="227" w:type="pct"/>
            <w:shd w:val="clear" w:color="auto" w:fill="auto"/>
            <w:vAlign w:val="center"/>
            <w:tcPrChange w:id="279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279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79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79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795" w:author="Nokia mga" w:date="2019-01-10T12:20:00Z">
            <w:trPr>
              <w:jc w:val="center"/>
            </w:trPr>
          </w:trPrChange>
        </w:trPr>
        <w:tc>
          <w:tcPr>
            <w:tcW w:w="1648" w:type="pct"/>
            <w:gridSpan w:val="2"/>
            <w:shd w:val="clear" w:color="auto" w:fill="auto"/>
            <w:vAlign w:val="center"/>
            <w:tcPrChange w:id="279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MME-Number-for-MT-SMS</w:t>
            </w:r>
          </w:p>
        </w:tc>
        <w:tc>
          <w:tcPr>
            <w:tcW w:w="444" w:type="pct"/>
            <w:shd w:val="clear" w:color="auto" w:fill="auto"/>
            <w:vAlign w:val="center"/>
            <w:tcPrChange w:id="279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1645</w:t>
            </w:r>
          </w:p>
        </w:tc>
        <w:tc>
          <w:tcPr>
            <w:tcW w:w="247" w:type="pct"/>
            <w:gridSpan w:val="2"/>
            <w:shd w:val="clear" w:color="auto" w:fill="auto"/>
            <w:vAlign w:val="center"/>
            <w:tcPrChange w:id="279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79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80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280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80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[230]</w:t>
            </w:r>
          </w:p>
        </w:tc>
        <w:tc>
          <w:tcPr>
            <w:tcW w:w="227" w:type="pct"/>
            <w:shd w:val="clear" w:color="auto" w:fill="auto"/>
            <w:vAlign w:val="center"/>
            <w:tcPrChange w:id="280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280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80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80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807" w:author="Nokia mga" w:date="2019-01-10T12:20:00Z">
            <w:trPr>
              <w:jc w:val="center"/>
            </w:trPr>
          </w:trPrChange>
        </w:trPr>
        <w:tc>
          <w:tcPr>
            <w:tcW w:w="1648" w:type="pct"/>
            <w:gridSpan w:val="2"/>
            <w:shd w:val="clear" w:color="auto" w:fill="auto"/>
            <w:vAlign w:val="center"/>
            <w:tcPrChange w:id="280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MME-Realm</w:t>
            </w:r>
          </w:p>
        </w:tc>
        <w:tc>
          <w:tcPr>
            <w:tcW w:w="444" w:type="pct"/>
            <w:shd w:val="clear" w:color="auto" w:fill="auto"/>
            <w:vAlign w:val="center"/>
            <w:tcPrChange w:id="280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2408</w:t>
            </w:r>
          </w:p>
        </w:tc>
        <w:tc>
          <w:tcPr>
            <w:tcW w:w="247" w:type="pct"/>
            <w:gridSpan w:val="2"/>
            <w:shd w:val="clear" w:color="auto" w:fill="auto"/>
            <w:vAlign w:val="center"/>
            <w:tcPrChange w:id="281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81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81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281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81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[229]</w:t>
            </w:r>
          </w:p>
        </w:tc>
        <w:tc>
          <w:tcPr>
            <w:tcW w:w="227" w:type="pct"/>
            <w:shd w:val="clear" w:color="auto" w:fill="auto"/>
            <w:vAlign w:val="center"/>
            <w:tcPrChange w:id="281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281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81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81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2819" w:author="Nokia mga" w:date="2019-01-10T12:20:00Z">
            <w:trPr>
              <w:jc w:val="center"/>
            </w:trPr>
          </w:trPrChange>
        </w:trPr>
        <w:tc>
          <w:tcPr>
            <w:tcW w:w="1648" w:type="pct"/>
            <w:gridSpan w:val="2"/>
            <w:shd w:val="clear" w:color="auto" w:fill="auto"/>
            <w:vAlign w:val="center"/>
            <w:tcPrChange w:id="282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MMS-Information</w:t>
            </w:r>
          </w:p>
        </w:tc>
        <w:tc>
          <w:tcPr>
            <w:tcW w:w="444" w:type="pct"/>
            <w:shd w:val="clear" w:color="auto" w:fill="auto"/>
            <w:vAlign w:val="center"/>
            <w:tcPrChange w:id="282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877</w:t>
            </w:r>
          </w:p>
        </w:tc>
        <w:tc>
          <w:tcPr>
            <w:tcW w:w="247" w:type="pct"/>
            <w:gridSpan w:val="2"/>
            <w:shd w:val="clear" w:color="auto" w:fill="auto"/>
            <w:vAlign w:val="center"/>
            <w:tcPrChange w:id="282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282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82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282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82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282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82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282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830"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2831" w:author="Nokia mga" w:date="2019-01-10T12:20:00Z">
            <w:trPr>
              <w:jc w:val="center"/>
            </w:trPr>
          </w:trPrChange>
        </w:trPr>
        <w:tc>
          <w:tcPr>
            <w:tcW w:w="1648" w:type="pct"/>
            <w:gridSpan w:val="2"/>
            <w:shd w:val="clear" w:color="auto" w:fill="auto"/>
            <w:vAlign w:val="center"/>
            <w:tcPrChange w:id="2832" w:author="Nokia mga" w:date="2019-01-10T12:20:00Z">
              <w:tcPr>
                <w:tcW w:w="1656" w:type="pct"/>
                <w:gridSpan w:val="6"/>
                <w:shd w:val="clear" w:color="auto" w:fill="auto"/>
                <w:vAlign w:val="center"/>
              </w:tcPr>
            </w:tcPrChange>
          </w:tcPr>
          <w:p w:rsidR="00505070" w:rsidRPr="00417A2B" w:rsidRDefault="00505070" w:rsidP="00505070">
            <w:pPr>
              <w:pStyle w:val="TAL"/>
              <w:rPr>
                <w:sz w:val="16"/>
                <w:szCs w:val="16"/>
              </w:rPr>
            </w:pPr>
            <w:proofErr w:type="spellStart"/>
            <w:r w:rsidRPr="00417A2B">
              <w:rPr>
                <w:sz w:val="16"/>
                <w:szCs w:val="16"/>
              </w:rPr>
              <w:t>MMTel</w:t>
            </w:r>
            <w:proofErr w:type="spellEnd"/>
            <w:r w:rsidRPr="00417A2B">
              <w:rPr>
                <w:sz w:val="16"/>
                <w:szCs w:val="16"/>
              </w:rPr>
              <w:t>-Information</w:t>
            </w:r>
          </w:p>
        </w:tc>
        <w:tc>
          <w:tcPr>
            <w:tcW w:w="444" w:type="pct"/>
            <w:shd w:val="clear" w:color="auto" w:fill="auto"/>
            <w:vAlign w:val="center"/>
            <w:tcPrChange w:id="2833" w:author="Nokia mga" w:date="2019-01-10T12:20:00Z">
              <w:tcPr>
                <w:tcW w:w="444" w:type="pct"/>
                <w:gridSpan w:val="2"/>
                <w:shd w:val="clear" w:color="auto" w:fill="auto"/>
                <w:vAlign w:val="center"/>
              </w:tcPr>
            </w:tcPrChange>
          </w:tcPr>
          <w:p w:rsidR="00505070" w:rsidRPr="00BB6156" w:rsidRDefault="00505070" w:rsidP="00505070">
            <w:pPr>
              <w:pStyle w:val="LD"/>
              <w:jc w:val="right"/>
              <w:rPr>
                <w:rFonts w:ascii="Arial" w:hAnsi="Arial" w:cs="Arial"/>
                <w:sz w:val="16"/>
                <w:szCs w:val="16"/>
              </w:rPr>
            </w:pPr>
            <w:r w:rsidRPr="00BB6156">
              <w:rPr>
                <w:rFonts w:ascii="Arial" w:hAnsi="Arial" w:cs="Arial"/>
                <w:sz w:val="16"/>
                <w:szCs w:val="16"/>
              </w:rPr>
              <w:t>2030</w:t>
            </w:r>
          </w:p>
        </w:tc>
        <w:tc>
          <w:tcPr>
            <w:tcW w:w="247" w:type="pct"/>
            <w:gridSpan w:val="2"/>
            <w:shd w:val="clear" w:color="auto" w:fill="auto"/>
            <w:vAlign w:val="center"/>
            <w:tcPrChange w:id="2834"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2835"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2836"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shd w:val="clear" w:color="auto" w:fill="auto"/>
            <w:vAlign w:val="center"/>
            <w:tcPrChange w:id="2837"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96" w:type="pct"/>
            <w:gridSpan w:val="2"/>
            <w:shd w:val="clear" w:color="auto" w:fill="auto"/>
            <w:vAlign w:val="center"/>
            <w:tcPrChange w:id="2838"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sz w:val="16"/>
                <w:szCs w:val="16"/>
              </w:rPr>
              <w:t>Grouped</w:t>
            </w:r>
          </w:p>
        </w:tc>
        <w:tc>
          <w:tcPr>
            <w:tcW w:w="227" w:type="pct"/>
            <w:shd w:val="clear" w:color="auto" w:fill="auto"/>
            <w:vAlign w:val="center"/>
            <w:tcPrChange w:id="2839"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2840" w:author="Nokia mga" w:date="2019-01-10T12:20:00Z">
              <w:tcPr>
                <w:tcW w:w="302" w:type="pct"/>
                <w:gridSpan w:val="10"/>
                <w:shd w:val="clear" w:color="auto" w:fill="auto"/>
              </w:tcPr>
            </w:tcPrChange>
          </w:tcPr>
          <w:p w:rsidR="00505070" w:rsidRPr="00645B7B" w:rsidRDefault="00505070" w:rsidP="00505070">
            <w:pPr>
              <w:pStyle w:val="TAL"/>
              <w:jc w:val="center"/>
              <w:rPr>
                <w:sz w:val="16"/>
                <w:szCs w:val="16"/>
              </w:rPr>
            </w:pPr>
          </w:p>
        </w:tc>
        <w:tc>
          <w:tcPr>
            <w:tcW w:w="306" w:type="pct"/>
            <w:gridSpan w:val="2"/>
            <w:shd w:val="clear" w:color="auto" w:fill="auto"/>
            <w:tcPrChange w:id="2841" w:author="Nokia mga" w:date="2019-01-10T12:20:00Z">
              <w:tcPr>
                <w:tcW w:w="306" w:type="pct"/>
                <w:gridSpan w:val="7"/>
                <w:shd w:val="clear" w:color="auto" w:fill="auto"/>
              </w:tcPr>
            </w:tcPrChange>
          </w:tcPr>
          <w:p w:rsidR="00505070" w:rsidRPr="00645B7B" w:rsidRDefault="00505070" w:rsidP="00505070">
            <w:pPr>
              <w:pStyle w:val="TAL"/>
              <w:jc w:val="center"/>
              <w:rPr>
                <w:sz w:val="16"/>
                <w:szCs w:val="16"/>
              </w:rPr>
            </w:pPr>
          </w:p>
        </w:tc>
        <w:tc>
          <w:tcPr>
            <w:tcW w:w="193" w:type="pct"/>
            <w:gridSpan w:val="2"/>
            <w:shd w:val="clear" w:color="auto" w:fill="auto"/>
            <w:vAlign w:val="center"/>
            <w:tcPrChange w:id="2842"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2843" w:author="Nokia mga" w:date="2019-01-10T12:20:00Z">
            <w:trPr>
              <w:jc w:val="center"/>
            </w:trPr>
          </w:trPrChange>
        </w:trPr>
        <w:tc>
          <w:tcPr>
            <w:tcW w:w="1648" w:type="pct"/>
            <w:gridSpan w:val="2"/>
            <w:shd w:val="clear" w:color="auto" w:fill="auto"/>
            <w:vAlign w:val="center"/>
            <w:tcPrChange w:id="284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MMTel-SService-Type</w:t>
            </w:r>
          </w:p>
        </w:tc>
        <w:tc>
          <w:tcPr>
            <w:tcW w:w="444" w:type="pct"/>
            <w:shd w:val="clear" w:color="auto" w:fill="auto"/>
            <w:vAlign w:val="center"/>
            <w:tcPrChange w:id="284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2031</w:t>
            </w:r>
          </w:p>
        </w:tc>
        <w:tc>
          <w:tcPr>
            <w:tcW w:w="247" w:type="pct"/>
            <w:gridSpan w:val="2"/>
            <w:shd w:val="clear" w:color="auto" w:fill="auto"/>
            <w:tcPrChange w:id="2846" w:author="Nokia mga" w:date="2019-01-10T12:20:00Z">
              <w:tcPr>
                <w:tcW w:w="244" w:type="pct"/>
                <w:gridSpan w:val="11"/>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284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284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tcPrChange w:id="2849" w:author="Nokia mga" w:date="2019-01-10T12:20:00Z">
              <w:tcPr>
                <w:tcW w:w="303" w:type="pct"/>
                <w:gridSpan w:val="5"/>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285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227" w:type="pct"/>
            <w:shd w:val="clear" w:color="auto" w:fill="auto"/>
            <w:vAlign w:val="center"/>
            <w:tcPrChange w:id="285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85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85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85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2855" w:author="Nokia mga" w:date="2019-01-10T12:20:00Z">
            <w:trPr>
              <w:jc w:val="center"/>
            </w:trPr>
          </w:trPrChange>
        </w:trPr>
        <w:tc>
          <w:tcPr>
            <w:tcW w:w="1648" w:type="pct"/>
            <w:gridSpan w:val="2"/>
            <w:shd w:val="clear" w:color="auto" w:fill="auto"/>
            <w:vAlign w:val="center"/>
            <w:tcPrChange w:id="285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Monitored-PLMN-Identifier</w:t>
            </w:r>
          </w:p>
        </w:tc>
        <w:tc>
          <w:tcPr>
            <w:tcW w:w="444" w:type="pct"/>
            <w:shd w:val="clear" w:color="auto" w:fill="auto"/>
            <w:vAlign w:val="center"/>
            <w:tcPrChange w:id="2857" w:author="Nokia mga" w:date="2019-01-10T12:20:00Z">
              <w:tcPr>
                <w:tcW w:w="444" w:type="pct"/>
                <w:gridSpan w:val="2"/>
                <w:shd w:val="clear" w:color="auto" w:fill="auto"/>
                <w:vAlign w:val="center"/>
              </w:tcPr>
            </w:tcPrChange>
          </w:tcPr>
          <w:p w:rsidR="00505070" w:rsidRPr="00234AE2" w:rsidRDefault="00505070" w:rsidP="00505070">
            <w:pPr>
              <w:pStyle w:val="TAL"/>
              <w:jc w:val="right"/>
              <w:rPr>
                <w:rFonts w:cs="Arial"/>
                <w:noProof/>
                <w:sz w:val="16"/>
                <w:szCs w:val="16"/>
                <w:lang w:eastAsia="zh-CN"/>
              </w:rPr>
            </w:pPr>
            <w:r>
              <w:rPr>
                <w:rFonts w:cs="Arial" w:hint="eastAsia"/>
                <w:noProof/>
                <w:sz w:val="16"/>
                <w:szCs w:val="16"/>
                <w:lang w:eastAsia="zh-CN"/>
              </w:rPr>
              <w:t>3430</w:t>
            </w:r>
          </w:p>
        </w:tc>
        <w:tc>
          <w:tcPr>
            <w:tcW w:w="247" w:type="pct"/>
            <w:gridSpan w:val="2"/>
            <w:shd w:val="clear" w:color="auto" w:fill="auto"/>
            <w:tcPrChange w:id="2858" w:author="Nokia mga" w:date="2019-01-10T12:20:00Z">
              <w:tcPr>
                <w:tcW w:w="244" w:type="pct"/>
                <w:gridSpan w:val="11"/>
                <w:shd w:val="clear" w:color="auto" w:fill="auto"/>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228" w:type="pct"/>
            <w:shd w:val="clear" w:color="auto" w:fill="auto"/>
            <w:vAlign w:val="center"/>
            <w:tcPrChange w:id="285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302" w:type="pct"/>
            <w:shd w:val="clear" w:color="auto" w:fill="auto"/>
            <w:vAlign w:val="center"/>
            <w:tcPrChange w:id="286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307" w:type="pct"/>
            <w:gridSpan w:val="2"/>
            <w:shd w:val="clear" w:color="auto" w:fill="auto"/>
            <w:tcPrChange w:id="2861" w:author="Nokia mga" w:date="2019-01-10T12:20:00Z">
              <w:tcPr>
                <w:tcW w:w="303" w:type="pct"/>
                <w:gridSpan w:val="5"/>
                <w:shd w:val="clear" w:color="auto" w:fill="auto"/>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796" w:type="pct"/>
            <w:gridSpan w:val="2"/>
            <w:shd w:val="clear" w:color="auto" w:fill="auto"/>
            <w:vAlign w:val="center"/>
            <w:tcPrChange w:id="286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lang w:eastAsia="zh-CN"/>
              </w:rPr>
            </w:pPr>
            <w:r w:rsidRPr="0099276E">
              <w:rPr>
                <w:rFonts w:hint="eastAsia"/>
                <w:noProof/>
                <w:sz w:val="16"/>
                <w:szCs w:val="16"/>
                <w:lang w:eastAsia="zh-CN"/>
              </w:rPr>
              <w:t>UTF8String</w:t>
            </w:r>
          </w:p>
        </w:tc>
        <w:tc>
          <w:tcPr>
            <w:tcW w:w="227" w:type="pct"/>
            <w:shd w:val="clear" w:color="auto" w:fill="auto"/>
            <w:vAlign w:val="center"/>
            <w:tcPrChange w:id="286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86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86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86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2867" w:author="Nokia mga" w:date="2019-01-10T12:20:00Z">
            <w:trPr>
              <w:jc w:val="center"/>
            </w:trPr>
          </w:trPrChange>
        </w:trPr>
        <w:tc>
          <w:tcPr>
            <w:tcW w:w="1648" w:type="pct"/>
            <w:gridSpan w:val="2"/>
            <w:shd w:val="clear" w:color="auto" w:fill="auto"/>
            <w:vAlign w:val="center"/>
            <w:tcPrChange w:id="286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Monitoring-Duration</w:t>
            </w:r>
          </w:p>
        </w:tc>
        <w:tc>
          <w:tcPr>
            <w:tcW w:w="444" w:type="pct"/>
            <w:shd w:val="clear" w:color="auto" w:fill="auto"/>
            <w:vAlign w:val="center"/>
            <w:tcPrChange w:id="2869" w:author="Nokia mga" w:date="2019-01-10T12:20:00Z">
              <w:tcPr>
                <w:tcW w:w="444" w:type="pct"/>
                <w:gridSpan w:val="2"/>
                <w:shd w:val="clear" w:color="auto" w:fill="auto"/>
                <w:vAlign w:val="center"/>
              </w:tcPr>
            </w:tcPrChange>
          </w:tcPr>
          <w:p w:rsidR="00505070" w:rsidRDefault="00505070" w:rsidP="00505070">
            <w:pPr>
              <w:pStyle w:val="TAL"/>
              <w:jc w:val="right"/>
              <w:rPr>
                <w:rFonts w:cs="Arial"/>
                <w:noProof/>
                <w:sz w:val="16"/>
                <w:szCs w:val="16"/>
                <w:lang w:eastAsia="zh-CN"/>
              </w:rPr>
            </w:pPr>
            <w:r w:rsidRPr="00E76107">
              <w:rPr>
                <w:rFonts w:cs="Arial" w:hint="eastAsia"/>
                <w:noProof/>
                <w:sz w:val="16"/>
                <w:szCs w:val="16"/>
              </w:rPr>
              <w:t>3130</w:t>
            </w:r>
          </w:p>
        </w:tc>
        <w:tc>
          <w:tcPr>
            <w:tcW w:w="247" w:type="pct"/>
            <w:gridSpan w:val="2"/>
            <w:shd w:val="clear" w:color="auto" w:fill="auto"/>
            <w:vAlign w:val="center"/>
            <w:tcPrChange w:id="287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X</w:t>
            </w:r>
          </w:p>
        </w:tc>
        <w:tc>
          <w:tcPr>
            <w:tcW w:w="228" w:type="pct"/>
            <w:shd w:val="clear" w:color="auto" w:fill="auto"/>
            <w:vAlign w:val="center"/>
            <w:tcPrChange w:id="287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w:t>
            </w:r>
          </w:p>
        </w:tc>
        <w:tc>
          <w:tcPr>
            <w:tcW w:w="302" w:type="pct"/>
            <w:shd w:val="clear" w:color="auto" w:fill="auto"/>
            <w:vAlign w:val="center"/>
            <w:tcPrChange w:id="287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w:t>
            </w:r>
          </w:p>
        </w:tc>
        <w:tc>
          <w:tcPr>
            <w:tcW w:w="307" w:type="pct"/>
            <w:gridSpan w:val="2"/>
            <w:shd w:val="clear" w:color="auto" w:fill="auto"/>
            <w:vAlign w:val="center"/>
            <w:tcPrChange w:id="287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w:t>
            </w:r>
          </w:p>
        </w:tc>
        <w:tc>
          <w:tcPr>
            <w:tcW w:w="796" w:type="pct"/>
            <w:gridSpan w:val="2"/>
            <w:shd w:val="clear" w:color="auto" w:fill="auto"/>
            <w:vAlign w:val="center"/>
            <w:tcPrChange w:id="287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lang w:eastAsia="zh-CN"/>
              </w:rPr>
            </w:pPr>
            <w:r w:rsidRPr="0099276E">
              <w:rPr>
                <w:rFonts w:hint="eastAsia"/>
                <w:noProof/>
                <w:sz w:val="16"/>
                <w:szCs w:val="16"/>
              </w:rPr>
              <w:t>refer</w:t>
            </w:r>
            <w:r w:rsidRPr="0099276E">
              <w:rPr>
                <w:rFonts w:hint="eastAsia"/>
                <w:noProof/>
                <w:sz w:val="16"/>
                <w:szCs w:val="16"/>
                <w:lang w:eastAsia="zh-CN"/>
              </w:rPr>
              <w:t xml:space="preserve"> </w:t>
            </w:r>
            <w:r w:rsidRPr="0099276E">
              <w:rPr>
                <w:rFonts w:hint="eastAsia"/>
                <w:noProof/>
                <w:sz w:val="16"/>
                <w:szCs w:val="16"/>
              </w:rPr>
              <w:t>[245]</w:t>
            </w:r>
          </w:p>
        </w:tc>
        <w:tc>
          <w:tcPr>
            <w:tcW w:w="227" w:type="pct"/>
            <w:shd w:val="clear" w:color="auto" w:fill="auto"/>
            <w:vAlign w:val="center"/>
            <w:tcPrChange w:id="287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287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87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87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2879" w:author="Nokia mga" w:date="2019-01-10T12:20:00Z">
            <w:trPr>
              <w:jc w:val="center"/>
            </w:trPr>
          </w:trPrChange>
        </w:trPr>
        <w:tc>
          <w:tcPr>
            <w:tcW w:w="1648" w:type="pct"/>
            <w:gridSpan w:val="2"/>
            <w:shd w:val="clear" w:color="auto" w:fill="auto"/>
            <w:vAlign w:val="center"/>
            <w:tcPrChange w:id="288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Monitoring-Event-Config-Status</w:t>
            </w:r>
          </w:p>
        </w:tc>
        <w:tc>
          <w:tcPr>
            <w:tcW w:w="444" w:type="pct"/>
            <w:shd w:val="clear" w:color="auto" w:fill="auto"/>
            <w:vAlign w:val="center"/>
            <w:tcPrChange w:id="2881" w:author="Nokia mga" w:date="2019-01-10T12:20:00Z">
              <w:tcPr>
                <w:tcW w:w="444" w:type="pct"/>
                <w:gridSpan w:val="2"/>
                <w:shd w:val="clear" w:color="auto" w:fill="auto"/>
                <w:vAlign w:val="center"/>
              </w:tcPr>
            </w:tcPrChange>
          </w:tcPr>
          <w:p w:rsidR="00505070" w:rsidRDefault="00505070" w:rsidP="00505070">
            <w:pPr>
              <w:pStyle w:val="TAL"/>
              <w:jc w:val="right"/>
              <w:rPr>
                <w:rFonts w:cs="Arial"/>
                <w:noProof/>
                <w:sz w:val="16"/>
                <w:szCs w:val="16"/>
                <w:lang w:eastAsia="zh-CN"/>
              </w:rPr>
            </w:pPr>
            <w:r w:rsidRPr="00E76107">
              <w:rPr>
                <w:rFonts w:cs="Arial" w:hint="eastAsia"/>
                <w:noProof/>
                <w:sz w:val="16"/>
                <w:szCs w:val="16"/>
              </w:rPr>
              <w:t>3142</w:t>
            </w:r>
          </w:p>
        </w:tc>
        <w:tc>
          <w:tcPr>
            <w:tcW w:w="247" w:type="pct"/>
            <w:gridSpan w:val="2"/>
            <w:shd w:val="clear" w:color="auto" w:fill="auto"/>
            <w:vAlign w:val="center"/>
            <w:tcPrChange w:id="288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X</w:t>
            </w:r>
          </w:p>
        </w:tc>
        <w:tc>
          <w:tcPr>
            <w:tcW w:w="228" w:type="pct"/>
            <w:shd w:val="clear" w:color="auto" w:fill="auto"/>
            <w:vAlign w:val="center"/>
            <w:tcPrChange w:id="288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w:t>
            </w:r>
          </w:p>
        </w:tc>
        <w:tc>
          <w:tcPr>
            <w:tcW w:w="302" w:type="pct"/>
            <w:shd w:val="clear" w:color="auto" w:fill="auto"/>
            <w:vAlign w:val="center"/>
            <w:tcPrChange w:id="288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w:t>
            </w:r>
          </w:p>
        </w:tc>
        <w:tc>
          <w:tcPr>
            <w:tcW w:w="307" w:type="pct"/>
            <w:gridSpan w:val="2"/>
            <w:shd w:val="clear" w:color="auto" w:fill="auto"/>
            <w:vAlign w:val="center"/>
            <w:tcPrChange w:id="288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w:t>
            </w:r>
          </w:p>
        </w:tc>
        <w:tc>
          <w:tcPr>
            <w:tcW w:w="796" w:type="pct"/>
            <w:gridSpan w:val="2"/>
            <w:shd w:val="clear" w:color="auto" w:fill="auto"/>
            <w:vAlign w:val="center"/>
            <w:tcPrChange w:id="288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lang w:eastAsia="zh-CN"/>
              </w:rPr>
            </w:pPr>
            <w:r w:rsidRPr="0099276E">
              <w:rPr>
                <w:rFonts w:hint="eastAsia"/>
                <w:noProof/>
                <w:sz w:val="16"/>
                <w:szCs w:val="16"/>
              </w:rPr>
              <w:t>refer</w:t>
            </w:r>
            <w:r w:rsidRPr="0099276E">
              <w:rPr>
                <w:rFonts w:hint="eastAsia"/>
                <w:noProof/>
                <w:sz w:val="16"/>
                <w:szCs w:val="16"/>
                <w:lang w:eastAsia="zh-CN"/>
              </w:rPr>
              <w:t xml:space="preserve"> </w:t>
            </w:r>
            <w:r w:rsidRPr="0099276E">
              <w:rPr>
                <w:rFonts w:hint="eastAsia"/>
                <w:noProof/>
                <w:sz w:val="16"/>
                <w:szCs w:val="16"/>
              </w:rPr>
              <w:t>[245]</w:t>
            </w:r>
          </w:p>
        </w:tc>
        <w:tc>
          <w:tcPr>
            <w:tcW w:w="227" w:type="pct"/>
            <w:shd w:val="clear" w:color="auto" w:fill="auto"/>
            <w:vAlign w:val="center"/>
            <w:tcPrChange w:id="288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288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88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89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2891" w:author="Nokia mga" w:date="2019-01-10T12:20:00Z">
            <w:trPr>
              <w:jc w:val="center"/>
            </w:trPr>
          </w:trPrChange>
        </w:trPr>
        <w:tc>
          <w:tcPr>
            <w:tcW w:w="1648" w:type="pct"/>
            <w:gridSpan w:val="2"/>
            <w:shd w:val="clear" w:color="auto" w:fill="auto"/>
            <w:vAlign w:val="center"/>
            <w:tcPrChange w:id="289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Monitoring</w:t>
            </w:r>
            <w:r w:rsidRPr="00417A2B">
              <w:rPr>
                <w:rFonts w:hint="eastAsia"/>
                <w:noProof/>
                <w:sz w:val="16"/>
                <w:szCs w:val="16"/>
              </w:rPr>
              <w:t>-</w:t>
            </w:r>
            <w:r w:rsidRPr="00417A2B">
              <w:rPr>
                <w:noProof/>
                <w:sz w:val="16"/>
                <w:szCs w:val="16"/>
              </w:rPr>
              <w:t>Event</w:t>
            </w:r>
            <w:r w:rsidRPr="00417A2B">
              <w:rPr>
                <w:rFonts w:hint="eastAsia"/>
                <w:noProof/>
                <w:sz w:val="16"/>
                <w:szCs w:val="16"/>
              </w:rPr>
              <w:t>-</w:t>
            </w:r>
            <w:r w:rsidRPr="00417A2B">
              <w:rPr>
                <w:noProof/>
                <w:sz w:val="16"/>
                <w:szCs w:val="16"/>
              </w:rPr>
              <w:t>Configuration</w:t>
            </w:r>
            <w:r w:rsidRPr="00417A2B">
              <w:rPr>
                <w:rFonts w:hint="eastAsia"/>
                <w:noProof/>
                <w:sz w:val="16"/>
                <w:szCs w:val="16"/>
              </w:rPr>
              <w:t>-</w:t>
            </w:r>
            <w:r w:rsidRPr="00417A2B">
              <w:rPr>
                <w:noProof/>
                <w:sz w:val="16"/>
                <w:szCs w:val="16"/>
              </w:rPr>
              <w:t>Activit</w:t>
            </w:r>
            <w:r w:rsidRPr="00417A2B">
              <w:rPr>
                <w:rFonts w:hint="eastAsia"/>
                <w:noProof/>
                <w:sz w:val="16"/>
                <w:szCs w:val="16"/>
              </w:rPr>
              <w:t>y</w:t>
            </w:r>
          </w:p>
        </w:tc>
        <w:tc>
          <w:tcPr>
            <w:tcW w:w="444" w:type="pct"/>
            <w:shd w:val="clear" w:color="auto" w:fill="auto"/>
            <w:vAlign w:val="center"/>
            <w:tcPrChange w:id="2893" w:author="Nokia mga" w:date="2019-01-10T12:20:00Z">
              <w:tcPr>
                <w:tcW w:w="444" w:type="pct"/>
                <w:gridSpan w:val="2"/>
                <w:shd w:val="clear" w:color="auto" w:fill="auto"/>
                <w:vAlign w:val="center"/>
              </w:tcPr>
            </w:tcPrChange>
          </w:tcPr>
          <w:p w:rsidR="00505070" w:rsidRDefault="00505070" w:rsidP="00505070">
            <w:pPr>
              <w:pStyle w:val="TAL"/>
              <w:jc w:val="right"/>
              <w:rPr>
                <w:rFonts w:cs="Arial"/>
                <w:noProof/>
                <w:sz w:val="16"/>
                <w:szCs w:val="16"/>
                <w:lang w:eastAsia="zh-CN"/>
              </w:rPr>
            </w:pPr>
            <w:r>
              <w:rPr>
                <w:rFonts w:cs="Arial"/>
                <w:noProof/>
                <w:sz w:val="16"/>
                <w:szCs w:val="16"/>
                <w:lang w:eastAsia="zh-CN"/>
              </w:rPr>
              <w:t>3919</w:t>
            </w:r>
          </w:p>
        </w:tc>
        <w:tc>
          <w:tcPr>
            <w:tcW w:w="247" w:type="pct"/>
            <w:gridSpan w:val="2"/>
            <w:shd w:val="clear" w:color="auto" w:fill="auto"/>
            <w:tcPrChange w:id="2894" w:author="Nokia mga" w:date="2019-01-10T12:20:00Z">
              <w:tcPr>
                <w:tcW w:w="244" w:type="pct"/>
                <w:gridSpan w:val="11"/>
                <w:shd w:val="clear" w:color="auto" w:fill="auto"/>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228" w:type="pct"/>
            <w:shd w:val="clear" w:color="auto" w:fill="auto"/>
            <w:vAlign w:val="center"/>
            <w:tcPrChange w:id="289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302" w:type="pct"/>
            <w:shd w:val="clear" w:color="auto" w:fill="auto"/>
            <w:vAlign w:val="center"/>
            <w:tcPrChange w:id="289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307" w:type="pct"/>
            <w:gridSpan w:val="2"/>
            <w:shd w:val="clear" w:color="auto" w:fill="auto"/>
            <w:tcPrChange w:id="2897" w:author="Nokia mga" w:date="2019-01-10T12:20:00Z">
              <w:tcPr>
                <w:tcW w:w="303" w:type="pct"/>
                <w:gridSpan w:val="5"/>
                <w:shd w:val="clear" w:color="auto" w:fill="auto"/>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796" w:type="pct"/>
            <w:gridSpan w:val="2"/>
            <w:shd w:val="clear" w:color="auto" w:fill="auto"/>
            <w:vAlign w:val="center"/>
            <w:tcPrChange w:id="289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lang w:eastAsia="zh-CN"/>
              </w:rPr>
            </w:pPr>
            <w:r w:rsidRPr="0099276E">
              <w:rPr>
                <w:rFonts w:hint="eastAsia"/>
                <w:noProof/>
                <w:sz w:val="16"/>
                <w:szCs w:val="16"/>
                <w:lang w:eastAsia="zh-CN"/>
              </w:rPr>
              <w:t>Integer32</w:t>
            </w:r>
          </w:p>
        </w:tc>
        <w:tc>
          <w:tcPr>
            <w:tcW w:w="227" w:type="pct"/>
            <w:shd w:val="clear" w:color="auto" w:fill="auto"/>
            <w:vAlign w:val="center"/>
            <w:tcPrChange w:id="289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rFonts w:hint="eastAsia"/>
                <w:noProof/>
                <w:sz w:val="16"/>
                <w:szCs w:val="16"/>
              </w:rPr>
              <w:t>V,M</w:t>
            </w:r>
          </w:p>
        </w:tc>
        <w:tc>
          <w:tcPr>
            <w:tcW w:w="302" w:type="pct"/>
            <w:gridSpan w:val="2"/>
            <w:shd w:val="clear" w:color="auto" w:fill="auto"/>
            <w:tcPrChange w:id="290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90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90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2903" w:author="Nokia mga" w:date="2019-01-10T12:20:00Z">
            <w:trPr>
              <w:jc w:val="center"/>
            </w:trPr>
          </w:trPrChange>
        </w:trPr>
        <w:tc>
          <w:tcPr>
            <w:tcW w:w="1648" w:type="pct"/>
            <w:gridSpan w:val="2"/>
            <w:shd w:val="clear" w:color="auto" w:fill="auto"/>
            <w:vAlign w:val="center"/>
            <w:tcPrChange w:id="290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Monitoring-Event</w:t>
            </w:r>
            <w:r w:rsidRPr="00417A2B">
              <w:rPr>
                <w:rFonts w:hint="eastAsia"/>
                <w:noProof/>
                <w:sz w:val="16"/>
                <w:szCs w:val="16"/>
                <w:lang w:eastAsia="zh-CN"/>
              </w:rPr>
              <w:t>-Functionality</w:t>
            </w:r>
          </w:p>
        </w:tc>
        <w:tc>
          <w:tcPr>
            <w:tcW w:w="444" w:type="pct"/>
            <w:shd w:val="clear" w:color="auto" w:fill="auto"/>
            <w:vAlign w:val="center"/>
            <w:tcPrChange w:id="2905" w:author="Nokia mga" w:date="2019-01-10T12:20:00Z">
              <w:tcPr>
                <w:tcW w:w="444" w:type="pct"/>
                <w:gridSpan w:val="2"/>
                <w:shd w:val="clear" w:color="auto" w:fill="auto"/>
                <w:vAlign w:val="center"/>
              </w:tcPr>
            </w:tcPrChange>
          </w:tcPr>
          <w:p w:rsidR="00505070" w:rsidRDefault="00505070" w:rsidP="00505070">
            <w:pPr>
              <w:pStyle w:val="TAL"/>
              <w:jc w:val="right"/>
              <w:rPr>
                <w:rFonts w:cs="Arial"/>
                <w:noProof/>
                <w:sz w:val="16"/>
                <w:szCs w:val="16"/>
                <w:lang w:eastAsia="zh-CN"/>
              </w:rPr>
            </w:pPr>
            <w:r>
              <w:rPr>
                <w:rFonts w:cs="Arial"/>
                <w:noProof/>
                <w:sz w:val="16"/>
                <w:szCs w:val="16"/>
                <w:lang w:eastAsia="zh-CN"/>
              </w:rPr>
              <w:t>3922</w:t>
            </w:r>
          </w:p>
        </w:tc>
        <w:tc>
          <w:tcPr>
            <w:tcW w:w="247" w:type="pct"/>
            <w:gridSpan w:val="2"/>
            <w:shd w:val="clear" w:color="auto" w:fill="auto"/>
            <w:vAlign w:val="center"/>
            <w:tcPrChange w:id="290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228" w:type="pct"/>
            <w:shd w:val="clear" w:color="auto" w:fill="auto"/>
            <w:vAlign w:val="center"/>
            <w:tcPrChange w:id="290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302" w:type="pct"/>
            <w:shd w:val="clear" w:color="auto" w:fill="auto"/>
            <w:vAlign w:val="center"/>
            <w:tcPrChange w:id="290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307" w:type="pct"/>
            <w:gridSpan w:val="2"/>
            <w:shd w:val="clear" w:color="auto" w:fill="auto"/>
            <w:vAlign w:val="center"/>
            <w:tcPrChange w:id="290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796" w:type="pct"/>
            <w:gridSpan w:val="2"/>
            <w:shd w:val="clear" w:color="auto" w:fill="auto"/>
            <w:vAlign w:val="center"/>
            <w:tcPrChange w:id="291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lang w:eastAsia="zh-CN"/>
              </w:rPr>
            </w:pPr>
            <w:r w:rsidRPr="0099276E">
              <w:rPr>
                <w:rFonts w:hint="eastAsia"/>
                <w:noProof/>
                <w:sz w:val="16"/>
                <w:szCs w:val="16"/>
                <w:lang w:eastAsia="zh-CN"/>
              </w:rPr>
              <w:t>Integer32</w:t>
            </w:r>
          </w:p>
        </w:tc>
        <w:tc>
          <w:tcPr>
            <w:tcW w:w="227" w:type="pct"/>
            <w:shd w:val="clear" w:color="auto" w:fill="auto"/>
            <w:vAlign w:val="center"/>
            <w:tcPrChange w:id="291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rFonts w:hint="eastAsia"/>
                <w:noProof/>
                <w:sz w:val="16"/>
                <w:szCs w:val="16"/>
              </w:rPr>
              <w:t>V,M</w:t>
            </w:r>
          </w:p>
        </w:tc>
        <w:tc>
          <w:tcPr>
            <w:tcW w:w="302" w:type="pct"/>
            <w:gridSpan w:val="2"/>
            <w:shd w:val="clear" w:color="auto" w:fill="auto"/>
            <w:tcPrChange w:id="291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291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91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2915" w:author="Nokia mga" w:date="2019-01-10T12:20:00Z">
            <w:trPr>
              <w:jc w:val="center"/>
            </w:trPr>
          </w:trPrChange>
        </w:trPr>
        <w:tc>
          <w:tcPr>
            <w:tcW w:w="1648" w:type="pct"/>
            <w:gridSpan w:val="2"/>
            <w:shd w:val="clear" w:color="auto" w:fill="auto"/>
            <w:vAlign w:val="center"/>
            <w:tcPrChange w:id="291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Monitoring-Event</w:t>
            </w:r>
            <w:r w:rsidRPr="00417A2B">
              <w:rPr>
                <w:rFonts w:hint="eastAsia"/>
                <w:noProof/>
                <w:sz w:val="16"/>
                <w:szCs w:val="16"/>
              </w:rPr>
              <w:t>-Information</w:t>
            </w:r>
          </w:p>
        </w:tc>
        <w:tc>
          <w:tcPr>
            <w:tcW w:w="444" w:type="pct"/>
            <w:shd w:val="clear" w:color="auto" w:fill="auto"/>
            <w:vAlign w:val="center"/>
            <w:tcPrChange w:id="2917" w:author="Nokia mga" w:date="2019-01-10T12:20:00Z">
              <w:tcPr>
                <w:tcW w:w="444" w:type="pct"/>
                <w:gridSpan w:val="2"/>
                <w:shd w:val="clear" w:color="auto" w:fill="auto"/>
                <w:vAlign w:val="center"/>
              </w:tcPr>
            </w:tcPrChange>
          </w:tcPr>
          <w:p w:rsidR="00505070" w:rsidRDefault="00505070" w:rsidP="00505070">
            <w:pPr>
              <w:pStyle w:val="TAL"/>
              <w:jc w:val="right"/>
              <w:rPr>
                <w:rFonts w:cs="Arial"/>
                <w:noProof/>
                <w:sz w:val="16"/>
                <w:szCs w:val="16"/>
                <w:lang w:eastAsia="zh-CN"/>
              </w:rPr>
            </w:pPr>
            <w:r>
              <w:rPr>
                <w:rFonts w:cs="Arial"/>
                <w:noProof/>
                <w:sz w:val="16"/>
                <w:szCs w:val="16"/>
              </w:rPr>
              <w:t>3921</w:t>
            </w:r>
          </w:p>
        </w:tc>
        <w:tc>
          <w:tcPr>
            <w:tcW w:w="247" w:type="pct"/>
            <w:gridSpan w:val="2"/>
            <w:shd w:val="clear" w:color="auto" w:fill="auto"/>
            <w:tcPrChange w:id="2918" w:author="Nokia mga" w:date="2019-01-10T12:20:00Z">
              <w:tcPr>
                <w:tcW w:w="244" w:type="pct"/>
                <w:gridSpan w:val="11"/>
                <w:shd w:val="clear" w:color="auto" w:fill="auto"/>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X</w:t>
            </w:r>
          </w:p>
        </w:tc>
        <w:tc>
          <w:tcPr>
            <w:tcW w:w="228" w:type="pct"/>
            <w:shd w:val="clear" w:color="auto" w:fill="auto"/>
            <w:vAlign w:val="center"/>
            <w:tcPrChange w:id="291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w:t>
            </w:r>
          </w:p>
        </w:tc>
        <w:tc>
          <w:tcPr>
            <w:tcW w:w="302" w:type="pct"/>
            <w:shd w:val="clear" w:color="auto" w:fill="auto"/>
            <w:vAlign w:val="center"/>
            <w:tcPrChange w:id="292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w:t>
            </w:r>
          </w:p>
        </w:tc>
        <w:tc>
          <w:tcPr>
            <w:tcW w:w="307" w:type="pct"/>
            <w:gridSpan w:val="2"/>
            <w:shd w:val="clear" w:color="auto" w:fill="auto"/>
            <w:tcPrChange w:id="2921" w:author="Nokia mga" w:date="2019-01-10T12:20:00Z">
              <w:tcPr>
                <w:tcW w:w="303" w:type="pct"/>
                <w:gridSpan w:val="5"/>
                <w:shd w:val="clear" w:color="auto" w:fill="auto"/>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w:t>
            </w:r>
          </w:p>
        </w:tc>
        <w:tc>
          <w:tcPr>
            <w:tcW w:w="796" w:type="pct"/>
            <w:gridSpan w:val="2"/>
            <w:shd w:val="clear" w:color="auto" w:fill="auto"/>
            <w:vAlign w:val="center"/>
            <w:tcPrChange w:id="292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lang w:eastAsia="zh-CN"/>
              </w:rPr>
            </w:pPr>
            <w:r w:rsidRPr="0099276E">
              <w:rPr>
                <w:rFonts w:hint="eastAsia"/>
                <w:noProof/>
                <w:sz w:val="16"/>
                <w:szCs w:val="16"/>
              </w:rPr>
              <w:t>Grouped</w:t>
            </w:r>
          </w:p>
        </w:tc>
        <w:tc>
          <w:tcPr>
            <w:tcW w:w="227" w:type="pct"/>
            <w:shd w:val="clear" w:color="auto" w:fill="auto"/>
            <w:vAlign w:val="center"/>
            <w:tcPrChange w:id="292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rFonts w:hint="eastAsia"/>
                <w:noProof/>
                <w:sz w:val="16"/>
                <w:szCs w:val="16"/>
              </w:rPr>
              <w:t>V,M</w:t>
            </w:r>
          </w:p>
        </w:tc>
        <w:tc>
          <w:tcPr>
            <w:tcW w:w="302" w:type="pct"/>
            <w:gridSpan w:val="2"/>
            <w:shd w:val="clear" w:color="auto" w:fill="auto"/>
            <w:tcPrChange w:id="292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92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92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2927" w:author="Nokia mga" w:date="2019-01-10T12:20:00Z">
            <w:trPr>
              <w:jc w:val="center"/>
            </w:trPr>
          </w:trPrChange>
        </w:trPr>
        <w:tc>
          <w:tcPr>
            <w:tcW w:w="1648" w:type="pct"/>
            <w:gridSpan w:val="2"/>
            <w:shd w:val="clear" w:color="auto" w:fill="auto"/>
            <w:vAlign w:val="center"/>
            <w:tcPrChange w:id="292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rFonts w:hint="eastAsia"/>
                <w:noProof/>
                <w:sz w:val="16"/>
                <w:szCs w:val="16"/>
              </w:rPr>
              <w:t>Monitoring-Event-Report</w:t>
            </w:r>
            <w:r w:rsidRPr="00417A2B">
              <w:rPr>
                <w:noProof/>
                <w:sz w:val="16"/>
                <w:szCs w:val="16"/>
              </w:rPr>
              <w:t>-Data</w:t>
            </w:r>
          </w:p>
        </w:tc>
        <w:tc>
          <w:tcPr>
            <w:tcW w:w="444" w:type="pct"/>
            <w:shd w:val="clear" w:color="auto" w:fill="auto"/>
            <w:vAlign w:val="center"/>
            <w:tcPrChange w:id="2929" w:author="Nokia mga" w:date="2019-01-10T12:20:00Z">
              <w:tcPr>
                <w:tcW w:w="444" w:type="pct"/>
                <w:gridSpan w:val="2"/>
                <w:shd w:val="clear" w:color="auto" w:fill="auto"/>
                <w:vAlign w:val="center"/>
              </w:tcPr>
            </w:tcPrChange>
          </w:tcPr>
          <w:p w:rsidR="00505070" w:rsidRDefault="00505070" w:rsidP="00505070">
            <w:pPr>
              <w:pStyle w:val="TAL"/>
              <w:jc w:val="right"/>
              <w:rPr>
                <w:rFonts w:cs="Arial"/>
                <w:noProof/>
                <w:sz w:val="16"/>
                <w:szCs w:val="16"/>
                <w:lang w:eastAsia="zh-CN"/>
              </w:rPr>
            </w:pPr>
            <w:r>
              <w:rPr>
                <w:rFonts w:cs="Arial"/>
                <w:noProof/>
                <w:sz w:val="16"/>
                <w:szCs w:val="16"/>
              </w:rPr>
              <w:t>3920</w:t>
            </w:r>
          </w:p>
        </w:tc>
        <w:tc>
          <w:tcPr>
            <w:tcW w:w="247" w:type="pct"/>
            <w:gridSpan w:val="2"/>
            <w:shd w:val="clear" w:color="auto" w:fill="auto"/>
            <w:tcPrChange w:id="2930" w:author="Nokia mga" w:date="2019-01-10T12:20:00Z">
              <w:tcPr>
                <w:tcW w:w="244" w:type="pct"/>
                <w:gridSpan w:val="11"/>
                <w:shd w:val="clear" w:color="auto" w:fill="auto"/>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X</w:t>
            </w:r>
          </w:p>
        </w:tc>
        <w:tc>
          <w:tcPr>
            <w:tcW w:w="228" w:type="pct"/>
            <w:shd w:val="clear" w:color="auto" w:fill="auto"/>
            <w:vAlign w:val="center"/>
            <w:tcPrChange w:id="293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w:t>
            </w:r>
          </w:p>
        </w:tc>
        <w:tc>
          <w:tcPr>
            <w:tcW w:w="302" w:type="pct"/>
            <w:shd w:val="clear" w:color="auto" w:fill="auto"/>
            <w:vAlign w:val="center"/>
            <w:tcPrChange w:id="293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w:t>
            </w:r>
          </w:p>
        </w:tc>
        <w:tc>
          <w:tcPr>
            <w:tcW w:w="307" w:type="pct"/>
            <w:gridSpan w:val="2"/>
            <w:shd w:val="clear" w:color="auto" w:fill="auto"/>
            <w:tcPrChange w:id="2933" w:author="Nokia mga" w:date="2019-01-10T12:20:00Z">
              <w:tcPr>
                <w:tcW w:w="303" w:type="pct"/>
                <w:gridSpan w:val="5"/>
                <w:shd w:val="clear" w:color="auto" w:fill="auto"/>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w:t>
            </w:r>
          </w:p>
        </w:tc>
        <w:tc>
          <w:tcPr>
            <w:tcW w:w="796" w:type="pct"/>
            <w:gridSpan w:val="2"/>
            <w:shd w:val="clear" w:color="auto" w:fill="auto"/>
            <w:vAlign w:val="center"/>
            <w:tcPrChange w:id="293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lang w:eastAsia="zh-CN"/>
              </w:rPr>
            </w:pPr>
            <w:r w:rsidRPr="0099276E">
              <w:rPr>
                <w:rFonts w:hint="eastAsia"/>
                <w:noProof/>
                <w:sz w:val="16"/>
                <w:szCs w:val="16"/>
              </w:rPr>
              <w:t>Grouped</w:t>
            </w:r>
          </w:p>
        </w:tc>
        <w:tc>
          <w:tcPr>
            <w:tcW w:w="227" w:type="pct"/>
            <w:shd w:val="clear" w:color="auto" w:fill="auto"/>
            <w:vAlign w:val="center"/>
            <w:tcPrChange w:id="293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rFonts w:hint="eastAsia"/>
                <w:noProof/>
                <w:sz w:val="16"/>
                <w:szCs w:val="16"/>
              </w:rPr>
              <w:t>V,M</w:t>
            </w:r>
          </w:p>
        </w:tc>
        <w:tc>
          <w:tcPr>
            <w:tcW w:w="302" w:type="pct"/>
            <w:gridSpan w:val="2"/>
            <w:shd w:val="clear" w:color="auto" w:fill="auto"/>
            <w:tcPrChange w:id="293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93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93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2939" w:author="Nokia mga" w:date="2019-01-10T12:20:00Z">
            <w:trPr>
              <w:jc w:val="center"/>
            </w:trPr>
          </w:trPrChange>
        </w:trPr>
        <w:tc>
          <w:tcPr>
            <w:tcW w:w="1648" w:type="pct"/>
            <w:gridSpan w:val="2"/>
            <w:shd w:val="clear" w:color="auto" w:fill="auto"/>
            <w:vAlign w:val="center"/>
            <w:tcPrChange w:id="294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rFonts w:hint="eastAsia"/>
                <w:noProof/>
                <w:sz w:val="16"/>
                <w:szCs w:val="16"/>
              </w:rPr>
              <w:t>Monitoring-Event-Report</w:t>
            </w:r>
            <w:r w:rsidRPr="00417A2B">
              <w:rPr>
                <w:noProof/>
                <w:sz w:val="16"/>
                <w:szCs w:val="16"/>
              </w:rPr>
              <w:t>-Number</w:t>
            </w:r>
          </w:p>
        </w:tc>
        <w:tc>
          <w:tcPr>
            <w:tcW w:w="444" w:type="pct"/>
            <w:shd w:val="clear" w:color="auto" w:fill="auto"/>
            <w:vAlign w:val="center"/>
            <w:tcPrChange w:id="2941" w:author="Nokia mga" w:date="2019-01-10T12:20:00Z">
              <w:tcPr>
                <w:tcW w:w="444" w:type="pct"/>
                <w:gridSpan w:val="2"/>
                <w:shd w:val="clear" w:color="auto" w:fill="auto"/>
                <w:vAlign w:val="center"/>
              </w:tcPr>
            </w:tcPrChange>
          </w:tcPr>
          <w:p w:rsidR="00505070" w:rsidRDefault="00505070" w:rsidP="00505070">
            <w:pPr>
              <w:pStyle w:val="TAL"/>
              <w:jc w:val="right"/>
              <w:rPr>
                <w:rFonts w:cs="Arial"/>
                <w:noProof/>
                <w:sz w:val="16"/>
                <w:szCs w:val="16"/>
                <w:lang w:eastAsia="zh-CN"/>
              </w:rPr>
            </w:pPr>
            <w:r>
              <w:rPr>
                <w:rFonts w:cs="Arial"/>
                <w:noProof/>
                <w:sz w:val="16"/>
                <w:szCs w:val="16"/>
              </w:rPr>
              <w:t>3923</w:t>
            </w:r>
          </w:p>
        </w:tc>
        <w:tc>
          <w:tcPr>
            <w:tcW w:w="247" w:type="pct"/>
            <w:gridSpan w:val="2"/>
            <w:shd w:val="clear" w:color="auto" w:fill="auto"/>
            <w:vAlign w:val="center"/>
            <w:tcPrChange w:id="294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rPr>
              <w:t>X</w:t>
            </w:r>
          </w:p>
        </w:tc>
        <w:tc>
          <w:tcPr>
            <w:tcW w:w="228" w:type="pct"/>
            <w:shd w:val="clear" w:color="auto" w:fill="auto"/>
            <w:vAlign w:val="center"/>
            <w:tcPrChange w:id="294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rPr>
              <w:t>-</w:t>
            </w:r>
          </w:p>
        </w:tc>
        <w:tc>
          <w:tcPr>
            <w:tcW w:w="302" w:type="pct"/>
            <w:shd w:val="clear" w:color="auto" w:fill="auto"/>
            <w:vAlign w:val="center"/>
            <w:tcPrChange w:id="294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rPr>
              <w:t>-</w:t>
            </w:r>
          </w:p>
        </w:tc>
        <w:tc>
          <w:tcPr>
            <w:tcW w:w="307" w:type="pct"/>
            <w:gridSpan w:val="2"/>
            <w:shd w:val="clear" w:color="auto" w:fill="auto"/>
            <w:vAlign w:val="center"/>
            <w:tcPrChange w:id="294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rPr>
              <w:t>-</w:t>
            </w:r>
          </w:p>
        </w:tc>
        <w:tc>
          <w:tcPr>
            <w:tcW w:w="796" w:type="pct"/>
            <w:gridSpan w:val="2"/>
            <w:shd w:val="clear" w:color="auto" w:fill="auto"/>
            <w:vAlign w:val="center"/>
            <w:tcPrChange w:id="294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lang w:eastAsia="zh-CN"/>
              </w:rPr>
            </w:pPr>
            <w:r w:rsidRPr="0099276E">
              <w:rPr>
                <w:sz w:val="16"/>
                <w:szCs w:val="16"/>
              </w:rPr>
              <w:t>Unsigned32</w:t>
            </w:r>
          </w:p>
        </w:tc>
        <w:tc>
          <w:tcPr>
            <w:tcW w:w="227" w:type="pct"/>
            <w:shd w:val="clear" w:color="auto" w:fill="auto"/>
            <w:vAlign w:val="center"/>
            <w:tcPrChange w:id="294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rFonts w:hint="eastAsia"/>
                <w:noProof/>
                <w:sz w:val="16"/>
                <w:szCs w:val="16"/>
              </w:rPr>
              <w:t>V,M</w:t>
            </w:r>
          </w:p>
        </w:tc>
        <w:tc>
          <w:tcPr>
            <w:tcW w:w="302" w:type="pct"/>
            <w:gridSpan w:val="2"/>
            <w:shd w:val="clear" w:color="auto" w:fill="auto"/>
            <w:tcPrChange w:id="294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94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95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2951" w:author="Nokia mga" w:date="2019-01-10T12:20:00Z">
            <w:trPr>
              <w:jc w:val="center"/>
            </w:trPr>
          </w:trPrChange>
        </w:trPr>
        <w:tc>
          <w:tcPr>
            <w:tcW w:w="1648" w:type="pct"/>
            <w:gridSpan w:val="2"/>
            <w:shd w:val="clear" w:color="auto" w:fill="auto"/>
            <w:vAlign w:val="center"/>
            <w:tcPrChange w:id="295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Monitoring-Type</w:t>
            </w:r>
          </w:p>
        </w:tc>
        <w:tc>
          <w:tcPr>
            <w:tcW w:w="444" w:type="pct"/>
            <w:shd w:val="clear" w:color="auto" w:fill="auto"/>
            <w:vAlign w:val="center"/>
            <w:tcPrChange w:id="2953" w:author="Nokia mga" w:date="2019-01-10T12:20:00Z">
              <w:tcPr>
                <w:tcW w:w="444" w:type="pct"/>
                <w:gridSpan w:val="2"/>
                <w:shd w:val="clear" w:color="auto" w:fill="auto"/>
                <w:vAlign w:val="center"/>
              </w:tcPr>
            </w:tcPrChange>
          </w:tcPr>
          <w:p w:rsidR="00505070" w:rsidRDefault="00505070" w:rsidP="00505070">
            <w:pPr>
              <w:pStyle w:val="TAL"/>
              <w:jc w:val="right"/>
              <w:rPr>
                <w:rFonts w:cs="Arial"/>
                <w:noProof/>
                <w:sz w:val="16"/>
                <w:szCs w:val="16"/>
                <w:lang w:eastAsia="zh-CN"/>
              </w:rPr>
            </w:pPr>
            <w:r w:rsidRPr="00E76107">
              <w:rPr>
                <w:rFonts w:cs="Arial" w:hint="eastAsia"/>
                <w:noProof/>
                <w:sz w:val="16"/>
                <w:szCs w:val="16"/>
              </w:rPr>
              <w:t>3127</w:t>
            </w:r>
          </w:p>
        </w:tc>
        <w:tc>
          <w:tcPr>
            <w:tcW w:w="247" w:type="pct"/>
            <w:gridSpan w:val="2"/>
            <w:shd w:val="clear" w:color="auto" w:fill="auto"/>
            <w:vAlign w:val="center"/>
            <w:tcPrChange w:id="295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X</w:t>
            </w:r>
          </w:p>
        </w:tc>
        <w:tc>
          <w:tcPr>
            <w:tcW w:w="228" w:type="pct"/>
            <w:shd w:val="clear" w:color="auto" w:fill="auto"/>
            <w:vAlign w:val="center"/>
            <w:tcPrChange w:id="295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w:t>
            </w:r>
          </w:p>
        </w:tc>
        <w:tc>
          <w:tcPr>
            <w:tcW w:w="302" w:type="pct"/>
            <w:shd w:val="clear" w:color="auto" w:fill="auto"/>
            <w:vAlign w:val="center"/>
            <w:tcPrChange w:id="295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w:t>
            </w:r>
          </w:p>
        </w:tc>
        <w:tc>
          <w:tcPr>
            <w:tcW w:w="307" w:type="pct"/>
            <w:gridSpan w:val="2"/>
            <w:shd w:val="clear" w:color="auto" w:fill="auto"/>
            <w:vAlign w:val="center"/>
            <w:tcPrChange w:id="295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w:t>
            </w:r>
          </w:p>
        </w:tc>
        <w:tc>
          <w:tcPr>
            <w:tcW w:w="796" w:type="pct"/>
            <w:gridSpan w:val="2"/>
            <w:shd w:val="clear" w:color="auto" w:fill="auto"/>
            <w:vAlign w:val="center"/>
            <w:tcPrChange w:id="295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lang w:eastAsia="zh-CN"/>
              </w:rPr>
            </w:pPr>
            <w:r w:rsidRPr="0099276E">
              <w:rPr>
                <w:rFonts w:hint="eastAsia"/>
                <w:noProof/>
                <w:sz w:val="16"/>
                <w:szCs w:val="16"/>
              </w:rPr>
              <w:t>refer</w:t>
            </w:r>
            <w:r w:rsidRPr="0099276E">
              <w:rPr>
                <w:rFonts w:hint="eastAsia"/>
                <w:noProof/>
                <w:sz w:val="16"/>
                <w:szCs w:val="16"/>
                <w:lang w:eastAsia="zh-CN"/>
              </w:rPr>
              <w:t xml:space="preserve"> </w:t>
            </w:r>
            <w:r w:rsidRPr="0099276E">
              <w:rPr>
                <w:rFonts w:hint="eastAsia"/>
                <w:noProof/>
                <w:sz w:val="16"/>
                <w:szCs w:val="16"/>
              </w:rPr>
              <w:t>[245]</w:t>
            </w:r>
          </w:p>
        </w:tc>
        <w:tc>
          <w:tcPr>
            <w:tcW w:w="227" w:type="pct"/>
            <w:shd w:val="clear" w:color="auto" w:fill="auto"/>
            <w:vAlign w:val="center"/>
            <w:tcPrChange w:id="295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296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296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96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2963" w:author="Nokia mga" w:date="2019-01-10T12:20:00Z">
            <w:trPr>
              <w:jc w:val="center"/>
            </w:trPr>
          </w:trPrChange>
        </w:trPr>
        <w:tc>
          <w:tcPr>
            <w:tcW w:w="1648" w:type="pct"/>
            <w:gridSpan w:val="2"/>
            <w:shd w:val="clear" w:color="auto" w:fill="auto"/>
            <w:vAlign w:val="center"/>
            <w:tcPrChange w:id="296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Monitoring-UE-HPLMN-Identifier</w:t>
            </w:r>
          </w:p>
        </w:tc>
        <w:tc>
          <w:tcPr>
            <w:tcW w:w="444" w:type="pct"/>
            <w:shd w:val="clear" w:color="auto" w:fill="auto"/>
            <w:vAlign w:val="center"/>
            <w:tcPrChange w:id="2965" w:author="Nokia mga" w:date="2019-01-10T12:20:00Z">
              <w:tcPr>
                <w:tcW w:w="444" w:type="pct"/>
                <w:gridSpan w:val="2"/>
                <w:shd w:val="clear" w:color="auto" w:fill="auto"/>
                <w:vAlign w:val="center"/>
              </w:tcPr>
            </w:tcPrChange>
          </w:tcPr>
          <w:p w:rsidR="00505070" w:rsidRPr="00234AE2" w:rsidRDefault="00505070" w:rsidP="00505070">
            <w:pPr>
              <w:pStyle w:val="TAL"/>
              <w:jc w:val="right"/>
              <w:rPr>
                <w:rFonts w:cs="Arial"/>
                <w:noProof/>
                <w:sz w:val="16"/>
                <w:szCs w:val="16"/>
                <w:lang w:eastAsia="zh-CN"/>
              </w:rPr>
            </w:pPr>
            <w:r>
              <w:rPr>
                <w:rFonts w:cs="Arial" w:hint="eastAsia"/>
                <w:noProof/>
                <w:sz w:val="16"/>
                <w:szCs w:val="16"/>
                <w:lang w:eastAsia="zh-CN"/>
              </w:rPr>
              <w:t>3431</w:t>
            </w:r>
          </w:p>
        </w:tc>
        <w:tc>
          <w:tcPr>
            <w:tcW w:w="247" w:type="pct"/>
            <w:gridSpan w:val="2"/>
            <w:shd w:val="clear" w:color="auto" w:fill="auto"/>
            <w:tcPrChange w:id="2966" w:author="Nokia mga" w:date="2019-01-10T12:20:00Z">
              <w:tcPr>
                <w:tcW w:w="244" w:type="pct"/>
                <w:gridSpan w:val="11"/>
                <w:shd w:val="clear" w:color="auto" w:fill="auto"/>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228" w:type="pct"/>
            <w:shd w:val="clear" w:color="auto" w:fill="auto"/>
            <w:vAlign w:val="center"/>
            <w:tcPrChange w:id="296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302" w:type="pct"/>
            <w:shd w:val="clear" w:color="auto" w:fill="auto"/>
            <w:vAlign w:val="center"/>
            <w:tcPrChange w:id="296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307" w:type="pct"/>
            <w:gridSpan w:val="2"/>
            <w:shd w:val="clear" w:color="auto" w:fill="auto"/>
            <w:tcPrChange w:id="2969" w:author="Nokia mga" w:date="2019-01-10T12:20:00Z">
              <w:tcPr>
                <w:tcW w:w="303" w:type="pct"/>
                <w:gridSpan w:val="5"/>
                <w:shd w:val="clear" w:color="auto" w:fill="auto"/>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796" w:type="pct"/>
            <w:gridSpan w:val="2"/>
            <w:shd w:val="clear" w:color="auto" w:fill="auto"/>
            <w:vAlign w:val="center"/>
            <w:tcPrChange w:id="297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lang w:eastAsia="zh-CN"/>
              </w:rPr>
            </w:pPr>
            <w:r w:rsidRPr="0099276E">
              <w:rPr>
                <w:rFonts w:hint="eastAsia"/>
                <w:noProof/>
                <w:sz w:val="16"/>
                <w:szCs w:val="16"/>
                <w:lang w:eastAsia="zh-CN"/>
              </w:rPr>
              <w:t>UTF8String</w:t>
            </w:r>
          </w:p>
        </w:tc>
        <w:tc>
          <w:tcPr>
            <w:tcW w:w="227" w:type="pct"/>
            <w:shd w:val="clear" w:color="auto" w:fill="auto"/>
            <w:vAlign w:val="center"/>
            <w:tcPrChange w:id="297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97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97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97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2975" w:author="Nokia mga" w:date="2019-01-10T12:20:00Z">
            <w:trPr>
              <w:jc w:val="center"/>
            </w:trPr>
          </w:trPrChange>
        </w:trPr>
        <w:tc>
          <w:tcPr>
            <w:tcW w:w="1648" w:type="pct"/>
            <w:gridSpan w:val="2"/>
            <w:shd w:val="clear" w:color="auto" w:fill="auto"/>
            <w:vAlign w:val="center"/>
            <w:tcPrChange w:id="297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Monitoring-UE-Identifier</w:t>
            </w:r>
          </w:p>
        </w:tc>
        <w:tc>
          <w:tcPr>
            <w:tcW w:w="444" w:type="pct"/>
            <w:shd w:val="clear" w:color="auto" w:fill="auto"/>
            <w:vAlign w:val="center"/>
            <w:tcPrChange w:id="2977" w:author="Nokia mga" w:date="2019-01-10T12:20:00Z">
              <w:tcPr>
                <w:tcW w:w="444" w:type="pct"/>
                <w:gridSpan w:val="2"/>
                <w:shd w:val="clear" w:color="auto" w:fill="auto"/>
                <w:vAlign w:val="center"/>
              </w:tcPr>
            </w:tcPrChange>
          </w:tcPr>
          <w:p w:rsidR="00505070" w:rsidRPr="00234AE2" w:rsidRDefault="00505070" w:rsidP="00505070">
            <w:pPr>
              <w:pStyle w:val="TAL"/>
              <w:jc w:val="right"/>
              <w:rPr>
                <w:rFonts w:cs="Arial"/>
                <w:noProof/>
                <w:sz w:val="16"/>
                <w:szCs w:val="16"/>
                <w:lang w:eastAsia="zh-CN"/>
              </w:rPr>
            </w:pPr>
            <w:r>
              <w:rPr>
                <w:rFonts w:cs="Arial" w:hint="eastAsia"/>
                <w:noProof/>
                <w:sz w:val="16"/>
                <w:szCs w:val="16"/>
                <w:lang w:eastAsia="zh-CN"/>
              </w:rPr>
              <w:t>3432</w:t>
            </w:r>
          </w:p>
        </w:tc>
        <w:tc>
          <w:tcPr>
            <w:tcW w:w="247" w:type="pct"/>
            <w:gridSpan w:val="2"/>
            <w:shd w:val="clear" w:color="auto" w:fill="auto"/>
            <w:tcPrChange w:id="2978" w:author="Nokia mga" w:date="2019-01-10T12:20:00Z">
              <w:tcPr>
                <w:tcW w:w="244" w:type="pct"/>
                <w:gridSpan w:val="11"/>
                <w:shd w:val="clear" w:color="auto" w:fill="auto"/>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228" w:type="pct"/>
            <w:shd w:val="clear" w:color="auto" w:fill="auto"/>
            <w:vAlign w:val="center"/>
            <w:tcPrChange w:id="297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302" w:type="pct"/>
            <w:shd w:val="clear" w:color="auto" w:fill="auto"/>
            <w:vAlign w:val="center"/>
            <w:tcPrChange w:id="298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307" w:type="pct"/>
            <w:gridSpan w:val="2"/>
            <w:shd w:val="clear" w:color="auto" w:fill="auto"/>
            <w:tcPrChange w:id="2981" w:author="Nokia mga" w:date="2019-01-10T12:20:00Z">
              <w:tcPr>
                <w:tcW w:w="303" w:type="pct"/>
                <w:gridSpan w:val="5"/>
                <w:shd w:val="clear" w:color="auto" w:fill="auto"/>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796" w:type="pct"/>
            <w:gridSpan w:val="2"/>
            <w:shd w:val="clear" w:color="auto" w:fill="auto"/>
            <w:vAlign w:val="center"/>
            <w:tcPrChange w:id="298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rFonts w:hint="eastAsia"/>
                <w:noProof/>
                <w:sz w:val="16"/>
                <w:szCs w:val="16"/>
                <w:lang w:eastAsia="zh-CN"/>
              </w:rPr>
              <w:t>UTF8String</w:t>
            </w:r>
          </w:p>
        </w:tc>
        <w:tc>
          <w:tcPr>
            <w:tcW w:w="227" w:type="pct"/>
            <w:shd w:val="clear" w:color="auto" w:fill="auto"/>
            <w:vAlign w:val="center"/>
            <w:tcPrChange w:id="298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98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298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298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2987" w:author="Nokia mga" w:date="2019-01-10T12:20:00Z">
            <w:trPr>
              <w:jc w:val="center"/>
            </w:trPr>
          </w:trPrChange>
        </w:trPr>
        <w:tc>
          <w:tcPr>
            <w:tcW w:w="1648" w:type="pct"/>
            <w:gridSpan w:val="2"/>
            <w:shd w:val="clear" w:color="auto" w:fill="auto"/>
            <w:vAlign w:val="center"/>
            <w:tcPrChange w:id="298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Monitoring-UE-VPLMN-Identifier</w:t>
            </w:r>
          </w:p>
        </w:tc>
        <w:tc>
          <w:tcPr>
            <w:tcW w:w="444" w:type="pct"/>
            <w:shd w:val="clear" w:color="auto" w:fill="auto"/>
            <w:vAlign w:val="center"/>
            <w:tcPrChange w:id="2989" w:author="Nokia mga" w:date="2019-01-10T12:20:00Z">
              <w:tcPr>
                <w:tcW w:w="444" w:type="pct"/>
                <w:gridSpan w:val="2"/>
                <w:shd w:val="clear" w:color="auto" w:fill="auto"/>
                <w:vAlign w:val="center"/>
              </w:tcPr>
            </w:tcPrChange>
          </w:tcPr>
          <w:p w:rsidR="00505070" w:rsidRPr="00234AE2" w:rsidRDefault="00505070" w:rsidP="00505070">
            <w:pPr>
              <w:pStyle w:val="TAL"/>
              <w:jc w:val="right"/>
              <w:rPr>
                <w:rFonts w:cs="Arial"/>
                <w:noProof/>
                <w:sz w:val="16"/>
                <w:szCs w:val="16"/>
                <w:lang w:eastAsia="zh-CN"/>
              </w:rPr>
            </w:pPr>
            <w:r>
              <w:rPr>
                <w:rFonts w:cs="Arial" w:hint="eastAsia"/>
                <w:noProof/>
                <w:sz w:val="16"/>
                <w:szCs w:val="16"/>
                <w:lang w:eastAsia="zh-CN"/>
              </w:rPr>
              <w:t>3433</w:t>
            </w:r>
          </w:p>
        </w:tc>
        <w:tc>
          <w:tcPr>
            <w:tcW w:w="247" w:type="pct"/>
            <w:gridSpan w:val="2"/>
            <w:shd w:val="clear" w:color="auto" w:fill="auto"/>
            <w:tcPrChange w:id="2990" w:author="Nokia mga" w:date="2019-01-10T12:20:00Z">
              <w:tcPr>
                <w:tcW w:w="244" w:type="pct"/>
                <w:gridSpan w:val="11"/>
                <w:shd w:val="clear" w:color="auto" w:fill="auto"/>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228" w:type="pct"/>
            <w:shd w:val="clear" w:color="auto" w:fill="auto"/>
            <w:vAlign w:val="center"/>
            <w:tcPrChange w:id="299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302" w:type="pct"/>
            <w:shd w:val="clear" w:color="auto" w:fill="auto"/>
            <w:vAlign w:val="center"/>
            <w:tcPrChange w:id="299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307" w:type="pct"/>
            <w:gridSpan w:val="2"/>
            <w:shd w:val="clear" w:color="auto" w:fill="auto"/>
            <w:tcPrChange w:id="2993" w:author="Nokia mga" w:date="2019-01-10T12:20:00Z">
              <w:tcPr>
                <w:tcW w:w="303" w:type="pct"/>
                <w:gridSpan w:val="5"/>
                <w:shd w:val="clear" w:color="auto" w:fill="auto"/>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796" w:type="pct"/>
            <w:gridSpan w:val="2"/>
            <w:shd w:val="clear" w:color="auto" w:fill="auto"/>
            <w:vAlign w:val="center"/>
            <w:tcPrChange w:id="299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lang w:eastAsia="zh-CN"/>
              </w:rPr>
            </w:pPr>
            <w:r w:rsidRPr="0099276E">
              <w:rPr>
                <w:rFonts w:hint="eastAsia"/>
                <w:noProof/>
                <w:sz w:val="16"/>
                <w:szCs w:val="16"/>
                <w:lang w:eastAsia="zh-CN"/>
              </w:rPr>
              <w:t>UTF8String</w:t>
            </w:r>
          </w:p>
        </w:tc>
        <w:tc>
          <w:tcPr>
            <w:tcW w:w="227" w:type="pct"/>
            <w:shd w:val="clear" w:color="auto" w:fill="auto"/>
            <w:vAlign w:val="center"/>
            <w:tcPrChange w:id="299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299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299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299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2999" w:author="Nokia mga" w:date="2019-01-10T12:20:00Z">
            <w:trPr>
              <w:jc w:val="center"/>
            </w:trPr>
          </w:trPrChange>
        </w:trPr>
        <w:tc>
          <w:tcPr>
            <w:tcW w:w="1648" w:type="pct"/>
            <w:gridSpan w:val="2"/>
            <w:shd w:val="clear" w:color="auto" w:fill="auto"/>
            <w:vAlign w:val="center"/>
            <w:tcPrChange w:id="300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MONTE-Location-Type</w:t>
            </w:r>
          </w:p>
        </w:tc>
        <w:tc>
          <w:tcPr>
            <w:tcW w:w="444" w:type="pct"/>
            <w:shd w:val="clear" w:color="auto" w:fill="auto"/>
            <w:vAlign w:val="center"/>
            <w:tcPrChange w:id="3001" w:author="Nokia mga" w:date="2019-01-10T12:20:00Z">
              <w:tcPr>
                <w:tcW w:w="444" w:type="pct"/>
                <w:gridSpan w:val="2"/>
                <w:shd w:val="clear" w:color="auto" w:fill="auto"/>
                <w:vAlign w:val="center"/>
              </w:tcPr>
            </w:tcPrChange>
          </w:tcPr>
          <w:p w:rsidR="00505070" w:rsidRDefault="00505070" w:rsidP="00505070">
            <w:pPr>
              <w:pStyle w:val="TAL"/>
              <w:jc w:val="right"/>
              <w:rPr>
                <w:rFonts w:cs="Arial"/>
                <w:noProof/>
                <w:sz w:val="16"/>
                <w:szCs w:val="16"/>
                <w:lang w:eastAsia="zh-CN"/>
              </w:rPr>
            </w:pPr>
            <w:r w:rsidRPr="00914DD8">
              <w:rPr>
                <w:rFonts w:cs="Arial" w:hint="eastAsia"/>
                <w:noProof/>
                <w:sz w:val="16"/>
                <w:szCs w:val="16"/>
              </w:rPr>
              <w:t>3136</w:t>
            </w:r>
          </w:p>
        </w:tc>
        <w:tc>
          <w:tcPr>
            <w:tcW w:w="247" w:type="pct"/>
            <w:gridSpan w:val="2"/>
            <w:shd w:val="clear" w:color="auto" w:fill="auto"/>
            <w:vAlign w:val="center"/>
            <w:tcPrChange w:id="300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X</w:t>
            </w:r>
          </w:p>
        </w:tc>
        <w:tc>
          <w:tcPr>
            <w:tcW w:w="228" w:type="pct"/>
            <w:shd w:val="clear" w:color="auto" w:fill="auto"/>
            <w:vAlign w:val="center"/>
            <w:tcPrChange w:id="300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w:t>
            </w:r>
          </w:p>
        </w:tc>
        <w:tc>
          <w:tcPr>
            <w:tcW w:w="302" w:type="pct"/>
            <w:shd w:val="clear" w:color="auto" w:fill="auto"/>
            <w:vAlign w:val="center"/>
            <w:tcPrChange w:id="300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w:t>
            </w:r>
          </w:p>
        </w:tc>
        <w:tc>
          <w:tcPr>
            <w:tcW w:w="307" w:type="pct"/>
            <w:gridSpan w:val="2"/>
            <w:shd w:val="clear" w:color="auto" w:fill="auto"/>
            <w:vAlign w:val="center"/>
            <w:tcPrChange w:id="300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rPr>
              <w:t>-</w:t>
            </w:r>
          </w:p>
        </w:tc>
        <w:tc>
          <w:tcPr>
            <w:tcW w:w="796" w:type="pct"/>
            <w:gridSpan w:val="2"/>
            <w:shd w:val="clear" w:color="auto" w:fill="auto"/>
            <w:vAlign w:val="center"/>
            <w:tcPrChange w:id="300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lang w:eastAsia="zh-CN"/>
              </w:rPr>
            </w:pPr>
            <w:r w:rsidRPr="0099276E">
              <w:rPr>
                <w:rFonts w:hint="eastAsia"/>
                <w:noProof/>
                <w:sz w:val="16"/>
                <w:szCs w:val="16"/>
              </w:rPr>
              <w:t>refer</w:t>
            </w:r>
            <w:r w:rsidRPr="0099276E">
              <w:rPr>
                <w:rFonts w:hint="eastAsia"/>
                <w:noProof/>
                <w:sz w:val="16"/>
                <w:szCs w:val="16"/>
                <w:lang w:eastAsia="zh-CN"/>
              </w:rPr>
              <w:t xml:space="preserve"> </w:t>
            </w:r>
            <w:r w:rsidRPr="0099276E">
              <w:rPr>
                <w:rFonts w:hint="eastAsia"/>
                <w:noProof/>
                <w:sz w:val="16"/>
                <w:szCs w:val="16"/>
              </w:rPr>
              <w:t>[245]</w:t>
            </w:r>
          </w:p>
        </w:tc>
        <w:tc>
          <w:tcPr>
            <w:tcW w:w="227" w:type="pct"/>
            <w:shd w:val="clear" w:color="auto" w:fill="auto"/>
            <w:vAlign w:val="center"/>
            <w:tcPrChange w:id="300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300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300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301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011" w:author="Nokia mga" w:date="2019-01-10T12:20:00Z">
            <w:trPr>
              <w:jc w:val="center"/>
            </w:trPr>
          </w:trPrChange>
        </w:trPr>
        <w:tc>
          <w:tcPr>
            <w:tcW w:w="1648" w:type="pct"/>
            <w:gridSpan w:val="2"/>
            <w:shd w:val="clear" w:color="auto" w:fill="auto"/>
            <w:vAlign w:val="center"/>
            <w:tcPrChange w:id="301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MSC-Address</w:t>
            </w:r>
          </w:p>
        </w:tc>
        <w:tc>
          <w:tcPr>
            <w:tcW w:w="444" w:type="pct"/>
            <w:shd w:val="clear" w:color="auto" w:fill="auto"/>
            <w:vAlign w:val="center"/>
            <w:tcPrChange w:id="301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3417</w:t>
            </w:r>
          </w:p>
        </w:tc>
        <w:tc>
          <w:tcPr>
            <w:tcW w:w="247" w:type="pct"/>
            <w:gridSpan w:val="2"/>
            <w:shd w:val="clear" w:color="auto" w:fill="auto"/>
            <w:tcPrChange w:id="3014" w:author="Nokia mga" w:date="2019-01-10T12:20:00Z">
              <w:tcPr>
                <w:tcW w:w="244" w:type="pct"/>
                <w:gridSpan w:val="11"/>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01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01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tcPrChange w:id="3017" w:author="Nokia mga" w:date="2019-01-10T12:20:00Z">
              <w:tcPr>
                <w:tcW w:w="303" w:type="pct"/>
                <w:gridSpan w:val="5"/>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01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OctetString</w:t>
            </w:r>
          </w:p>
        </w:tc>
        <w:tc>
          <w:tcPr>
            <w:tcW w:w="227" w:type="pct"/>
            <w:shd w:val="clear" w:color="auto" w:fill="auto"/>
            <w:vAlign w:val="center"/>
            <w:tcPrChange w:id="301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02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302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302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023" w:author="Nokia mga" w:date="2019-01-10T12:20:00Z">
            <w:trPr>
              <w:jc w:val="center"/>
            </w:trPr>
          </w:trPrChange>
        </w:trPr>
        <w:tc>
          <w:tcPr>
            <w:tcW w:w="1648" w:type="pct"/>
            <w:gridSpan w:val="2"/>
            <w:shd w:val="clear" w:color="auto" w:fill="auto"/>
            <w:vAlign w:val="center"/>
            <w:tcPrChange w:id="3024" w:author="Nokia mga" w:date="2019-01-10T12:20:00Z">
              <w:tcPr>
                <w:tcW w:w="1656" w:type="pct"/>
                <w:gridSpan w:val="6"/>
                <w:shd w:val="clear" w:color="auto" w:fill="auto"/>
                <w:vAlign w:val="center"/>
              </w:tcPr>
            </w:tcPrChange>
          </w:tcPr>
          <w:p w:rsidR="00505070" w:rsidRPr="00417A2B" w:rsidRDefault="00505070" w:rsidP="00505070">
            <w:pPr>
              <w:pStyle w:val="TAL"/>
              <w:rPr>
                <w:sz w:val="16"/>
                <w:szCs w:val="16"/>
              </w:rPr>
            </w:pPr>
            <w:r w:rsidRPr="00417A2B">
              <w:rPr>
                <w:sz w:val="16"/>
                <w:szCs w:val="16"/>
              </w:rPr>
              <w:t>MSISDN</w:t>
            </w:r>
          </w:p>
        </w:tc>
        <w:tc>
          <w:tcPr>
            <w:tcW w:w="444" w:type="pct"/>
            <w:shd w:val="clear" w:color="auto" w:fill="auto"/>
            <w:vAlign w:val="center"/>
            <w:tcPrChange w:id="3025" w:author="Nokia mga" w:date="2019-01-10T12:20:00Z">
              <w:tcPr>
                <w:tcW w:w="444" w:type="pct"/>
                <w:gridSpan w:val="2"/>
                <w:shd w:val="clear" w:color="auto" w:fill="auto"/>
                <w:vAlign w:val="center"/>
              </w:tcPr>
            </w:tcPrChange>
          </w:tcPr>
          <w:p w:rsidR="00505070" w:rsidRPr="00BB6156" w:rsidRDefault="00505070" w:rsidP="00505070">
            <w:pPr>
              <w:pStyle w:val="LD"/>
              <w:jc w:val="right"/>
              <w:rPr>
                <w:rFonts w:ascii="Arial" w:hAnsi="Arial" w:cs="Arial"/>
                <w:sz w:val="16"/>
                <w:szCs w:val="16"/>
              </w:rPr>
            </w:pPr>
            <w:r w:rsidRPr="00BB6156">
              <w:rPr>
                <w:rFonts w:ascii="Arial" w:hAnsi="Arial" w:cs="Arial"/>
                <w:sz w:val="16"/>
                <w:szCs w:val="16"/>
              </w:rPr>
              <w:t>701</w:t>
            </w:r>
          </w:p>
        </w:tc>
        <w:tc>
          <w:tcPr>
            <w:tcW w:w="247" w:type="pct"/>
            <w:gridSpan w:val="2"/>
            <w:shd w:val="clear" w:color="auto" w:fill="auto"/>
            <w:vAlign w:val="center"/>
            <w:tcPrChange w:id="3026"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3027"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3028"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shd w:val="clear" w:color="auto" w:fill="auto"/>
            <w:vAlign w:val="center"/>
            <w:tcPrChange w:id="3029"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96" w:type="pct"/>
            <w:gridSpan w:val="2"/>
            <w:shd w:val="clear" w:color="auto" w:fill="auto"/>
            <w:vAlign w:val="center"/>
            <w:tcPrChange w:id="3030"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sz w:val="16"/>
                <w:szCs w:val="16"/>
              </w:rPr>
              <w:t>refer [221]</w:t>
            </w:r>
          </w:p>
        </w:tc>
        <w:tc>
          <w:tcPr>
            <w:tcW w:w="227" w:type="pct"/>
            <w:shd w:val="clear" w:color="auto" w:fill="auto"/>
            <w:vAlign w:val="center"/>
            <w:tcPrChange w:id="3031"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p>
        </w:tc>
        <w:tc>
          <w:tcPr>
            <w:tcW w:w="302" w:type="pct"/>
            <w:gridSpan w:val="2"/>
            <w:shd w:val="clear" w:color="auto" w:fill="auto"/>
            <w:tcPrChange w:id="3032" w:author="Nokia mga" w:date="2019-01-10T12:20:00Z">
              <w:tcPr>
                <w:tcW w:w="302" w:type="pct"/>
                <w:gridSpan w:val="10"/>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306" w:type="pct"/>
            <w:gridSpan w:val="2"/>
            <w:shd w:val="clear" w:color="auto" w:fill="auto"/>
            <w:tcPrChange w:id="3033" w:author="Nokia mga" w:date="2019-01-10T12:20:00Z">
              <w:tcPr>
                <w:tcW w:w="306" w:type="pct"/>
                <w:gridSpan w:val="7"/>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193" w:type="pct"/>
            <w:gridSpan w:val="2"/>
            <w:shd w:val="clear" w:color="auto" w:fill="auto"/>
            <w:vAlign w:val="center"/>
            <w:tcPrChange w:id="3034"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3035" w:author="Nokia mga" w:date="2019-01-10T12:20:00Z">
            <w:trPr>
              <w:jc w:val="center"/>
            </w:trPr>
          </w:trPrChange>
        </w:trPr>
        <w:tc>
          <w:tcPr>
            <w:tcW w:w="1648" w:type="pct"/>
            <w:gridSpan w:val="2"/>
            <w:shd w:val="clear" w:color="auto" w:fill="auto"/>
            <w:vAlign w:val="center"/>
            <w:tcPrChange w:id="303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iCs/>
                <w:sz w:val="16"/>
                <w:szCs w:val="16"/>
              </w:rPr>
              <w:t>MTC-IWF-Address</w:t>
            </w:r>
          </w:p>
        </w:tc>
        <w:tc>
          <w:tcPr>
            <w:tcW w:w="444" w:type="pct"/>
            <w:shd w:val="clear" w:color="auto" w:fill="auto"/>
            <w:vAlign w:val="center"/>
            <w:tcPrChange w:id="303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sz w:val="16"/>
                <w:szCs w:val="16"/>
              </w:rPr>
              <w:t>3406</w:t>
            </w:r>
          </w:p>
        </w:tc>
        <w:tc>
          <w:tcPr>
            <w:tcW w:w="247" w:type="pct"/>
            <w:gridSpan w:val="2"/>
            <w:shd w:val="clear" w:color="auto" w:fill="auto"/>
            <w:vAlign w:val="center"/>
            <w:tcPrChange w:id="303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sz w:val="16"/>
                <w:szCs w:val="16"/>
              </w:rPr>
              <w:t>X</w:t>
            </w:r>
          </w:p>
        </w:tc>
        <w:tc>
          <w:tcPr>
            <w:tcW w:w="228" w:type="pct"/>
            <w:shd w:val="clear" w:color="auto" w:fill="auto"/>
            <w:vAlign w:val="center"/>
            <w:tcPrChange w:id="303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sz w:val="16"/>
                <w:szCs w:val="16"/>
              </w:rPr>
              <w:t>-</w:t>
            </w:r>
          </w:p>
        </w:tc>
        <w:tc>
          <w:tcPr>
            <w:tcW w:w="302" w:type="pct"/>
            <w:shd w:val="clear" w:color="auto" w:fill="auto"/>
            <w:vAlign w:val="center"/>
            <w:tcPrChange w:id="304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Pr>
                <w:sz w:val="16"/>
                <w:szCs w:val="16"/>
              </w:rPr>
              <w:t>X</w:t>
            </w:r>
          </w:p>
        </w:tc>
        <w:tc>
          <w:tcPr>
            <w:tcW w:w="307" w:type="pct"/>
            <w:gridSpan w:val="2"/>
            <w:shd w:val="clear" w:color="auto" w:fill="auto"/>
            <w:vAlign w:val="center"/>
            <w:tcPrChange w:id="304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sz w:val="16"/>
                <w:szCs w:val="16"/>
              </w:rPr>
              <w:t>-</w:t>
            </w:r>
          </w:p>
        </w:tc>
        <w:tc>
          <w:tcPr>
            <w:tcW w:w="796" w:type="pct"/>
            <w:gridSpan w:val="2"/>
            <w:shd w:val="clear" w:color="auto" w:fill="auto"/>
            <w:vAlign w:val="center"/>
            <w:tcPrChange w:id="304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sz w:val="16"/>
                <w:szCs w:val="16"/>
              </w:rPr>
              <w:t>Address</w:t>
            </w:r>
          </w:p>
        </w:tc>
        <w:tc>
          <w:tcPr>
            <w:tcW w:w="227" w:type="pct"/>
            <w:shd w:val="clear" w:color="auto" w:fill="auto"/>
            <w:vAlign w:val="center"/>
            <w:tcPrChange w:id="304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04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04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04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047" w:author="Nokia mga" w:date="2019-01-10T12:20:00Z">
            <w:trPr>
              <w:jc w:val="center"/>
            </w:trPr>
          </w:trPrChange>
        </w:trPr>
        <w:tc>
          <w:tcPr>
            <w:tcW w:w="1648" w:type="pct"/>
            <w:gridSpan w:val="2"/>
            <w:shd w:val="clear" w:color="auto" w:fill="auto"/>
            <w:vAlign w:val="center"/>
            <w:tcPrChange w:id="3048" w:author="Nokia mga" w:date="2019-01-10T12:20:00Z">
              <w:tcPr>
                <w:tcW w:w="1656" w:type="pct"/>
                <w:gridSpan w:val="6"/>
                <w:shd w:val="clear" w:color="auto" w:fill="auto"/>
                <w:vAlign w:val="center"/>
              </w:tcPr>
            </w:tcPrChange>
          </w:tcPr>
          <w:p w:rsidR="00505070" w:rsidRPr="00417A2B" w:rsidRDefault="00505070" w:rsidP="00505070">
            <w:pPr>
              <w:pStyle w:val="TAL"/>
              <w:rPr>
                <w:iCs/>
                <w:sz w:val="16"/>
                <w:szCs w:val="16"/>
                <w:lang w:eastAsia="zh-CN"/>
              </w:rPr>
            </w:pPr>
            <w:r w:rsidRPr="00417A2B">
              <w:rPr>
                <w:rFonts w:hint="eastAsia"/>
                <w:iCs/>
                <w:sz w:val="16"/>
                <w:szCs w:val="16"/>
                <w:lang w:eastAsia="zh-CN"/>
              </w:rPr>
              <w:t>NBIFOM-Mode</w:t>
            </w:r>
          </w:p>
        </w:tc>
        <w:tc>
          <w:tcPr>
            <w:tcW w:w="444" w:type="pct"/>
            <w:shd w:val="clear" w:color="auto" w:fill="auto"/>
            <w:vAlign w:val="center"/>
            <w:tcPrChange w:id="304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sz w:val="16"/>
                <w:szCs w:val="16"/>
                <w:lang w:eastAsia="zh-CN"/>
              </w:rPr>
            </w:pPr>
            <w:r>
              <w:rPr>
                <w:rFonts w:cs="Arial" w:hint="eastAsia"/>
                <w:sz w:val="16"/>
                <w:szCs w:val="16"/>
                <w:lang w:eastAsia="zh-CN"/>
              </w:rPr>
              <w:t>2830</w:t>
            </w:r>
          </w:p>
        </w:tc>
        <w:tc>
          <w:tcPr>
            <w:tcW w:w="247" w:type="pct"/>
            <w:gridSpan w:val="2"/>
            <w:shd w:val="clear" w:color="auto" w:fill="auto"/>
            <w:vAlign w:val="center"/>
            <w:tcPrChange w:id="3050"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lang w:eastAsia="zh-CN"/>
              </w:rPr>
            </w:pPr>
            <w:r w:rsidRPr="00645B7B">
              <w:rPr>
                <w:rFonts w:hint="eastAsia"/>
                <w:sz w:val="16"/>
                <w:szCs w:val="16"/>
                <w:lang w:eastAsia="zh-CN"/>
              </w:rPr>
              <w:t>X</w:t>
            </w:r>
          </w:p>
        </w:tc>
        <w:tc>
          <w:tcPr>
            <w:tcW w:w="228" w:type="pct"/>
            <w:shd w:val="clear" w:color="auto" w:fill="auto"/>
            <w:vAlign w:val="center"/>
            <w:tcPrChange w:id="3051"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rFonts w:hint="eastAsia"/>
                <w:sz w:val="16"/>
                <w:szCs w:val="16"/>
                <w:lang w:eastAsia="zh-CN"/>
              </w:rPr>
              <w:t>-</w:t>
            </w:r>
          </w:p>
        </w:tc>
        <w:tc>
          <w:tcPr>
            <w:tcW w:w="302" w:type="pct"/>
            <w:shd w:val="clear" w:color="auto" w:fill="auto"/>
            <w:vAlign w:val="center"/>
            <w:tcPrChange w:id="3052"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lang w:eastAsia="zh-CN"/>
              </w:rPr>
            </w:pPr>
            <w:r w:rsidRPr="00645B7B">
              <w:rPr>
                <w:rFonts w:hint="eastAsia"/>
                <w:sz w:val="16"/>
                <w:szCs w:val="16"/>
                <w:lang w:eastAsia="zh-CN"/>
              </w:rPr>
              <w:t>X</w:t>
            </w:r>
          </w:p>
        </w:tc>
        <w:tc>
          <w:tcPr>
            <w:tcW w:w="307" w:type="pct"/>
            <w:gridSpan w:val="2"/>
            <w:shd w:val="clear" w:color="auto" w:fill="auto"/>
            <w:vAlign w:val="center"/>
            <w:tcPrChange w:id="3053"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rFonts w:hint="eastAsia"/>
                <w:sz w:val="16"/>
                <w:szCs w:val="16"/>
                <w:lang w:eastAsia="zh-CN"/>
              </w:rPr>
              <w:t>-</w:t>
            </w:r>
          </w:p>
        </w:tc>
        <w:tc>
          <w:tcPr>
            <w:tcW w:w="796" w:type="pct"/>
            <w:gridSpan w:val="2"/>
            <w:shd w:val="clear" w:color="auto" w:fill="auto"/>
            <w:tcPrChange w:id="3054" w:author="Nokia mga" w:date="2019-01-10T12:20:00Z">
              <w:tcPr>
                <w:tcW w:w="794" w:type="pct"/>
                <w:gridSpan w:val="5"/>
                <w:shd w:val="clear" w:color="auto" w:fill="auto"/>
              </w:tcPr>
            </w:tcPrChange>
          </w:tcPr>
          <w:p w:rsidR="00505070" w:rsidRPr="0099276E" w:rsidRDefault="00505070" w:rsidP="00505070">
            <w:pPr>
              <w:pStyle w:val="TAL"/>
              <w:rPr>
                <w:sz w:val="16"/>
                <w:szCs w:val="16"/>
              </w:rPr>
            </w:pPr>
            <w:r w:rsidRPr="0099276E">
              <w:rPr>
                <w:noProof/>
                <w:sz w:val="16"/>
                <w:szCs w:val="16"/>
              </w:rPr>
              <w:t>refer [2</w:t>
            </w:r>
            <w:r w:rsidRPr="0099276E">
              <w:rPr>
                <w:rFonts w:hint="eastAsia"/>
                <w:noProof/>
                <w:sz w:val="16"/>
                <w:szCs w:val="16"/>
                <w:lang w:eastAsia="zh-CN"/>
              </w:rPr>
              <w:t>15</w:t>
            </w:r>
            <w:r w:rsidRPr="0099276E">
              <w:rPr>
                <w:noProof/>
                <w:sz w:val="16"/>
                <w:szCs w:val="16"/>
              </w:rPr>
              <w:t>]</w:t>
            </w:r>
          </w:p>
        </w:tc>
        <w:tc>
          <w:tcPr>
            <w:tcW w:w="227" w:type="pct"/>
            <w:shd w:val="clear" w:color="auto" w:fill="auto"/>
            <w:vAlign w:val="center"/>
            <w:tcPrChange w:id="305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305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05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05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059" w:author="Nokia mga" w:date="2019-01-10T12:20:00Z">
            <w:trPr>
              <w:jc w:val="center"/>
            </w:trPr>
          </w:trPrChange>
        </w:trPr>
        <w:tc>
          <w:tcPr>
            <w:tcW w:w="1648" w:type="pct"/>
            <w:gridSpan w:val="2"/>
            <w:shd w:val="clear" w:color="auto" w:fill="auto"/>
            <w:vAlign w:val="center"/>
            <w:tcPrChange w:id="3060" w:author="Nokia mga" w:date="2019-01-10T12:20:00Z">
              <w:tcPr>
                <w:tcW w:w="1656" w:type="pct"/>
                <w:gridSpan w:val="6"/>
                <w:shd w:val="clear" w:color="auto" w:fill="auto"/>
                <w:vAlign w:val="center"/>
              </w:tcPr>
            </w:tcPrChange>
          </w:tcPr>
          <w:p w:rsidR="00505070" w:rsidRPr="00417A2B" w:rsidRDefault="00505070" w:rsidP="00505070">
            <w:pPr>
              <w:pStyle w:val="TAL"/>
              <w:rPr>
                <w:iCs/>
                <w:sz w:val="16"/>
                <w:szCs w:val="16"/>
                <w:lang w:eastAsia="zh-CN"/>
              </w:rPr>
            </w:pPr>
            <w:r w:rsidRPr="00417A2B">
              <w:rPr>
                <w:rFonts w:hint="eastAsia"/>
                <w:iCs/>
                <w:sz w:val="16"/>
                <w:szCs w:val="16"/>
                <w:lang w:eastAsia="zh-CN"/>
              </w:rPr>
              <w:t>NBIFOM-Support</w:t>
            </w:r>
          </w:p>
        </w:tc>
        <w:tc>
          <w:tcPr>
            <w:tcW w:w="444" w:type="pct"/>
            <w:shd w:val="clear" w:color="auto" w:fill="auto"/>
            <w:vAlign w:val="center"/>
            <w:tcPrChange w:id="3061" w:author="Nokia mga" w:date="2019-01-10T12:20:00Z">
              <w:tcPr>
                <w:tcW w:w="444" w:type="pct"/>
                <w:gridSpan w:val="2"/>
                <w:shd w:val="clear" w:color="auto" w:fill="auto"/>
                <w:vAlign w:val="center"/>
              </w:tcPr>
            </w:tcPrChange>
          </w:tcPr>
          <w:p w:rsidR="00505070" w:rsidRDefault="00505070" w:rsidP="00505070">
            <w:pPr>
              <w:pStyle w:val="TAL"/>
              <w:jc w:val="right"/>
              <w:rPr>
                <w:rFonts w:cs="Arial"/>
                <w:sz w:val="16"/>
                <w:szCs w:val="16"/>
                <w:lang w:eastAsia="zh-CN"/>
              </w:rPr>
            </w:pPr>
            <w:r>
              <w:rPr>
                <w:rFonts w:cs="Arial" w:hint="eastAsia"/>
                <w:sz w:val="16"/>
                <w:szCs w:val="16"/>
                <w:lang w:eastAsia="zh-CN"/>
              </w:rPr>
              <w:t>2831</w:t>
            </w:r>
          </w:p>
        </w:tc>
        <w:tc>
          <w:tcPr>
            <w:tcW w:w="247" w:type="pct"/>
            <w:gridSpan w:val="2"/>
            <w:shd w:val="clear" w:color="auto" w:fill="auto"/>
            <w:vAlign w:val="center"/>
            <w:tcPrChange w:id="3062"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lang w:eastAsia="zh-CN"/>
              </w:rPr>
            </w:pPr>
            <w:r w:rsidRPr="00645B7B">
              <w:rPr>
                <w:rFonts w:hint="eastAsia"/>
                <w:sz w:val="16"/>
                <w:szCs w:val="16"/>
                <w:lang w:eastAsia="zh-CN"/>
              </w:rPr>
              <w:t>X</w:t>
            </w:r>
          </w:p>
        </w:tc>
        <w:tc>
          <w:tcPr>
            <w:tcW w:w="228" w:type="pct"/>
            <w:shd w:val="clear" w:color="auto" w:fill="auto"/>
            <w:vAlign w:val="center"/>
            <w:tcPrChange w:id="3063"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w:t>
            </w:r>
          </w:p>
        </w:tc>
        <w:tc>
          <w:tcPr>
            <w:tcW w:w="302" w:type="pct"/>
            <w:shd w:val="clear" w:color="auto" w:fill="auto"/>
            <w:vAlign w:val="center"/>
            <w:tcPrChange w:id="3064"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lang w:eastAsia="zh-CN"/>
              </w:rPr>
            </w:pPr>
            <w:r w:rsidRPr="00645B7B">
              <w:rPr>
                <w:rFonts w:hint="eastAsia"/>
                <w:sz w:val="16"/>
                <w:szCs w:val="16"/>
                <w:lang w:eastAsia="zh-CN"/>
              </w:rPr>
              <w:t>X</w:t>
            </w:r>
          </w:p>
        </w:tc>
        <w:tc>
          <w:tcPr>
            <w:tcW w:w="307" w:type="pct"/>
            <w:gridSpan w:val="2"/>
            <w:shd w:val="clear" w:color="auto" w:fill="auto"/>
            <w:vAlign w:val="center"/>
            <w:tcPrChange w:id="3065"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w:t>
            </w:r>
          </w:p>
        </w:tc>
        <w:tc>
          <w:tcPr>
            <w:tcW w:w="796" w:type="pct"/>
            <w:gridSpan w:val="2"/>
            <w:shd w:val="clear" w:color="auto" w:fill="auto"/>
            <w:tcPrChange w:id="3066"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refer [2</w:t>
            </w:r>
            <w:r w:rsidRPr="0099276E">
              <w:rPr>
                <w:rFonts w:hint="eastAsia"/>
                <w:noProof/>
                <w:sz w:val="16"/>
                <w:szCs w:val="16"/>
                <w:lang w:eastAsia="zh-CN"/>
              </w:rPr>
              <w:t>15</w:t>
            </w:r>
            <w:r w:rsidRPr="0099276E">
              <w:rPr>
                <w:noProof/>
                <w:sz w:val="16"/>
                <w:szCs w:val="16"/>
              </w:rPr>
              <w:t>]</w:t>
            </w:r>
          </w:p>
        </w:tc>
        <w:tc>
          <w:tcPr>
            <w:tcW w:w="227" w:type="pct"/>
            <w:shd w:val="clear" w:color="auto" w:fill="auto"/>
            <w:vAlign w:val="center"/>
            <w:tcPrChange w:id="306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306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06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07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071" w:author="Nokia mga" w:date="2019-01-10T12:20:00Z">
            <w:trPr>
              <w:jc w:val="center"/>
            </w:trPr>
          </w:trPrChange>
        </w:trPr>
        <w:tc>
          <w:tcPr>
            <w:tcW w:w="1648" w:type="pct"/>
            <w:gridSpan w:val="2"/>
            <w:shd w:val="clear" w:color="auto" w:fill="auto"/>
            <w:vAlign w:val="center"/>
            <w:tcPrChange w:id="307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Neighbour-Node-Address</w:t>
            </w:r>
          </w:p>
        </w:tc>
        <w:tc>
          <w:tcPr>
            <w:tcW w:w="444" w:type="pct"/>
            <w:shd w:val="clear" w:color="auto" w:fill="auto"/>
            <w:vAlign w:val="center"/>
            <w:tcPrChange w:id="307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2705</w:t>
            </w:r>
          </w:p>
        </w:tc>
        <w:tc>
          <w:tcPr>
            <w:tcW w:w="247" w:type="pct"/>
            <w:gridSpan w:val="2"/>
            <w:shd w:val="clear" w:color="auto" w:fill="auto"/>
            <w:vAlign w:val="center"/>
            <w:tcPrChange w:id="307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075"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307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307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3078"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Address</w:t>
            </w:r>
          </w:p>
        </w:tc>
        <w:tc>
          <w:tcPr>
            <w:tcW w:w="227" w:type="pct"/>
            <w:shd w:val="clear" w:color="auto" w:fill="auto"/>
            <w:vAlign w:val="center"/>
            <w:tcPrChange w:id="307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08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08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08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083" w:author="Nokia mga" w:date="2019-01-10T12:20:00Z">
            <w:trPr>
              <w:jc w:val="center"/>
            </w:trPr>
          </w:trPrChange>
        </w:trPr>
        <w:tc>
          <w:tcPr>
            <w:tcW w:w="1648" w:type="pct"/>
            <w:gridSpan w:val="2"/>
            <w:shd w:val="clear" w:color="auto" w:fill="auto"/>
            <w:vAlign w:val="center"/>
            <w:tcPrChange w:id="308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Network-Call-Reference-Number</w:t>
            </w:r>
          </w:p>
        </w:tc>
        <w:tc>
          <w:tcPr>
            <w:tcW w:w="444" w:type="pct"/>
            <w:shd w:val="clear" w:color="auto" w:fill="auto"/>
            <w:vAlign w:val="center"/>
            <w:tcPrChange w:id="308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3418</w:t>
            </w:r>
          </w:p>
        </w:tc>
        <w:tc>
          <w:tcPr>
            <w:tcW w:w="247" w:type="pct"/>
            <w:gridSpan w:val="2"/>
            <w:shd w:val="clear" w:color="auto" w:fill="auto"/>
            <w:vAlign w:val="center"/>
            <w:tcPrChange w:id="308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308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08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08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3090"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OctetString</w:t>
            </w:r>
          </w:p>
        </w:tc>
        <w:tc>
          <w:tcPr>
            <w:tcW w:w="227" w:type="pct"/>
            <w:shd w:val="clear" w:color="auto" w:fill="auto"/>
            <w:vAlign w:val="center"/>
            <w:tcPrChange w:id="309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09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09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09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095" w:author="Nokia mga" w:date="2019-01-10T12:20:00Z">
            <w:trPr>
              <w:jc w:val="center"/>
            </w:trPr>
          </w:trPrChange>
        </w:trPr>
        <w:tc>
          <w:tcPr>
            <w:tcW w:w="1648" w:type="pct"/>
            <w:gridSpan w:val="2"/>
            <w:shd w:val="clear" w:color="auto" w:fill="auto"/>
            <w:vAlign w:val="center"/>
            <w:tcPrChange w:id="3096" w:author="Nokia mga" w:date="2019-01-10T12:20:00Z">
              <w:tcPr>
                <w:tcW w:w="1656" w:type="pct"/>
                <w:gridSpan w:val="6"/>
                <w:shd w:val="clear" w:color="auto" w:fill="auto"/>
                <w:vAlign w:val="center"/>
              </w:tcPr>
            </w:tcPrChange>
          </w:tcPr>
          <w:p w:rsidR="00505070" w:rsidRPr="00417A2B" w:rsidRDefault="00505070" w:rsidP="00505070">
            <w:pPr>
              <w:pStyle w:val="TAL"/>
              <w:rPr>
                <w:sz w:val="16"/>
                <w:szCs w:val="16"/>
              </w:rPr>
            </w:pPr>
            <w:r w:rsidRPr="00417A2B">
              <w:rPr>
                <w:sz w:val="16"/>
                <w:szCs w:val="16"/>
              </w:rPr>
              <w:t>Next-Tariff</w:t>
            </w:r>
          </w:p>
        </w:tc>
        <w:tc>
          <w:tcPr>
            <w:tcW w:w="444" w:type="pct"/>
            <w:shd w:val="clear" w:color="auto" w:fill="auto"/>
            <w:vAlign w:val="center"/>
            <w:tcPrChange w:id="3097" w:author="Nokia mga" w:date="2019-01-10T12:20:00Z">
              <w:tcPr>
                <w:tcW w:w="444" w:type="pct"/>
                <w:gridSpan w:val="2"/>
                <w:shd w:val="clear" w:color="auto" w:fill="auto"/>
                <w:vAlign w:val="center"/>
              </w:tcPr>
            </w:tcPrChange>
          </w:tcPr>
          <w:p w:rsidR="00505070" w:rsidRPr="00BB6156" w:rsidRDefault="00505070" w:rsidP="00505070">
            <w:pPr>
              <w:pStyle w:val="LD"/>
              <w:jc w:val="right"/>
              <w:rPr>
                <w:rFonts w:ascii="Arial" w:hAnsi="Arial" w:cs="Arial"/>
                <w:sz w:val="16"/>
                <w:szCs w:val="16"/>
              </w:rPr>
            </w:pPr>
            <w:r w:rsidRPr="00BB6156">
              <w:rPr>
                <w:rFonts w:ascii="Arial" w:hAnsi="Arial" w:cs="Arial"/>
                <w:sz w:val="16"/>
                <w:szCs w:val="16"/>
              </w:rPr>
              <w:t>2057</w:t>
            </w:r>
          </w:p>
        </w:tc>
        <w:tc>
          <w:tcPr>
            <w:tcW w:w="247" w:type="pct"/>
            <w:gridSpan w:val="2"/>
            <w:shd w:val="clear" w:color="auto" w:fill="auto"/>
            <w:vAlign w:val="center"/>
            <w:tcPrChange w:id="309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309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10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10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96" w:type="pct"/>
            <w:gridSpan w:val="2"/>
            <w:shd w:val="clear" w:color="auto" w:fill="auto"/>
            <w:vAlign w:val="center"/>
            <w:tcPrChange w:id="310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310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10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10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10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107" w:author="Nokia mga" w:date="2019-01-10T12:20:00Z">
            <w:trPr>
              <w:jc w:val="center"/>
            </w:trPr>
          </w:trPrChange>
        </w:trPr>
        <w:tc>
          <w:tcPr>
            <w:tcW w:w="1648" w:type="pct"/>
            <w:gridSpan w:val="2"/>
            <w:shd w:val="clear" w:color="auto" w:fill="auto"/>
            <w:vAlign w:val="center"/>
            <w:tcPrChange w:id="310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NIDD-Submission</w:t>
            </w:r>
          </w:p>
        </w:tc>
        <w:tc>
          <w:tcPr>
            <w:tcW w:w="444" w:type="pct"/>
            <w:shd w:val="clear" w:color="auto" w:fill="auto"/>
            <w:vAlign w:val="center"/>
            <w:tcPrChange w:id="310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Pr>
                <w:rFonts w:cs="Arial"/>
                <w:noProof/>
                <w:sz w:val="16"/>
                <w:szCs w:val="16"/>
              </w:rPr>
              <w:t>3928</w:t>
            </w:r>
          </w:p>
        </w:tc>
        <w:tc>
          <w:tcPr>
            <w:tcW w:w="247" w:type="pct"/>
            <w:gridSpan w:val="2"/>
            <w:shd w:val="clear" w:color="auto" w:fill="auto"/>
            <w:vAlign w:val="center"/>
            <w:tcPrChange w:id="311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11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11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311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11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311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11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11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11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119" w:author="Nokia mga" w:date="2019-01-10T12:20:00Z">
            <w:trPr>
              <w:jc w:val="center"/>
            </w:trPr>
          </w:trPrChange>
        </w:trPr>
        <w:tc>
          <w:tcPr>
            <w:tcW w:w="1648" w:type="pct"/>
            <w:gridSpan w:val="2"/>
            <w:shd w:val="clear" w:color="auto" w:fill="auto"/>
            <w:vAlign w:val="bottom"/>
            <w:tcPrChange w:id="3120"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 xml:space="preserve">NNI-Information </w:t>
            </w:r>
          </w:p>
        </w:tc>
        <w:tc>
          <w:tcPr>
            <w:tcW w:w="444" w:type="pct"/>
            <w:shd w:val="clear" w:color="auto" w:fill="auto"/>
            <w:vAlign w:val="bottom"/>
            <w:tcPrChange w:id="3121"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2703</w:t>
            </w:r>
          </w:p>
        </w:tc>
        <w:tc>
          <w:tcPr>
            <w:tcW w:w="247" w:type="pct"/>
            <w:gridSpan w:val="2"/>
            <w:shd w:val="clear" w:color="auto" w:fill="auto"/>
            <w:vAlign w:val="center"/>
            <w:tcPrChange w:id="312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12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12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312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3126"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312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12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12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13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131" w:author="Nokia mga" w:date="2019-01-10T12:20:00Z">
            <w:trPr>
              <w:jc w:val="center"/>
            </w:trPr>
          </w:trPrChange>
        </w:trPr>
        <w:tc>
          <w:tcPr>
            <w:tcW w:w="1648" w:type="pct"/>
            <w:gridSpan w:val="2"/>
            <w:shd w:val="clear" w:color="auto" w:fill="auto"/>
            <w:vAlign w:val="bottom"/>
            <w:tcPrChange w:id="3132" w:author="Nokia mga" w:date="2019-01-10T12:20:00Z">
              <w:tcPr>
                <w:tcW w:w="1656" w:type="pct"/>
                <w:gridSpan w:val="6"/>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NNI-Type</w:t>
            </w:r>
          </w:p>
        </w:tc>
        <w:tc>
          <w:tcPr>
            <w:tcW w:w="444" w:type="pct"/>
            <w:shd w:val="clear" w:color="auto" w:fill="auto"/>
            <w:vAlign w:val="bottom"/>
            <w:tcPrChange w:id="3133"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2704</w:t>
            </w:r>
          </w:p>
        </w:tc>
        <w:tc>
          <w:tcPr>
            <w:tcW w:w="247" w:type="pct"/>
            <w:gridSpan w:val="2"/>
            <w:shd w:val="clear" w:color="auto" w:fill="auto"/>
            <w:vAlign w:val="center"/>
            <w:tcPrChange w:id="313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13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13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313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3138"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313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14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14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14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143" w:author="Nokia mga" w:date="2019-01-10T12:20:00Z">
            <w:trPr>
              <w:jc w:val="center"/>
            </w:trPr>
          </w:trPrChange>
        </w:trPr>
        <w:tc>
          <w:tcPr>
            <w:tcW w:w="1648" w:type="pct"/>
            <w:gridSpan w:val="2"/>
            <w:shd w:val="clear" w:color="auto" w:fill="auto"/>
            <w:vAlign w:val="center"/>
            <w:tcPrChange w:id="3144" w:author="Nokia mga" w:date="2019-01-10T12:20:00Z">
              <w:tcPr>
                <w:tcW w:w="1656" w:type="pct"/>
                <w:gridSpan w:val="6"/>
                <w:shd w:val="clear" w:color="auto" w:fill="auto"/>
                <w:vAlign w:val="center"/>
              </w:tcPr>
            </w:tcPrChange>
          </w:tcPr>
          <w:p w:rsidR="00505070" w:rsidRPr="00417A2B" w:rsidRDefault="00505070" w:rsidP="00505070">
            <w:pPr>
              <w:pStyle w:val="TAL"/>
              <w:rPr>
                <w:sz w:val="16"/>
                <w:szCs w:val="16"/>
              </w:rPr>
            </w:pPr>
            <w:r w:rsidRPr="00417A2B">
              <w:rPr>
                <w:sz w:val="16"/>
                <w:szCs w:val="16"/>
              </w:rPr>
              <w:t>Node-Functionality</w:t>
            </w:r>
          </w:p>
        </w:tc>
        <w:tc>
          <w:tcPr>
            <w:tcW w:w="444" w:type="pct"/>
            <w:shd w:val="clear" w:color="auto" w:fill="auto"/>
            <w:vAlign w:val="center"/>
            <w:tcPrChange w:id="3145" w:author="Nokia mga" w:date="2019-01-10T12:20:00Z">
              <w:tcPr>
                <w:tcW w:w="444" w:type="pct"/>
                <w:gridSpan w:val="2"/>
                <w:shd w:val="clear" w:color="auto" w:fill="auto"/>
                <w:vAlign w:val="center"/>
              </w:tcPr>
            </w:tcPrChange>
          </w:tcPr>
          <w:p w:rsidR="00505070" w:rsidRPr="00BB6156" w:rsidRDefault="00505070" w:rsidP="00505070">
            <w:pPr>
              <w:pStyle w:val="LD"/>
              <w:jc w:val="right"/>
              <w:rPr>
                <w:rFonts w:ascii="Arial" w:hAnsi="Arial" w:cs="Arial"/>
                <w:sz w:val="16"/>
                <w:szCs w:val="16"/>
              </w:rPr>
            </w:pPr>
            <w:r w:rsidRPr="00BB6156">
              <w:rPr>
                <w:rFonts w:ascii="Arial" w:hAnsi="Arial" w:cs="Arial"/>
                <w:sz w:val="16"/>
                <w:szCs w:val="16"/>
              </w:rPr>
              <w:t>862</w:t>
            </w:r>
          </w:p>
        </w:tc>
        <w:tc>
          <w:tcPr>
            <w:tcW w:w="247" w:type="pct"/>
            <w:gridSpan w:val="2"/>
            <w:shd w:val="clear" w:color="auto" w:fill="auto"/>
            <w:vAlign w:val="center"/>
            <w:tcPrChange w:id="3146"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3147"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3148"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shd w:val="clear" w:color="auto" w:fill="auto"/>
            <w:vAlign w:val="center"/>
            <w:tcPrChange w:id="3149"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96" w:type="pct"/>
            <w:gridSpan w:val="2"/>
            <w:shd w:val="clear" w:color="auto" w:fill="auto"/>
            <w:vAlign w:val="center"/>
            <w:tcPrChange w:id="3150"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sz w:val="16"/>
                <w:szCs w:val="16"/>
              </w:rPr>
              <w:t>Enumerated</w:t>
            </w:r>
          </w:p>
        </w:tc>
        <w:tc>
          <w:tcPr>
            <w:tcW w:w="227" w:type="pct"/>
            <w:shd w:val="clear" w:color="auto" w:fill="auto"/>
            <w:vAlign w:val="center"/>
            <w:tcPrChange w:id="3151"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vAlign w:val="center"/>
            <w:tcPrChange w:id="3152" w:author="Nokia mga" w:date="2019-01-10T12:20:00Z">
              <w:tcPr>
                <w:tcW w:w="302" w:type="pct"/>
                <w:gridSpan w:val="10"/>
                <w:shd w:val="clear" w:color="auto" w:fill="auto"/>
                <w:vAlign w:val="center"/>
              </w:tcPr>
            </w:tcPrChange>
          </w:tcPr>
          <w:p w:rsidR="00505070" w:rsidRPr="00645B7B" w:rsidRDefault="00505070" w:rsidP="00505070">
            <w:pPr>
              <w:pStyle w:val="TAL"/>
              <w:jc w:val="center"/>
              <w:rPr>
                <w:sz w:val="16"/>
                <w:szCs w:val="16"/>
              </w:rPr>
            </w:pPr>
          </w:p>
        </w:tc>
        <w:tc>
          <w:tcPr>
            <w:tcW w:w="306" w:type="pct"/>
            <w:gridSpan w:val="2"/>
            <w:shd w:val="clear" w:color="auto" w:fill="auto"/>
            <w:vAlign w:val="center"/>
            <w:tcPrChange w:id="3153" w:author="Nokia mga" w:date="2019-01-10T12:20:00Z">
              <w:tcPr>
                <w:tcW w:w="306" w:type="pct"/>
                <w:gridSpan w:val="7"/>
                <w:shd w:val="clear" w:color="auto" w:fill="auto"/>
                <w:vAlign w:val="center"/>
              </w:tcPr>
            </w:tcPrChange>
          </w:tcPr>
          <w:p w:rsidR="00505070" w:rsidRPr="00645B7B" w:rsidRDefault="00505070" w:rsidP="00505070">
            <w:pPr>
              <w:pStyle w:val="TAL"/>
              <w:jc w:val="center"/>
              <w:rPr>
                <w:sz w:val="16"/>
                <w:szCs w:val="16"/>
              </w:rPr>
            </w:pPr>
          </w:p>
        </w:tc>
        <w:tc>
          <w:tcPr>
            <w:tcW w:w="193" w:type="pct"/>
            <w:gridSpan w:val="2"/>
            <w:shd w:val="clear" w:color="auto" w:fill="auto"/>
            <w:vAlign w:val="center"/>
            <w:tcPrChange w:id="3154"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3155" w:author="Nokia mga" w:date="2019-01-10T12:20:00Z">
            <w:trPr>
              <w:jc w:val="center"/>
            </w:trPr>
          </w:trPrChange>
        </w:trPr>
        <w:tc>
          <w:tcPr>
            <w:tcW w:w="1648" w:type="pct"/>
            <w:gridSpan w:val="2"/>
            <w:shd w:val="clear" w:color="auto" w:fill="auto"/>
            <w:vAlign w:val="center"/>
            <w:tcPrChange w:id="3156" w:author="Nokia mga" w:date="2019-01-10T12:20:00Z">
              <w:tcPr>
                <w:tcW w:w="1656" w:type="pct"/>
                <w:gridSpan w:val="6"/>
                <w:shd w:val="clear" w:color="auto" w:fill="auto"/>
                <w:vAlign w:val="center"/>
              </w:tcPr>
            </w:tcPrChange>
          </w:tcPr>
          <w:p w:rsidR="00505070" w:rsidRPr="00417A2B" w:rsidRDefault="00505070" w:rsidP="00505070">
            <w:pPr>
              <w:pStyle w:val="TAL"/>
              <w:rPr>
                <w:sz w:val="16"/>
                <w:szCs w:val="16"/>
              </w:rPr>
            </w:pPr>
            <w:r w:rsidRPr="00417A2B">
              <w:rPr>
                <w:sz w:val="16"/>
                <w:szCs w:val="16"/>
              </w:rPr>
              <w:t>Node-Id</w:t>
            </w:r>
          </w:p>
        </w:tc>
        <w:tc>
          <w:tcPr>
            <w:tcW w:w="444" w:type="pct"/>
            <w:shd w:val="clear" w:color="auto" w:fill="auto"/>
            <w:vAlign w:val="center"/>
            <w:tcPrChange w:id="3157" w:author="Nokia mga" w:date="2019-01-10T12:20:00Z">
              <w:tcPr>
                <w:tcW w:w="444" w:type="pct"/>
                <w:gridSpan w:val="2"/>
                <w:shd w:val="clear" w:color="auto" w:fill="auto"/>
                <w:vAlign w:val="center"/>
              </w:tcPr>
            </w:tcPrChange>
          </w:tcPr>
          <w:p w:rsidR="00505070" w:rsidRPr="00BB6156" w:rsidRDefault="00505070" w:rsidP="00505070">
            <w:pPr>
              <w:pStyle w:val="LD"/>
              <w:jc w:val="right"/>
              <w:rPr>
                <w:rFonts w:ascii="Arial" w:hAnsi="Arial" w:cs="Arial"/>
                <w:sz w:val="16"/>
                <w:szCs w:val="16"/>
              </w:rPr>
            </w:pPr>
            <w:r w:rsidRPr="00BB6156">
              <w:rPr>
                <w:rFonts w:ascii="Arial" w:hAnsi="Arial" w:cs="Arial"/>
                <w:sz w:val="16"/>
                <w:szCs w:val="16"/>
              </w:rPr>
              <w:t>2064</w:t>
            </w:r>
          </w:p>
        </w:tc>
        <w:tc>
          <w:tcPr>
            <w:tcW w:w="247" w:type="pct"/>
            <w:gridSpan w:val="2"/>
            <w:shd w:val="clear" w:color="auto" w:fill="auto"/>
            <w:vAlign w:val="center"/>
            <w:tcPrChange w:id="3158"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X</w:t>
            </w:r>
          </w:p>
        </w:tc>
        <w:tc>
          <w:tcPr>
            <w:tcW w:w="228" w:type="pct"/>
            <w:shd w:val="clear" w:color="auto" w:fill="auto"/>
            <w:vAlign w:val="center"/>
            <w:tcPrChange w:id="3159"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w:t>
            </w:r>
          </w:p>
        </w:tc>
        <w:tc>
          <w:tcPr>
            <w:tcW w:w="302" w:type="pct"/>
            <w:shd w:val="clear" w:color="auto" w:fill="auto"/>
            <w:vAlign w:val="center"/>
            <w:tcPrChange w:id="3160"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X</w:t>
            </w:r>
          </w:p>
        </w:tc>
        <w:tc>
          <w:tcPr>
            <w:tcW w:w="307" w:type="pct"/>
            <w:gridSpan w:val="2"/>
            <w:shd w:val="clear" w:color="auto" w:fill="auto"/>
            <w:vAlign w:val="center"/>
            <w:tcPrChange w:id="3161"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w:t>
            </w:r>
          </w:p>
        </w:tc>
        <w:tc>
          <w:tcPr>
            <w:tcW w:w="796" w:type="pct"/>
            <w:gridSpan w:val="2"/>
            <w:shd w:val="clear" w:color="auto" w:fill="auto"/>
            <w:vAlign w:val="center"/>
            <w:tcPrChange w:id="3162"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sz w:val="16"/>
                <w:szCs w:val="16"/>
              </w:rPr>
              <w:t>UTF8String</w:t>
            </w:r>
          </w:p>
        </w:tc>
        <w:tc>
          <w:tcPr>
            <w:tcW w:w="227" w:type="pct"/>
            <w:shd w:val="clear" w:color="auto" w:fill="auto"/>
            <w:vAlign w:val="center"/>
            <w:tcPrChange w:id="3163"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3164" w:author="Nokia mga" w:date="2019-01-10T12:20:00Z">
              <w:tcPr>
                <w:tcW w:w="302" w:type="pct"/>
                <w:gridSpan w:val="10"/>
                <w:shd w:val="clear" w:color="auto" w:fill="auto"/>
              </w:tcPr>
            </w:tcPrChange>
          </w:tcPr>
          <w:p w:rsidR="00505070" w:rsidRPr="00645B7B" w:rsidRDefault="00505070" w:rsidP="00505070">
            <w:pPr>
              <w:pStyle w:val="TAL"/>
              <w:jc w:val="center"/>
              <w:rPr>
                <w:sz w:val="16"/>
                <w:szCs w:val="16"/>
              </w:rPr>
            </w:pPr>
          </w:p>
        </w:tc>
        <w:tc>
          <w:tcPr>
            <w:tcW w:w="306" w:type="pct"/>
            <w:gridSpan w:val="2"/>
            <w:shd w:val="clear" w:color="auto" w:fill="auto"/>
            <w:tcPrChange w:id="3165" w:author="Nokia mga" w:date="2019-01-10T12:20:00Z">
              <w:tcPr>
                <w:tcW w:w="306" w:type="pct"/>
                <w:gridSpan w:val="7"/>
                <w:shd w:val="clear" w:color="auto" w:fill="auto"/>
              </w:tcPr>
            </w:tcPrChange>
          </w:tcPr>
          <w:p w:rsidR="00505070" w:rsidRPr="00645B7B" w:rsidRDefault="00505070" w:rsidP="00505070">
            <w:pPr>
              <w:pStyle w:val="TAL"/>
              <w:jc w:val="center"/>
              <w:rPr>
                <w:sz w:val="16"/>
                <w:szCs w:val="16"/>
              </w:rPr>
            </w:pPr>
          </w:p>
        </w:tc>
        <w:tc>
          <w:tcPr>
            <w:tcW w:w="193" w:type="pct"/>
            <w:gridSpan w:val="2"/>
            <w:shd w:val="clear" w:color="auto" w:fill="auto"/>
            <w:vAlign w:val="center"/>
            <w:tcPrChange w:id="3166"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3167" w:author="Nokia mga" w:date="2019-01-10T12:20:00Z">
            <w:trPr>
              <w:jc w:val="center"/>
            </w:trPr>
          </w:trPrChange>
        </w:trPr>
        <w:tc>
          <w:tcPr>
            <w:tcW w:w="1648" w:type="pct"/>
            <w:gridSpan w:val="2"/>
            <w:shd w:val="clear" w:color="auto" w:fill="auto"/>
            <w:vAlign w:val="center"/>
            <w:tcPrChange w:id="3168" w:author="Nokia mga" w:date="2019-01-10T12:20:00Z">
              <w:tcPr>
                <w:tcW w:w="1656" w:type="pct"/>
                <w:gridSpan w:val="6"/>
                <w:shd w:val="clear" w:color="auto" w:fill="auto"/>
                <w:vAlign w:val="center"/>
              </w:tcPr>
            </w:tcPrChange>
          </w:tcPr>
          <w:p w:rsidR="00505070" w:rsidRPr="00417A2B" w:rsidRDefault="00505070" w:rsidP="00505070">
            <w:pPr>
              <w:pStyle w:val="TAL"/>
              <w:rPr>
                <w:sz w:val="16"/>
                <w:szCs w:val="16"/>
                <w:lang w:eastAsia="zh-CN"/>
              </w:rPr>
            </w:pPr>
            <w:r w:rsidRPr="00417A2B">
              <w:rPr>
                <w:sz w:val="16"/>
                <w:szCs w:val="16"/>
              </w:rPr>
              <w:t>Number-Of-Diversions</w:t>
            </w:r>
          </w:p>
        </w:tc>
        <w:tc>
          <w:tcPr>
            <w:tcW w:w="444" w:type="pct"/>
            <w:shd w:val="clear" w:color="auto" w:fill="auto"/>
            <w:vAlign w:val="center"/>
            <w:tcPrChange w:id="3169" w:author="Nokia mga" w:date="2019-01-10T12:20:00Z">
              <w:tcPr>
                <w:tcW w:w="444" w:type="pct"/>
                <w:gridSpan w:val="2"/>
                <w:shd w:val="clear" w:color="auto" w:fill="auto"/>
                <w:vAlign w:val="center"/>
              </w:tcPr>
            </w:tcPrChange>
          </w:tcPr>
          <w:p w:rsidR="00505070" w:rsidRPr="00BB6156" w:rsidRDefault="00505070" w:rsidP="00505070">
            <w:pPr>
              <w:pStyle w:val="LD"/>
              <w:jc w:val="right"/>
              <w:rPr>
                <w:rFonts w:ascii="Arial" w:hAnsi="Arial" w:cs="Arial"/>
                <w:sz w:val="16"/>
                <w:szCs w:val="16"/>
                <w:lang w:eastAsia="zh-CN"/>
              </w:rPr>
            </w:pPr>
            <w:r w:rsidRPr="00BB6156">
              <w:rPr>
                <w:rFonts w:ascii="Arial" w:hAnsi="Arial" w:cs="Arial"/>
                <w:sz w:val="16"/>
                <w:szCs w:val="16"/>
              </w:rPr>
              <w:t>2034</w:t>
            </w:r>
          </w:p>
        </w:tc>
        <w:tc>
          <w:tcPr>
            <w:tcW w:w="247" w:type="pct"/>
            <w:gridSpan w:val="2"/>
            <w:shd w:val="clear" w:color="auto" w:fill="auto"/>
            <w:vAlign w:val="center"/>
            <w:tcPrChange w:id="3170"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X</w:t>
            </w:r>
          </w:p>
        </w:tc>
        <w:tc>
          <w:tcPr>
            <w:tcW w:w="228" w:type="pct"/>
            <w:shd w:val="clear" w:color="auto" w:fill="auto"/>
            <w:vAlign w:val="center"/>
            <w:tcPrChange w:id="3171"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w:t>
            </w:r>
          </w:p>
        </w:tc>
        <w:tc>
          <w:tcPr>
            <w:tcW w:w="302" w:type="pct"/>
            <w:shd w:val="clear" w:color="auto" w:fill="auto"/>
            <w:vAlign w:val="center"/>
            <w:tcPrChange w:id="3172"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X</w:t>
            </w:r>
          </w:p>
        </w:tc>
        <w:tc>
          <w:tcPr>
            <w:tcW w:w="307" w:type="pct"/>
            <w:gridSpan w:val="2"/>
            <w:shd w:val="clear" w:color="auto" w:fill="auto"/>
            <w:vAlign w:val="center"/>
            <w:tcPrChange w:id="3173"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w:t>
            </w:r>
          </w:p>
        </w:tc>
        <w:tc>
          <w:tcPr>
            <w:tcW w:w="796" w:type="pct"/>
            <w:gridSpan w:val="2"/>
            <w:shd w:val="clear" w:color="auto" w:fill="auto"/>
            <w:vAlign w:val="center"/>
            <w:tcPrChange w:id="3174"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sz w:val="16"/>
                <w:szCs w:val="16"/>
              </w:rPr>
              <w:t>Unsigned32</w:t>
            </w:r>
          </w:p>
        </w:tc>
        <w:tc>
          <w:tcPr>
            <w:tcW w:w="227" w:type="pct"/>
            <w:shd w:val="clear" w:color="auto" w:fill="auto"/>
            <w:vAlign w:val="center"/>
            <w:tcPrChange w:id="3175"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3176" w:author="Nokia mga" w:date="2019-01-10T12:20:00Z">
              <w:tcPr>
                <w:tcW w:w="302" w:type="pct"/>
                <w:gridSpan w:val="10"/>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306" w:type="pct"/>
            <w:gridSpan w:val="2"/>
            <w:shd w:val="clear" w:color="auto" w:fill="auto"/>
            <w:tcPrChange w:id="3177" w:author="Nokia mga" w:date="2019-01-10T12:20:00Z">
              <w:tcPr>
                <w:tcW w:w="306" w:type="pct"/>
                <w:gridSpan w:val="7"/>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193" w:type="pct"/>
            <w:gridSpan w:val="2"/>
            <w:shd w:val="clear" w:color="auto" w:fill="auto"/>
            <w:vAlign w:val="center"/>
            <w:tcPrChange w:id="3178"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3179" w:author="Nokia mga" w:date="2019-01-10T12:20:00Z">
            <w:trPr>
              <w:jc w:val="center"/>
            </w:trPr>
          </w:trPrChange>
        </w:trPr>
        <w:tc>
          <w:tcPr>
            <w:tcW w:w="1648" w:type="pct"/>
            <w:gridSpan w:val="2"/>
            <w:shd w:val="clear" w:color="auto" w:fill="auto"/>
            <w:vAlign w:val="center"/>
            <w:tcPrChange w:id="318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lang w:eastAsia="zh-CN"/>
              </w:rPr>
            </w:pPr>
            <w:r w:rsidRPr="00417A2B">
              <w:rPr>
                <w:noProof/>
                <w:sz w:val="16"/>
                <w:szCs w:val="16"/>
                <w:lang w:eastAsia="zh-CN"/>
              </w:rPr>
              <w:t>Number-Of-Messages-Sent</w:t>
            </w:r>
          </w:p>
        </w:tc>
        <w:tc>
          <w:tcPr>
            <w:tcW w:w="444" w:type="pct"/>
            <w:shd w:val="clear" w:color="auto" w:fill="auto"/>
            <w:vAlign w:val="center"/>
            <w:tcPrChange w:id="318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BB6156">
              <w:rPr>
                <w:rFonts w:cs="Arial"/>
                <w:noProof/>
                <w:sz w:val="16"/>
                <w:szCs w:val="16"/>
                <w:lang w:eastAsia="zh-CN"/>
              </w:rPr>
              <w:t>2019</w:t>
            </w:r>
          </w:p>
        </w:tc>
        <w:tc>
          <w:tcPr>
            <w:tcW w:w="247" w:type="pct"/>
            <w:gridSpan w:val="2"/>
            <w:shd w:val="clear" w:color="auto" w:fill="auto"/>
            <w:vAlign w:val="center"/>
            <w:tcPrChange w:id="318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X</w:t>
            </w:r>
          </w:p>
        </w:tc>
        <w:tc>
          <w:tcPr>
            <w:tcW w:w="228" w:type="pct"/>
            <w:shd w:val="clear" w:color="auto" w:fill="auto"/>
            <w:vAlign w:val="center"/>
            <w:tcPrChange w:id="318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302" w:type="pct"/>
            <w:shd w:val="clear" w:color="auto" w:fill="auto"/>
            <w:vAlign w:val="center"/>
            <w:tcPrChange w:id="318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X</w:t>
            </w:r>
          </w:p>
        </w:tc>
        <w:tc>
          <w:tcPr>
            <w:tcW w:w="307" w:type="pct"/>
            <w:gridSpan w:val="2"/>
            <w:shd w:val="clear" w:color="auto" w:fill="auto"/>
            <w:vAlign w:val="center"/>
            <w:tcPrChange w:id="318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796" w:type="pct"/>
            <w:gridSpan w:val="2"/>
            <w:shd w:val="clear" w:color="auto" w:fill="auto"/>
            <w:vAlign w:val="center"/>
            <w:tcPrChange w:id="318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227" w:type="pct"/>
            <w:shd w:val="clear" w:color="auto" w:fill="auto"/>
            <w:vAlign w:val="center"/>
            <w:tcPrChange w:id="318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18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18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19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191" w:author="Nokia mga" w:date="2019-01-10T12:20:00Z">
            <w:trPr>
              <w:jc w:val="center"/>
            </w:trPr>
          </w:trPrChange>
        </w:trPr>
        <w:tc>
          <w:tcPr>
            <w:tcW w:w="1648" w:type="pct"/>
            <w:gridSpan w:val="2"/>
            <w:shd w:val="clear" w:color="auto" w:fill="auto"/>
            <w:vAlign w:val="center"/>
            <w:tcPrChange w:id="319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Number-</w:t>
            </w:r>
            <w:r w:rsidRPr="00417A2B">
              <w:rPr>
                <w:noProof/>
                <w:sz w:val="16"/>
                <w:szCs w:val="16"/>
                <w:lang w:eastAsia="zh-CN"/>
              </w:rPr>
              <w:t>O</w:t>
            </w:r>
            <w:r w:rsidRPr="00417A2B">
              <w:rPr>
                <w:noProof/>
                <w:sz w:val="16"/>
                <w:szCs w:val="16"/>
              </w:rPr>
              <w:t>f-</w:t>
            </w:r>
            <w:r w:rsidRPr="00417A2B">
              <w:rPr>
                <w:noProof/>
                <w:sz w:val="16"/>
                <w:szCs w:val="16"/>
                <w:lang w:eastAsia="zh-CN"/>
              </w:rPr>
              <w:t>M</w:t>
            </w:r>
            <w:r w:rsidRPr="00417A2B">
              <w:rPr>
                <w:noProof/>
                <w:sz w:val="16"/>
                <w:szCs w:val="16"/>
              </w:rPr>
              <w:t>essages-</w:t>
            </w:r>
            <w:r w:rsidRPr="00417A2B">
              <w:rPr>
                <w:noProof/>
                <w:sz w:val="16"/>
                <w:szCs w:val="16"/>
                <w:lang w:eastAsia="zh-CN"/>
              </w:rPr>
              <w:t>S</w:t>
            </w:r>
            <w:r w:rsidRPr="00417A2B">
              <w:rPr>
                <w:noProof/>
                <w:sz w:val="16"/>
                <w:szCs w:val="16"/>
              </w:rPr>
              <w:t>uccessfully-</w:t>
            </w:r>
            <w:r w:rsidRPr="00417A2B">
              <w:rPr>
                <w:noProof/>
                <w:sz w:val="16"/>
                <w:szCs w:val="16"/>
                <w:lang w:eastAsia="zh-CN"/>
              </w:rPr>
              <w:t>E</w:t>
            </w:r>
            <w:r w:rsidRPr="00417A2B">
              <w:rPr>
                <w:noProof/>
                <w:sz w:val="16"/>
                <w:szCs w:val="16"/>
              </w:rPr>
              <w:t>xploded</w:t>
            </w:r>
          </w:p>
        </w:tc>
        <w:tc>
          <w:tcPr>
            <w:tcW w:w="444" w:type="pct"/>
            <w:shd w:val="clear" w:color="auto" w:fill="auto"/>
            <w:vAlign w:val="center"/>
            <w:tcPrChange w:id="319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BB6156">
              <w:rPr>
                <w:rFonts w:cs="Arial"/>
                <w:noProof/>
                <w:sz w:val="16"/>
                <w:szCs w:val="16"/>
                <w:lang w:eastAsia="zh-CN"/>
              </w:rPr>
              <w:t>2111</w:t>
            </w:r>
          </w:p>
        </w:tc>
        <w:tc>
          <w:tcPr>
            <w:tcW w:w="247" w:type="pct"/>
            <w:gridSpan w:val="2"/>
            <w:shd w:val="clear" w:color="auto" w:fill="auto"/>
            <w:vAlign w:val="center"/>
            <w:tcPrChange w:id="319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19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19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19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19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lang w:eastAsia="zh-CN"/>
              </w:rPr>
            </w:pPr>
            <w:r w:rsidRPr="0099276E">
              <w:rPr>
                <w:noProof/>
                <w:sz w:val="16"/>
                <w:szCs w:val="16"/>
                <w:lang w:eastAsia="zh-CN"/>
              </w:rPr>
              <w:t>refer[223]</w:t>
            </w:r>
          </w:p>
        </w:tc>
        <w:tc>
          <w:tcPr>
            <w:tcW w:w="227" w:type="pct"/>
            <w:shd w:val="clear" w:color="auto" w:fill="auto"/>
            <w:vAlign w:val="center"/>
            <w:tcPrChange w:id="319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lang w:eastAsia="zh-CN"/>
              </w:rPr>
            </w:pPr>
          </w:p>
        </w:tc>
        <w:tc>
          <w:tcPr>
            <w:tcW w:w="302" w:type="pct"/>
            <w:gridSpan w:val="2"/>
            <w:shd w:val="clear" w:color="auto" w:fill="auto"/>
            <w:tcPrChange w:id="320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lang w:eastAsia="zh-CN"/>
              </w:rPr>
            </w:pPr>
            <w:r w:rsidRPr="00645B7B">
              <w:rPr>
                <w:noProof/>
                <w:sz w:val="16"/>
                <w:szCs w:val="16"/>
              </w:rPr>
              <w:t>-</w:t>
            </w:r>
          </w:p>
        </w:tc>
        <w:tc>
          <w:tcPr>
            <w:tcW w:w="306" w:type="pct"/>
            <w:gridSpan w:val="2"/>
            <w:shd w:val="clear" w:color="auto" w:fill="auto"/>
            <w:tcPrChange w:id="3201" w:author="Nokia mga" w:date="2019-01-10T12:20:00Z">
              <w:tcPr>
                <w:tcW w:w="306" w:type="pct"/>
                <w:gridSpan w:val="7"/>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193" w:type="pct"/>
            <w:gridSpan w:val="2"/>
            <w:shd w:val="clear" w:color="auto" w:fill="auto"/>
            <w:vAlign w:val="center"/>
            <w:tcPrChange w:id="320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203" w:author="Nokia mga" w:date="2019-01-10T12:20:00Z">
            <w:trPr>
              <w:jc w:val="center"/>
            </w:trPr>
          </w:trPrChange>
        </w:trPr>
        <w:tc>
          <w:tcPr>
            <w:tcW w:w="1648" w:type="pct"/>
            <w:gridSpan w:val="2"/>
            <w:shd w:val="clear" w:color="auto" w:fill="auto"/>
            <w:vAlign w:val="center"/>
            <w:tcPrChange w:id="320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lang w:eastAsia="zh-CN"/>
              </w:rPr>
            </w:pPr>
            <w:r w:rsidRPr="00417A2B">
              <w:rPr>
                <w:noProof/>
                <w:sz w:val="16"/>
                <w:szCs w:val="16"/>
              </w:rPr>
              <w:t>Number-</w:t>
            </w:r>
            <w:r w:rsidRPr="00417A2B">
              <w:rPr>
                <w:noProof/>
                <w:sz w:val="16"/>
                <w:szCs w:val="16"/>
                <w:lang w:eastAsia="zh-CN"/>
              </w:rPr>
              <w:t>O</w:t>
            </w:r>
            <w:r w:rsidRPr="00417A2B">
              <w:rPr>
                <w:noProof/>
                <w:sz w:val="16"/>
                <w:szCs w:val="16"/>
              </w:rPr>
              <w:t>f-</w:t>
            </w:r>
            <w:r w:rsidRPr="00417A2B">
              <w:rPr>
                <w:noProof/>
                <w:sz w:val="16"/>
                <w:szCs w:val="16"/>
                <w:lang w:eastAsia="zh-CN"/>
              </w:rPr>
              <w:t>M</w:t>
            </w:r>
            <w:r w:rsidRPr="00417A2B">
              <w:rPr>
                <w:noProof/>
                <w:sz w:val="16"/>
                <w:szCs w:val="16"/>
              </w:rPr>
              <w:t>essages-</w:t>
            </w:r>
            <w:r w:rsidRPr="00417A2B">
              <w:rPr>
                <w:noProof/>
                <w:sz w:val="16"/>
                <w:szCs w:val="16"/>
                <w:lang w:eastAsia="zh-CN"/>
              </w:rPr>
              <w:t>S</w:t>
            </w:r>
            <w:r w:rsidRPr="00417A2B">
              <w:rPr>
                <w:noProof/>
                <w:sz w:val="16"/>
                <w:szCs w:val="16"/>
              </w:rPr>
              <w:t>uccessfully-</w:t>
            </w:r>
            <w:r w:rsidRPr="00417A2B">
              <w:rPr>
                <w:noProof/>
                <w:sz w:val="16"/>
                <w:szCs w:val="16"/>
                <w:lang w:eastAsia="zh-CN"/>
              </w:rPr>
              <w:t>Sent</w:t>
            </w:r>
          </w:p>
        </w:tc>
        <w:tc>
          <w:tcPr>
            <w:tcW w:w="444" w:type="pct"/>
            <w:shd w:val="clear" w:color="auto" w:fill="auto"/>
            <w:vAlign w:val="center"/>
            <w:tcPrChange w:id="320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BB6156">
              <w:rPr>
                <w:rFonts w:cs="Arial"/>
                <w:noProof/>
                <w:sz w:val="16"/>
                <w:szCs w:val="16"/>
                <w:lang w:eastAsia="zh-CN"/>
              </w:rPr>
              <w:t>2112</w:t>
            </w:r>
          </w:p>
        </w:tc>
        <w:tc>
          <w:tcPr>
            <w:tcW w:w="247" w:type="pct"/>
            <w:gridSpan w:val="2"/>
            <w:shd w:val="clear" w:color="auto" w:fill="auto"/>
            <w:vAlign w:val="center"/>
            <w:tcPrChange w:id="320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20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20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20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21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lang w:eastAsia="zh-CN"/>
              </w:rPr>
              <w:t>refer[223]</w:t>
            </w:r>
          </w:p>
        </w:tc>
        <w:tc>
          <w:tcPr>
            <w:tcW w:w="227" w:type="pct"/>
            <w:shd w:val="clear" w:color="auto" w:fill="auto"/>
            <w:vAlign w:val="center"/>
            <w:tcPrChange w:id="321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321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321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321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215" w:author="Nokia mga" w:date="2019-01-10T12:20:00Z">
            <w:trPr>
              <w:jc w:val="center"/>
            </w:trPr>
          </w:trPrChange>
        </w:trPr>
        <w:tc>
          <w:tcPr>
            <w:tcW w:w="1648" w:type="pct"/>
            <w:gridSpan w:val="2"/>
            <w:shd w:val="clear" w:color="auto" w:fill="auto"/>
            <w:vAlign w:val="center"/>
            <w:tcPrChange w:id="321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Number-Of-Participants</w:t>
            </w:r>
          </w:p>
        </w:tc>
        <w:tc>
          <w:tcPr>
            <w:tcW w:w="444" w:type="pct"/>
            <w:shd w:val="clear" w:color="auto" w:fill="auto"/>
            <w:vAlign w:val="center"/>
            <w:tcPrChange w:id="321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885</w:t>
            </w:r>
          </w:p>
        </w:tc>
        <w:tc>
          <w:tcPr>
            <w:tcW w:w="247" w:type="pct"/>
            <w:gridSpan w:val="2"/>
            <w:shd w:val="clear" w:color="auto" w:fill="auto"/>
            <w:vAlign w:val="center"/>
            <w:tcPrChange w:id="321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21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22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22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22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227" w:type="pct"/>
            <w:shd w:val="clear" w:color="auto" w:fill="auto"/>
            <w:vAlign w:val="center"/>
            <w:tcPrChange w:id="322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22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322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322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227" w:author="Nokia mga" w:date="2019-01-10T12:20:00Z">
            <w:trPr>
              <w:jc w:val="center"/>
            </w:trPr>
          </w:trPrChange>
        </w:trPr>
        <w:tc>
          <w:tcPr>
            <w:tcW w:w="1648" w:type="pct"/>
            <w:gridSpan w:val="2"/>
            <w:shd w:val="clear" w:color="auto" w:fill="auto"/>
            <w:vAlign w:val="center"/>
            <w:tcPrChange w:id="322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sz w:val="16"/>
                <w:szCs w:val="16"/>
                <w:lang w:eastAsia="zh-CN"/>
              </w:rPr>
              <w:t>Number-Of-Received-Talk-Bursts</w:t>
            </w:r>
          </w:p>
        </w:tc>
        <w:tc>
          <w:tcPr>
            <w:tcW w:w="444" w:type="pct"/>
            <w:shd w:val="clear" w:color="auto" w:fill="auto"/>
            <w:vAlign w:val="center"/>
            <w:tcPrChange w:id="322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BB6156">
              <w:rPr>
                <w:rFonts w:cs="Arial"/>
                <w:sz w:val="16"/>
                <w:szCs w:val="16"/>
                <w:lang w:eastAsia="zh-CN"/>
              </w:rPr>
              <w:t>1282</w:t>
            </w:r>
          </w:p>
        </w:tc>
        <w:tc>
          <w:tcPr>
            <w:tcW w:w="247" w:type="pct"/>
            <w:gridSpan w:val="2"/>
            <w:shd w:val="clear" w:color="auto" w:fill="auto"/>
            <w:vAlign w:val="center"/>
            <w:tcPrChange w:id="323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X</w:t>
            </w:r>
          </w:p>
        </w:tc>
        <w:tc>
          <w:tcPr>
            <w:tcW w:w="228" w:type="pct"/>
            <w:shd w:val="clear" w:color="auto" w:fill="auto"/>
            <w:vAlign w:val="center"/>
            <w:tcPrChange w:id="323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23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rPr>
              <w:t>-</w:t>
            </w:r>
          </w:p>
        </w:tc>
        <w:tc>
          <w:tcPr>
            <w:tcW w:w="307" w:type="pct"/>
            <w:gridSpan w:val="2"/>
            <w:shd w:val="clear" w:color="auto" w:fill="auto"/>
            <w:vAlign w:val="center"/>
            <w:tcPrChange w:id="323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23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227" w:type="pct"/>
            <w:shd w:val="clear" w:color="auto" w:fill="auto"/>
            <w:vAlign w:val="center"/>
            <w:tcPrChange w:id="323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23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23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23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239" w:author="Nokia mga" w:date="2019-01-10T12:20:00Z">
            <w:trPr>
              <w:jc w:val="center"/>
            </w:trPr>
          </w:trPrChange>
        </w:trPr>
        <w:tc>
          <w:tcPr>
            <w:tcW w:w="1648" w:type="pct"/>
            <w:gridSpan w:val="2"/>
            <w:shd w:val="clear" w:color="auto" w:fill="auto"/>
            <w:vAlign w:val="center"/>
            <w:tcPrChange w:id="3240" w:author="Nokia mga" w:date="2019-01-10T12:20:00Z">
              <w:tcPr>
                <w:tcW w:w="1656" w:type="pct"/>
                <w:gridSpan w:val="6"/>
                <w:shd w:val="clear" w:color="auto" w:fill="auto"/>
                <w:vAlign w:val="center"/>
              </w:tcPr>
            </w:tcPrChange>
          </w:tcPr>
          <w:p w:rsidR="00505070" w:rsidRPr="00417A2B" w:rsidRDefault="00505070" w:rsidP="00505070">
            <w:pPr>
              <w:pStyle w:val="TAL"/>
              <w:rPr>
                <w:sz w:val="16"/>
                <w:szCs w:val="16"/>
                <w:lang w:eastAsia="zh-CN"/>
              </w:rPr>
            </w:pPr>
            <w:r w:rsidRPr="00417A2B">
              <w:rPr>
                <w:sz w:val="16"/>
                <w:szCs w:val="16"/>
                <w:lang w:eastAsia="zh-CN"/>
              </w:rPr>
              <w:t>Number-Of-Talk-Bursts</w:t>
            </w:r>
          </w:p>
        </w:tc>
        <w:tc>
          <w:tcPr>
            <w:tcW w:w="444" w:type="pct"/>
            <w:shd w:val="clear" w:color="auto" w:fill="auto"/>
            <w:vAlign w:val="center"/>
            <w:tcPrChange w:id="324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BB6156">
              <w:rPr>
                <w:rFonts w:cs="Arial"/>
                <w:sz w:val="16"/>
                <w:szCs w:val="16"/>
                <w:lang w:eastAsia="zh-CN"/>
              </w:rPr>
              <w:t>1283</w:t>
            </w:r>
          </w:p>
        </w:tc>
        <w:tc>
          <w:tcPr>
            <w:tcW w:w="247" w:type="pct"/>
            <w:gridSpan w:val="2"/>
            <w:shd w:val="clear" w:color="auto" w:fill="auto"/>
            <w:vAlign w:val="center"/>
            <w:tcPrChange w:id="324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sz w:val="16"/>
                <w:szCs w:val="16"/>
                <w:lang w:eastAsia="zh-CN"/>
              </w:rPr>
              <w:t>X</w:t>
            </w:r>
          </w:p>
        </w:tc>
        <w:tc>
          <w:tcPr>
            <w:tcW w:w="228" w:type="pct"/>
            <w:shd w:val="clear" w:color="auto" w:fill="auto"/>
            <w:vAlign w:val="center"/>
            <w:tcPrChange w:id="324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24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rPr>
              <w:t>-</w:t>
            </w:r>
          </w:p>
        </w:tc>
        <w:tc>
          <w:tcPr>
            <w:tcW w:w="307" w:type="pct"/>
            <w:gridSpan w:val="2"/>
            <w:shd w:val="clear" w:color="auto" w:fill="auto"/>
            <w:vAlign w:val="center"/>
            <w:tcPrChange w:id="324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24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sz w:val="16"/>
                <w:szCs w:val="16"/>
              </w:rPr>
              <w:t>Unsigned32</w:t>
            </w:r>
          </w:p>
        </w:tc>
        <w:tc>
          <w:tcPr>
            <w:tcW w:w="227" w:type="pct"/>
            <w:shd w:val="clear" w:color="auto" w:fill="auto"/>
            <w:vAlign w:val="center"/>
            <w:tcPrChange w:id="324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sz w:val="16"/>
                <w:szCs w:val="16"/>
              </w:rPr>
              <w:t>V,M</w:t>
            </w:r>
          </w:p>
        </w:tc>
        <w:tc>
          <w:tcPr>
            <w:tcW w:w="302" w:type="pct"/>
            <w:gridSpan w:val="2"/>
            <w:shd w:val="clear" w:color="auto" w:fill="auto"/>
            <w:tcPrChange w:id="324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24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25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251" w:author="Nokia mga" w:date="2019-01-10T12:20:00Z">
            <w:trPr>
              <w:jc w:val="center"/>
            </w:trPr>
          </w:trPrChange>
        </w:trPr>
        <w:tc>
          <w:tcPr>
            <w:tcW w:w="1648" w:type="pct"/>
            <w:gridSpan w:val="2"/>
            <w:shd w:val="clear" w:color="auto" w:fill="auto"/>
            <w:vAlign w:val="center"/>
            <w:tcPrChange w:id="3252" w:author="Nokia mga" w:date="2019-01-10T12:20:00Z">
              <w:tcPr>
                <w:tcW w:w="1656" w:type="pct"/>
                <w:gridSpan w:val="6"/>
                <w:shd w:val="clear" w:color="auto" w:fill="auto"/>
                <w:vAlign w:val="center"/>
              </w:tcPr>
            </w:tcPrChange>
          </w:tcPr>
          <w:p w:rsidR="00505070" w:rsidRPr="00417A2B" w:rsidRDefault="00505070" w:rsidP="00505070">
            <w:pPr>
              <w:pStyle w:val="TAL"/>
              <w:rPr>
                <w:sz w:val="16"/>
                <w:szCs w:val="16"/>
                <w:lang w:eastAsia="zh-CN"/>
              </w:rPr>
            </w:pPr>
            <w:r w:rsidRPr="00417A2B">
              <w:rPr>
                <w:noProof/>
                <w:sz w:val="16"/>
                <w:szCs w:val="16"/>
              </w:rPr>
              <w:t>Number-Of-UE-Per-Location-Configuration</w:t>
            </w:r>
          </w:p>
        </w:tc>
        <w:tc>
          <w:tcPr>
            <w:tcW w:w="444" w:type="pct"/>
            <w:shd w:val="clear" w:color="auto" w:fill="auto"/>
            <w:vAlign w:val="center"/>
            <w:tcPrChange w:id="325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sz w:val="16"/>
                <w:szCs w:val="16"/>
                <w:lang w:eastAsia="zh-CN"/>
              </w:rPr>
            </w:pPr>
            <w:r>
              <w:rPr>
                <w:rFonts w:cs="Arial"/>
                <w:sz w:val="16"/>
                <w:szCs w:val="16"/>
              </w:rPr>
              <w:t>4306</w:t>
            </w:r>
          </w:p>
        </w:tc>
        <w:tc>
          <w:tcPr>
            <w:tcW w:w="247" w:type="pct"/>
            <w:gridSpan w:val="2"/>
            <w:shd w:val="clear" w:color="auto" w:fill="auto"/>
            <w:vAlign w:val="center"/>
            <w:tcPrChange w:id="3254"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lang w:eastAsia="zh-CN"/>
              </w:rPr>
            </w:pPr>
            <w:r w:rsidRPr="00645B7B">
              <w:rPr>
                <w:rFonts w:hint="eastAsia"/>
                <w:sz w:val="16"/>
                <w:szCs w:val="16"/>
              </w:rPr>
              <w:t>X</w:t>
            </w:r>
          </w:p>
        </w:tc>
        <w:tc>
          <w:tcPr>
            <w:tcW w:w="228" w:type="pct"/>
            <w:shd w:val="clear" w:color="auto" w:fill="auto"/>
            <w:vAlign w:val="center"/>
            <w:tcPrChange w:id="325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sz w:val="16"/>
                <w:szCs w:val="16"/>
              </w:rPr>
              <w:t>-</w:t>
            </w:r>
          </w:p>
        </w:tc>
        <w:tc>
          <w:tcPr>
            <w:tcW w:w="302" w:type="pct"/>
            <w:shd w:val="clear" w:color="auto" w:fill="auto"/>
            <w:vAlign w:val="center"/>
            <w:tcPrChange w:id="325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sz w:val="16"/>
                <w:szCs w:val="16"/>
              </w:rPr>
              <w:t>-</w:t>
            </w:r>
          </w:p>
        </w:tc>
        <w:tc>
          <w:tcPr>
            <w:tcW w:w="307" w:type="pct"/>
            <w:gridSpan w:val="2"/>
            <w:shd w:val="clear" w:color="auto" w:fill="auto"/>
            <w:vAlign w:val="center"/>
            <w:tcPrChange w:id="325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sz w:val="16"/>
                <w:szCs w:val="16"/>
              </w:rPr>
              <w:t>-</w:t>
            </w:r>
          </w:p>
        </w:tc>
        <w:tc>
          <w:tcPr>
            <w:tcW w:w="796" w:type="pct"/>
            <w:gridSpan w:val="2"/>
            <w:shd w:val="clear" w:color="auto" w:fill="auto"/>
            <w:vAlign w:val="center"/>
            <w:tcPrChange w:id="3258"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rFonts w:hint="eastAsia"/>
                <w:sz w:val="16"/>
                <w:szCs w:val="16"/>
              </w:rPr>
              <w:t>refer</w:t>
            </w:r>
            <w:r w:rsidRPr="0099276E">
              <w:rPr>
                <w:rFonts w:hint="eastAsia"/>
                <w:sz w:val="16"/>
                <w:szCs w:val="16"/>
                <w:lang w:eastAsia="zh-CN"/>
              </w:rPr>
              <w:t xml:space="preserve"> </w:t>
            </w:r>
            <w:r w:rsidRPr="0099276E">
              <w:rPr>
                <w:rFonts w:hint="eastAsia"/>
                <w:sz w:val="16"/>
                <w:szCs w:val="16"/>
              </w:rPr>
              <w:t>[244]</w:t>
            </w:r>
          </w:p>
        </w:tc>
        <w:tc>
          <w:tcPr>
            <w:tcW w:w="227" w:type="pct"/>
            <w:shd w:val="clear" w:color="auto" w:fill="auto"/>
            <w:vAlign w:val="center"/>
            <w:tcPrChange w:id="3259"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p>
        </w:tc>
        <w:tc>
          <w:tcPr>
            <w:tcW w:w="302" w:type="pct"/>
            <w:gridSpan w:val="2"/>
            <w:shd w:val="clear" w:color="auto" w:fill="auto"/>
            <w:tcPrChange w:id="3260" w:author="Nokia mga" w:date="2019-01-10T12:20:00Z">
              <w:tcPr>
                <w:tcW w:w="302" w:type="pct"/>
                <w:gridSpan w:val="10"/>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306" w:type="pct"/>
            <w:gridSpan w:val="2"/>
            <w:shd w:val="clear" w:color="auto" w:fill="auto"/>
            <w:tcPrChange w:id="326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26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263" w:author="Nokia mga" w:date="2019-01-10T12:20:00Z">
            <w:trPr>
              <w:jc w:val="center"/>
            </w:trPr>
          </w:trPrChange>
        </w:trPr>
        <w:tc>
          <w:tcPr>
            <w:tcW w:w="1648" w:type="pct"/>
            <w:gridSpan w:val="2"/>
            <w:shd w:val="clear" w:color="auto" w:fill="auto"/>
            <w:vAlign w:val="center"/>
            <w:tcPrChange w:id="3264" w:author="Nokia mga" w:date="2019-01-10T12:20:00Z">
              <w:tcPr>
                <w:tcW w:w="1656" w:type="pct"/>
                <w:gridSpan w:val="6"/>
                <w:shd w:val="clear" w:color="auto" w:fill="auto"/>
                <w:vAlign w:val="center"/>
              </w:tcPr>
            </w:tcPrChange>
          </w:tcPr>
          <w:p w:rsidR="00505070" w:rsidRPr="00417A2B" w:rsidRDefault="00505070" w:rsidP="00505070">
            <w:pPr>
              <w:pStyle w:val="TAL"/>
              <w:rPr>
                <w:sz w:val="16"/>
                <w:szCs w:val="16"/>
                <w:lang w:eastAsia="zh-CN"/>
              </w:rPr>
            </w:pPr>
            <w:r w:rsidRPr="00417A2B">
              <w:rPr>
                <w:noProof/>
                <w:sz w:val="16"/>
                <w:szCs w:val="16"/>
              </w:rPr>
              <w:t>Number-Of-UE-Per-Location-Report</w:t>
            </w:r>
          </w:p>
        </w:tc>
        <w:tc>
          <w:tcPr>
            <w:tcW w:w="444" w:type="pct"/>
            <w:shd w:val="clear" w:color="auto" w:fill="auto"/>
            <w:vAlign w:val="center"/>
            <w:tcPrChange w:id="326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sz w:val="16"/>
                <w:szCs w:val="16"/>
                <w:lang w:eastAsia="zh-CN"/>
              </w:rPr>
            </w:pPr>
            <w:r>
              <w:rPr>
                <w:rFonts w:cs="Arial"/>
                <w:sz w:val="16"/>
                <w:szCs w:val="16"/>
              </w:rPr>
              <w:t>4307</w:t>
            </w:r>
          </w:p>
        </w:tc>
        <w:tc>
          <w:tcPr>
            <w:tcW w:w="247" w:type="pct"/>
            <w:gridSpan w:val="2"/>
            <w:shd w:val="clear" w:color="auto" w:fill="auto"/>
            <w:vAlign w:val="center"/>
            <w:tcPrChange w:id="3266"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lang w:eastAsia="zh-CN"/>
              </w:rPr>
            </w:pPr>
            <w:r w:rsidRPr="00645B7B">
              <w:rPr>
                <w:rFonts w:hint="eastAsia"/>
                <w:sz w:val="16"/>
                <w:szCs w:val="16"/>
              </w:rPr>
              <w:t>X</w:t>
            </w:r>
          </w:p>
        </w:tc>
        <w:tc>
          <w:tcPr>
            <w:tcW w:w="228" w:type="pct"/>
            <w:shd w:val="clear" w:color="auto" w:fill="auto"/>
            <w:vAlign w:val="center"/>
            <w:tcPrChange w:id="326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sz w:val="16"/>
                <w:szCs w:val="16"/>
              </w:rPr>
              <w:t>-</w:t>
            </w:r>
          </w:p>
        </w:tc>
        <w:tc>
          <w:tcPr>
            <w:tcW w:w="302" w:type="pct"/>
            <w:shd w:val="clear" w:color="auto" w:fill="auto"/>
            <w:vAlign w:val="center"/>
            <w:tcPrChange w:id="326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sz w:val="16"/>
                <w:szCs w:val="16"/>
              </w:rPr>
              <w:t>-</w:t>
            </w:r>
          </w:p>
        </w:tc>
        <w:tc>
          <w:tcPr>
            <w:tcW w:w="307" w:type="pct"/>
            <w:gridSpan w:val="2"/>
            <w:shd w:val="clear" w:color="auto" w:fill="auto"/>
            <w:vAlign w:val="center"/>
            <w:tcPrChange w:id="326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sz w:val="16"/>
                <w:szCs w:val="16"/>
              </w:rPr>
              <w:t>-</w:t>
            </w:r>
          </w:p>
        </w:tc>
        <w:tc>
          <w:tcPr>
            <w:tcW w:w="796" w:type="pct"/>
            <w:gridSpan w:val="2"/>
            <w:shd w:val="clear" w:color="auto" w:fill="auto"/>
            <w:vAlign w:val="center"/>
            <w:tcPrChange w:id="3270"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rFonts w:hint="eastAsia"/>
                <w:sz w:val="16"/>
                <w:szCs w:val="16"/>
              </w:rPr>
              <w:t>refer</w:t>
            </w:r>
            <w:r w:rsidRPr="0099276E">
              <w:rPr>
                <w:rFonts w:hint="eastAsia"/>
                <w:sz w:val="16"/>
                <w:szCs w:val="16"/>
                <w:lang w:eastAsia="zh-CN"/>
              </w:rPr>
              <w:t xml:space="preserve"> </w:t>
            </w:r>
            <w:r w:rsidRPr="0099276E">
              <w:rPr>
                <w:rFonts w:hint="eastAsia"/>
                <w:sz w:val="16"/>
                <w:szCs w:val="16"/>
              </w:rPr>
              <w:t>[244]</w:t>
            </w:r>
          </w:p>
        </w:tc>
        <w:tc>
          <w:tcPr>
            <w:tcW w:w="227" w:type="pct"/>
            <w:shd w:val="clear" w:color="auto" w:fill="auto"/>
            <w:vAlign w:val="center"/>
            <w:tcPrChange w:id="3271"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p>
        </w:tc>
        <w:tc>
          <w:tcPr>
            <w:tcW w:w="302" w:type="pct"/>
            <w:gridSpan w:val="2"/>
            <w:shd w:val="clear" w:color="auto" w:fill="auto"/>
            <w:vAlign w:val="center"/>
            <w:tcPrChange w:id="3272" w:author="Nokia mga" w:date="2019-01-10T12:20:00Z">
              <w:tcPr>
                <w:tcW w:w="302" w:type="pct"/>
                <w:gridSpan w:val="10"/>
                <w:shd w:val="clear" w:color="auto" w:fill="auto"/>
                <w:vAlign w:val="center"/>
              </w:tcPr>
            </w:tcPrChange>
          </w:tcPr>
          <w:p w:rsidR="00505070" w:rsidRPr="00645B7B" w:rsidRDefault="00505070" w:rsidP="00505070">
            <w:pPr>
              <w:pStyle w:val="TAL"/>
              <w:jc w:val="center"/>
              <w:rPr>
                <w:sz w:val="16"/>
                <w:szCs w:val="16"/>
              </w:rPr>
            </w:pPr>
          </w:p>
        </w:tc>
        <w:tc>
          <w:tcPr>
            <w:tcW w:w="306" w:type="pct"/>
            <w:gridSpan w:val="2"/>
            <w:shd w:val="clear" w:color="auto" w:fill="auto"/>
            <w:vAlign w:val="center"/>
            <w:tcPrChange w:id="3273" w:author="Nokia mga" w:date="2019-01-10T12:20:00Z">
              <w:tcPr>
                <w:tcW w:w="306" w:type="pct"/>
                <w:gridSpan w:val="7"/>
                <w:shd w:val="clear" w:color="auto" w:fill="auto"/>
                <w:vAlign w:val="center"/>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327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275" w:author="Nokia mga" w:date="2019-01-10T12:20:00Z">
            <w:trPr>
              <w:jc w:val="center"/>
            </w:trPr>
          </w:trPrChange>
        </w:trPr>
        <w:tc>
          <w:tcPr>
            <w:tcW w:w="1648" w:type="pct"/>
            <w:gridSpan w:val="2"/>
            <w:shd w:val="clear" w:color="auto" w:fill="auto"/>
            <w:vAlign w:val="center"/>
            <w:tcPrChange w:id="3276" w:author="Nokia mga" w:date="2019-01-10T12:20:00Z">
              <w:tcPr>
                <w:tcW w:w="1656" w:type="pct"/>
                <w:gridSpan w:val="6"/>
                <w:shd w:val="clear" w:color="auto" w:fill="auto"/>
                <w:vAlign w:val="center"/>
              </w:tcPr>
            </w:tcPrChange>
          </w:tcPr>
          <w:p w:rsidR="00505070" w:rsidRPr="00417A2B" w:rsidRDefault="00505070" w:rsidP="00505070">
            <w:pPr>
              <w:pStyle w:val="TAL"/>
              <w:rPr>
                <w:sz w:val="16"/>
                <w:szCs w:val="16"/>
                <w:lang w:eastAsia="zh-CN"/>
              </w:rPr>
            </w:pPr>
            <w:r w:rsidRPr="00417A2B">
              <w:rPr>
                <w:noProof/>
                <w:sz w:val="16"/>
                <w:szCs w:val="16"/>
              </w:rPr>
              <w:t>Number-Portability-Routing-Information</w:t>
            </w:r>
          </w:p>
        </w:tc>
        <w:tc>
          <w:tcPr>
            <w:tcW w:w="444" w:type="pct"/>
            <w:shd w:val="clear" w:color="auto" w:fill="auto"/>
            <w:vAlign w:val="center"/>
            <w:tcPrChange w:id="327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sz w:val="16"/>
                <w:szCs w:val="16"/>
                <w:lang w:eastAsia="zh-CN"/>
              </w:rPr>
            </w:pPr>
            <w:r w:rsidRPr="00BB6156">
              <w:rPr>
                <w:rFonts w:cs="Arial"/>
                <w:noProof/>
                <w:sz w:val="16"/>
                <w:szCs w:val="16"/>
              </w:rPr>
              <w:t>2024</w:t>
            </w:r>
          </w:p>
        </w:tc>
        <w:tc>
          <w:tcPr>
            <w:tcW w:w="247" w:type="pct"/>
            <w:gridSpan w:val="2"/>
            <w:shd w:val="clear" w:color="auto" w:fill="auto"/>
            <w:vAlign w:val="center"/>
            <w:tcPrChange w:id="3278"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lang w:eastAsia="zh-CN"/>
              </w:rPr>
            </w:pPr>
            <w:r w:rsidRPr="00645B7B">
              <w:rPr>
                <w:noProof/>
                <w:sz w:val="16"/>
                <w:szCs w:val="16"/>
              </w:rPr>
              <w:t>X</w:t>
            </w:r>
          </w:p>
        </w:tc>
        <w:tc>
          <w:tcPr>
            <w:tcW w:w="228" w:type="pct"/>
            <w:shd w:val="clear" w:color="auto" w:fill="auto"/>
            <w:vAlign w:val="center"/>
            <w:tcPrChange w:id="327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28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28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282"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noProof/>
                <w:sz w:val="16"/>
                <w:szCs w:val="16"/>
              </w:rPr>
              <w:t>UTF8String</w:t>
            </w:r>
          </w:p>
        </w:tc>
        <w:tc>
          <w:tcPr>
            <w:tcW w:w="227" w:type="pct"/>
            <w:shd w:val="clear" w:color="auto" w:fill="auto"/>
            <w:vAlign w:val="center"/>
            <w:tcPrChange w:id="3283"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noProof/>
                <w:sz w:val="16"/>
                <w:szCs w:val="16"/>
              </w:rPr>
              <w:t>V,M</w:t>
            </w:r>
          </w:p>
        </w:tc>
        <w:tc>
          <w:tcPr>
            <w:tcW w:w="302" w:type="pct"/>
            <w:gridSpan w:val="2"/>
            <w:shd w:val="clear" w:color="auto" w:fill="auto"/>
            <w:tcPrChange w:id="3284" w:author="Nokia mga" w:date="2019-01-10T12:20:00Z">
              <w:tcPr>
                <w:tcW w:w="302" w:type="pct"/>
                <w:gridSpan w:val="10"/>
                <w:shd w:val="clear" w:color="auto" w:fill="auto"/>
              </w:tcPr>
            </w:tcPrChange>
          </w:tcPr>
          <w:p w:rsidR="00505070" w:rsidRPr="00645B7B" w:rsidRDefault="00505070" w:rsidP="00505070">
            <w:pPr>
              <w:pStyle w:val="TAL"/>
              <w:jc w:val="center"/>
              <w:rPr>
                <w:sz w:val="16"/>
                <w:szCs w:val="16"/>
              </w:rPr>
            </w:pPr>
          </w:p>
        </w:tc>
        <w:tc>
          <w:tcPr>
            <w:tcW w:w="306" w:type="pct"/>
            <w:gridSpan w:val="2"/>
            <w:shd w:val="clear" w:color="auto" w:fill="auto"/>
            <w:tcPrChange w:id="328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328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287" w:author="Nokia mga" w:date="2019-01-10T12:20:00Z">
            <w:trPr>
              <w:jc w:val="center"/>
            </w:trPr>
          </w:trPrChange>
        </w:trPr>
        <w:tc>
          <w:tcPr>
            <w:tcW w:w="1648" w:type="pct"/>
            <w:gridSpan w:val="2"/>
            <w:shd w:val="clear" w:color="auto" w:fill="auto"/>
            <w:vAlign w:val="center"/>
            <w:tcPrChange w:id="328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Offline-Charging</w:t>
            </w:r>
          </w:p>
        </w:tc>
        <w:tc>
          <w:tcPr>
            <w:tcW w:w="444" w:type="pct"/>
            <w:shd w:val="clear" w:color="auto" w:fill="auto"/>
            <w:vAlign w:val="center"/>
            <w:tcPrChange w:id="328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1278</w:t>
            </w:r>
          </w:p>
        </w:tc>
        <w:tc>
          <w:tcPr>
            <w:tcW w:w="247" w:type="pct"/>
            <w:gridSpan w:val="2"/>
            <w:shd w:val="clear" w:color="auto" w:fill="auto"/>
            <w:vAlign w:val="center"/>
            <w:tcPrChange w:id="329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329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29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329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96" w:type="pct"/>
            <w:gridSpan w:val="2"/>
            <w:shd w:val="clear" w:color="auto" w:fill="auto"/>
            <w:vAlign w:val="center"/>
            <w:tcPrChange w:id="329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329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29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29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29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299" w:author="Nokia mga" w:date="2019-01-10T12:20:00Z">
            <w:trPr>
              <w:jc w:val="center"/>
            </w:trPr>
          </w:trPrChange>
        </w:trPr>
        <w:tc>
          <w:tcPr>
            <w:tcW w:w="1648" w:type="pct"/>
            <w:gridSpan w:val="2"/>
            <w:shd w:val="clear" w:color="auto" w:fill="auto"/>
            <w:vAlign w:val="center"/>
            <w:tcPrChange w:id="330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lang w:eastAsia="zh-CN"/>
              </w:rPr>
            </w:pPr>
            <w:r w:rsidRPr="00417A2B">
              <w:rPr>
                <w:noProof/>
                <w:sz w:val="16"/>
                <w:szCs w:val="16"/>
                <w:lang w:eastAsia="zh-CN"/>
              </w:rPr>
              <w:lastRenderedPageBreak/>
              <w:t>Online-Charging-Flag</w:t>
            </w:r>
          </w:p>
        </w:tc>
        <w:tc>
          <w:tcPr>
            <w:tcW w:w="444" w:type="pct"/>
            <w:shd w:val="clear" w:color="auto" w:fill="auto"/>
            <w:vAlign w:val="center"/>
            <w:tcPrChange w:id="330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BB6156">
              <w:rPr>
                <w:rFonts w:cs="Arial"/>
                <w:noProof/>
                <w:sz w:val="16"/>
                <w:szCs w:val="16"/>
                <w:lang w:eastAsia="zh-CN"/>
              </w:rPr>
              <w:t>2303</w:t>
            </w:r>
          </w:p>
        </w:tc>
        <w:tc>
          <w:tcPr>
            <w:tcW w:w="247" w:type="pct"/>
            <w:gridSpan w:val="2"/>
            <w:shd w:val="clear" w:color="auto" w:fill="auto"/>
            <w:vAlign w:val="center"/>
            <w:tcPrChange w:id="330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30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rPr>
              <w:t>-</w:t>
            </w:r>
          </w:p>
        </w:tc>
        <w:tc>
          <w:tcPr>
            <w:tcW w:w="302" w:type="pct"/>
            <w:shd w:val="clear" w:color="auto" w:fill="auto"/>
            <w:vAlign w:val="center"/>
            <w:tcPrChange w:id="330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330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30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330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lang w:eastAsia="zh-CN"/>
              </w:rPr>
            </w:pPr>
            <w:r w:rsidRPr="00484838">
              <w:rPr>
                <w:noProof/>
                <w:sz w:val="16"/>
                <w:szCs w:val="16"/>
                <w:lang w:eastAsia="zh-CN"/>
              </w:rPr>
              <w:t>V,M</w:t>
            </w:r>
          </w:p>
        </w:tc>
        <w:tc>
          <w:tcPr>
            <w:tcW w:w="302" w:type="pct"/>
            <w:gridSpan w:val="2"/>
            <w:shd w:val="clear" w:color="auto" w:fill="auto"/>
            <w:tcPrChange w:id="330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lang w:eastAsia="zh-CN"/>
              </w:rPr>
            </w:pPr>
            <w:r w:rsidRPr="00645B7B">
              <w:rPr>
                <w:noProof/>
                <w:sz w:val="16"/>
                <w:szCs w:val="16"/>
              </w:rPr>
              <w:t>-</w:t>
            </w:r>
          </w:p>
        </w:tc>
        <w:tc>
          <w:tcPr>
            <w:tcW w:w="306" w:type="pct"/>
            <w:gridSpan w:val="2"/>
            <w:shd w:val="clear" w:color="auto" w:fill="auto"/>
            <w:tcPrChange w:id="330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31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311" w:author="Nokia mga" w:date="2019-01-10T12:20:00Z">
            <w:trPr>
              <w:jc w:val="center"/>
            </w:trPr>
          </w:trPrChange>
        </w:trPr>
        <w:tc>
          <w:tcPr>
            <w:tcW w:w="1648" w:type="pct"/>
            <w:gridSpan w:val="2"/>
            <w:shd w:val="clear" w:color="auto" w:fill="auto"/>
            <w:vAlign w:val="center"/>
            <w:tcPrChange w:id="331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Optional-Capability</w:t>
            </w:r>
          </w:p>
        </w:tc>
        <w:tc>
          <w:tcPr>
            <w:tcW w:w="444" w:type="pct"/>
            <w:shd w:val="clear" w:color="auto" w:fill="auto"/>
            <w:vAlign w:val="center"/>
            <w:tcPrChange w:id="331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605</w:t>
            </w:r>
          </w:p>
        </w:tc>
        <w:tc>
          <w:tcPr>
            <w:tcW w:w="247" w:type="pct"/>
            <w:gridSpan w:val="2"/>
            <w:shd w:val="clear" w:color="auto" w:fill="auto"/>
            <w:vAlign w:val="center"/>
            <w:tcPrChange w:id="331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31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31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331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31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[204]</w:t>
            </w:r>
          </w:p>
        </w:tc>
        <w:tc>
          <w:tcPr>
            <w:tcW w:w="227" w:type="pct"/>
            <w:shd w:val="clear" w:color="auto" w:fill="auto"/>
            <w:vAlign w:val="center"/>
            <w:tcPrChange w:id="331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332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32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32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3323" w:author="Nokia mga" w:date="2019-01-10T12:20:00Z">
            <w:trPr>
              <w:jc w:val="center"/>
            </w:trPr>
          </w:trPrChange>
        </w:trPr>
        <w:tc>
          <w:tcPr>
            <w:tcW w:w="1648" w:type="pct"/>
            <w:gridSpan w:val="2"/>
            <w:shd w:val="clear" w:color="auto" w:fill="auto"/>
            <w:vAlign w:val="center"/>
            <w:tcPrChange w:id="332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rFonts w:hint="eastAsia"/>
                <w:noProof/>
                <w:sz w:val="16"/>
                <w:szCs w:val="16"/>
              </w:rPr>
              <w:t>Origin-App-Layer-User-Id</w:t>
            </w:r>
          </w:p>
        </w:tc>
        <w:tc>
          <w:tcPr>
            <w:tcW w:w="444" w:type="pct"/>
            <w:shd w:val="clear" w:color="auto" w:fill="auto"/>
            <w:vAlign w:val="center"/>
            <w:tcPrChange w:id="3325" w:author="Nokia mga" w:date="2019-01-10T12:20:00Z">
              <w:tcPr>
                <w:tcW w:w="444" w:type="pct"/>
                <w:gridSpan w:val="2"/>
                <w:shd w:val="clear" w:color="auto" w:fill="auto"/>
                <w:vAlign w:val="center"/>
              </w:tcPr>
            </w:tcPrChange>
          </w:tcPr>
          <w:p w:rsidR="00505070" w:rsidRPr="00234AE2" w:rsidRDefault="00505070" w:rsidP="00505070">
            <w:pPr>
              <w:pStyle w:val="TAL"/>
              <w:jc w:val="right"/>
              <w:rPr>
                <w:rFonts w:cs="Arial"/>
                <w:noProof/>
                <w:sz w:val="16"/>
                <w:szCs w:val="16"/>
              </w:rPr>
            </w:pPr>
            <w:r>
              <w:rPr>
                <w:rFonts w:cs="Arial" w:hint="eastAsia"/>
                <w:noProof/>
                <w:sz w:val="16"/>
                <w:szCs w:val="16"/>
                <w:lang w:eastAsia="zh-CN"/>
              </w:rPr>
              <w:t>3600</w:t>
            </w:r>
          </w:p>
        </w:tc>
        <w:tc>
          <w:tcPr>
            <w:tcW w:w="247" w:type="pct"/>
            <w:gridSpan w:val="2"/>
            <w:shd w:val="clear" w:color="auto" w:fill="auto"/>
            <w:vAlign w:val="center"/>
            <w:tcPrChange w:id="332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332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332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332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96" w:type="pct"/>
            <w:gridSpan w:val="2"/>
            <w:shd w:val="clear" w:color="auto" w:fill="auto"/>
            <w:tcPrChange w:id="3330"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noProof/>
                <w:sz w:val="16"/>
                <w:szCs w:val="16"/>
              </w:rPr>
              <w:t>refer [</w:t>
            </w:r>
            <w:r w:rsidRPr="0099276E">
              <w:rPr>
                <w:rFonts w:hint="eastAsia"/>
                <w:noProof/>
                <w:sz w:val="16"/>
                <w:szCs w:val="16"/>
                <w:lang w:eastAsia="zh-CN"/>
              </w:rPr>
              <w:t>238</w:t>
            </w:r>
            <w:r w:rsidRPr="0099276E">
              <w:rPr>
                <w:noProof/>
                <w:sz w:val="16"/>
                <w:szCs w:val="16"/>
              </w:rPr>
              <w:t>]</w:t>
            </w:r>
          </w:p>
        </w:tc>
        <w:tc>
          <w:tcPr>
            <w:tcW w:w="227" w:type="pct"/>
            <w:shd w:val="clear" w:color="auto" w:fill="auto"/>
            <w:vAlign w:val="center"/>
            <w:tcPrChange w:id="333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333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33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33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335" w:author="Nokia mga" w:date="2019-01-10T12:20:00Z">
            <w:trPr>
              <w:jc w:val="center"/>
            </w:trPr>
          </w:trPrChange>
        </w:trPr>
        <w:tc>
          <w:tcPr>
            <w:tcW w:w="1648" w:type="pct"/>
            <w:gridSpan w:val="2"/>
            <w:shd w:val="clear" w:color="auto" w:fill="auto"/>
            <w:vAlign w:val="center"/>
            <w:tcPrChange w:id="333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Originating-IOI</w:t>
            </w:r>
          </w:p>
        </w:tc>
        <w:tc>
          <w:tcPr>
            <w:tcW w:w="444" w:type="pct"/>
            <w:shd w:val="clear" w:color="auto" w:fill="auto"/>
            <w:vAlign w:val="center"/>
            <w:tcPrChange w:id="333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839</w:t>
            </w:r>
          </w:p>
        </w:tc>
        <w:tc>
          <w:tcPr>
            <w:tcW w:w="247" w:type="pct"/>
            <w:gridSpan w:val="2"/>
            <w:shd w:val="clear" w:color="auto" w:fill="auto"/>
            <w:vAlign w:val="center"/>
            <w:tcPrChange w:id="333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33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34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34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34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334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34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34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34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347" w:author="Nokia mga" w:date="2019-01-10T12:20:00Z">
            <w:trPr>
              <w:jc w:val="center"/>
            </w:trPr>
          </w:trPrChange>
        </w:trPr>
        <w:tc>
          <w:tcPr>
            <w:tcW w:w="1648" w:type="pct"/>
            <w:gridSpan w:val="2"/>
            <w:shd w:val="clear" w:color="auto" w:fill="auto"/>
            <w:vAlign w:val="center"/>
            <w:tcPrChange w:id="334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Originator</w:t>
            </w:r>
          </w:p>
        </w:tc>
        <w:tc>
          <w:tcPr>
            <w:tcW w:w="444" w:type="pct"/>
            <w:shd w:val="clear" w:color="auto" w:fill="auto"/>
            <w:vAlign w:val="center"/>
            <w:tcPrChange w:id="334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864</w:t>
            </w:r>
          </w:p>
        </w:tc>
        <w:tc>
          <w:tcPr>
            <w:tcW w:w="247" w:type="pct"/>
            <w:gridSpan w:val="2"/>
            <w:shd w:val="clear" w:color="auto" w:fill="auto"/>
            <w:vAlign w:val="center"/>
            <w:tcPrChange w:id="335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35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35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35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35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335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35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35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35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359" w:author="Nokia mga" w:date="2019-01-10T12:20:00Z">
            <w:trPr>
              <w:jc w:val="center"/>
            </w:trPr>
          </w:trPrChange>
        </w:trPr>
        <w:tc>
          <w:tcPr>
            <w:tcW w:w="1648" w:type="pct"/>
            <w:gridSpan w:val="2"/>
            <w:shd w:val="clear" w:color="auto" w:fill="auto"/>
            <w:vAlign w:val="center"/>
            <w:tcPrChange w:id="336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 xml:space="preserve">Originator-Address </w:t>
            </w:r>
          </w:p>
        </w:tc>
        <w:tc>
          <w:tcPr>
            <w:tcW w:w="444" w:type="pct"/>
            <w:shd w:val="clear" w:color="auto" w:fill="auto"/>
            <w:vAlign w:val="center"/>
            <w:tcPrChange w:id="336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886</w:t>
            </w:r>
          </w:p>
        </w:tc>
        <w:tc>
          <w:tcPr>
            <w:tcW w:w="247" w:type="pct"/>
            <w:gridSpan w:val="2"/>
            <w:shd w:val="clear" w:color="auto" w:fill="auto"/>
            <w:vAlign w:val="center"/>
            <w:tcPrChange w:id="336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36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36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36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36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336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36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36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37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371" w:author="Nokia mga" w:date="2019-01-10T12:20:00Z">
            <w:trPr>
              <w:jc w:val="center"/>
            </w:trPr>
          </w:trPrChange>
        </w:trPr>
        <w:tc>
          <w:tcPr>
            <w:tcW w:w="1648" w:type="pct"/>
            <w:gridSpan w:val="2"/>
            <w:shd w:val="clear" w:color="auto" w:fill="auto"/>
            <w:vAlign w:val="center"/>
            <w:tcPrChange w:id="337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Originator-Interface</w:t>
            </w:r>
          </w:p>
        </w:tc>
        <w:tc>
          <w:tcPr>
            <w:tcW w:w="444" w:type="pct"/>
            <w:shd w:val="clear" w:color="auto" w:fill="auto"/>
            <w:vAlign w:val="center"/>
            <w:tcPrChange w:id="337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2009</w:t>
            </w:r>
          </w:p>
        </w:tc>
        <w:tc>
          <w:tcPr>
            <w:tcW w:w="247" w:type="pct"/>
            <w:gridSpan w:val="2"/>
            <w:shd w:val="clear" w:color="auto" w:fill="auto"/>
            <w:vAlign w:val="center"/>
            <w:tcPrChange w:id="337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37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37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37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37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337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38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38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38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383" w:author="Nokia mga" w:date="2019-01-10T12:20:00Z">
            <w:trPr>
              <w:jc w:val="center"/>
            </w:trPr>
          </w:trPrChange>
        </w:trPr>
        <w:tc>
          <w:tcPr>
            <w:tcW w:w="1648" w:type="pct"/>
            <w:gridSpan w:val="2"/>
            <w:shd w:val="clear" w:color="auto" w:fill="auto"/>
            <w:vAlign w:val="center"/>
            <w:tcPrChange w:id="3384" w:author="Nokia mga" w:date="2019-01-10T12:20:00Z">
              <w:tcPr>
                <w:tcW w:w="1656" w:type="pct"/>
                <w:gridSpan w:val="6"/>
                <w:shd w:val="clear" w:color="auto" w:fill="auto"/>
                <w:vAlign w:val="center"/>
              </w:tcPr>
            </w:tcPrChange>
          </w:tcPr>
          <w:p w:rsidR="00505070" w:rsidRPr="00417A2B" w:rsidRDefault="00505070" w:rsidP="00505070">
            <w:pPr>
              <w:pStyle w:val="TAL"/>
              <w:rPr>
                <w:sz w:val="16"/>
                <w:szCs w:val="16"/>
              </w:rPr>
            </w:pPr>
            <w:r w:rsidRPr="00417A2B">
              <w:rPr>
                <w:sz w:val="16"/>
                <w:szCs w:val="16"/>
              </w:rPr>
              <w:t>Originator-Received-Address</w:t>
            </w:r>
          </w:p>
        </w:tc>
        <w:tc>
          <w:tcPr>
            <w:tcW w:w="444" w:type="pct"/>
            <w:shd w:val="clear" w:color="auto" w:fill="auto"/>
            <w:vAlign w:val="center"/>
            <w:tcPrChange w:id="3385" w:author="Nokia mga" w:date="2019-01-10T12:20:00Z">
              <w:tcPr>
                <w:tcW w:w="444" w:type="pct"/>
                <w:gridSpan w:val="2"/>
                <w:shd w:val="clear" w:color="auto" w:fill="auto"/>
                <w:vAlign w:val="center"/>
              </w:tcPr>
            </w:tcPrChange>
          </w:tcPr>
          <w:p w:rsidR="00505070" w:rsidRPr="00BB6156" w:rsidRDefault="00505070" w:rsidP="00505070">
            <w:pPr>
              <w:pStyle w:val="TAC"/>
              <w:jc w:val="right"/>
              <w:rPr>
                <w:noProof/>
                <w:sz w:val="16"/>
                <w:szCs w:val="16"/>
              </w:rPr>
            </w:pPr>
            <w:r w:rsidRPr="00BB6156">
              <w:rPr>
                <w:noProof/>
                <w:sz w:val="16"/>
                <w:szCs w:val="16"/>
              </w:rPr>
              <w:t>2027</w:t>
            </w:r>
          </w:p>
        </w:tc>
        <w:tc>
          <w:tcPr>
            <w:tcW w:w="247" w:type="pct"/>
            <w:gridSpan w:val="2"/>
            <w:shd w:val="clear" w:color="auto" w:fill="auto"/>
            <w:vAlign w:val="center"/>
            <w:tcPrChange w:id="338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38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38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38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39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339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39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39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39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395" w:author="Nokia mga" w:date="2019-01-10T12:20:00Z">
            <w:trPr>
              <w:jc w:val="center"/>
            </w:trPr>
          </w:trPrChange>
        </w:trPr>
        <w:tc>
          <w:tcPr>
            <w:tcW w:w="1648" w:type="pct"/>
            <w:gridSpan w:val="2"/>
            <w:shd w:val="clear" w:color="auto" w:fill="auto"/>
            <w:vAlign w:val="center"/>
            <w:tcPrChange w:id="3396" w:author="Nokia mga" w:date="2019-01-10T12:20:00Z">
              <w:tcPr>
                <w:tcW w:w="1656" w:type="pct"/>
                <w:gridSpan w:val="6"/>
                <w:shd w:val="clear" w:color="auto" w:fill="auto"/>
                <w:vAlign w:val="center"/>
              </w:tcPr>
            </w:tcPrChange>
          </w:tcPr>
          <w:p w:rsidR="00505070" w:rsidRPr="00417A2B" w:rsidRDefault="00505070" w:rsidP="00505070">
            <w:pPr>
              <w:pStyle w:val="TAL"/>
              <w:rPr>
                <w:sz w:val="16"/>
                <w:szCs w:val="16"/>
              </w:rPr>
            </w:pPr>
            <w:r w:rsidRPr="00417A2B">
              <w:rPr>
                <w:sz w:val="16"/>
                <w:szCs w:val="16"/>
              </w:rPr>
              <w:t>Originator-SCCP-Address</w:t>
            </w:r>
          </w:p>
        </w:tc>
        <w:tc>
          <w:tcPr>
            <w:tcW w:w="444" w:type="pct"/>
            <w:shd w:val="clear" w:color="auto" w:fill="auto"/>
            <w:vAlign w:val="center"/>
            <w:tcPrChange w:id="3397" w:author="Nokia mga" w:date="2019-01-10T12:20:00Z">
              <w:tcPr>
                <w:tcW w:w="444" w:type="pct"/>
                <w:gridSpan w:val="2"/>
                <w:shd w:val="clear" w:color="auto" w:fill="auto"/>
                <w:vAlign w:val="center"/>
              </w:tcPr>
            </w:tcPrChange>
          </w:tcPr>
          <w:p w:rsidR="00505070" w:rsidRPr="00BB6156" w:rsidRDefault="00505070" w:rsidP="00505070">
            <w:pPr>
              <w:pStyle w:val="TAC"/>
              <w:jc w:val="right"/>
              <w:rPr>
                <w:noProof/>
                <w:sz w:val="16"/>
                <w:szCs w:val="16"/>
              </w:rPr>
            </w:pPr>
            <w:r w:rsidRPr="00BB6156">
              <w:rPr>
                <w:rFonts w:cs="Arial"/>
                <w:noProof/>
                <w:sz w:val="16"/>
                <w:szCs w:val="16"/>
              </w:rPr>
              <w:t>2008</w:t>
            </w:r>
          </w:p>
        </w:tc>
        <w:tc>
          <w:tcPr>
            <w:tcW w:w="247" w:type="pct"/>
            <w:gridSpan w:val="2"/>
            <w:shd w:val="clear" w:color="auto" w:fill="auto"/>
            <w:vAlign w:val="center"/>
            <w:tcPrChange w:id="339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39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40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40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40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Address</w:t>
            </w:r>
          </w:p>
        </w:tc>
        <w:tc>
          <w:tcPr>
            <w:tcW w:w="227" w:type="pct"/>
            <w:shd w:val="clear" w:color="auto" w:fill="auto"/>
            <w:vAlign w:val="center"/>
            <w:tcPrChange w:id="340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40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40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40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407" w:author="Nokia mga" w:date="2019-01-10T12:20:00Z">
            <w:trPr>
              <w:jc w:val="center"/>
            </w:trPr>
          </w:trPrChange>
        </w:trPr>
        <w:tc>
          <w:tcPr>
            <w:tcW w:w="1648" w:type="pct"/>
            <w:gridSpan w:val="2"/>
            <w:shd w:val="clear" w:color="auto" w:fill="auto"/>
            <w:vAlign w:val="center"/>
            <w:tcPrChange w:id="3408" w:author="Nokia mga" w:date="2019-01-10T12:20:00Z">
              <w:tcPr>
                <w:tcW w:w="1656" w:type="pct"/>
                <w:gridSpan w:val="6"/>
                <w:shd w:val="clear" w:color="auto" w:fill="auto"/>
                <w:vAlign w:val="center"/>
              </w:tcPr>
            </w:tcPrChange>
          </w:tcPr>
          <w:p w:rsidR="00505070" w:rsidRPr="00417A2B" w:rsidRDefault="00505070" w:rsidP="00505070">
            <w:pPr>
              <w:pStyle w:val="TAL"/>
              <w:rPr>
                <w:sz w:val="16"/>
                <w:szCs w:val="16"/>
              </w:rPr>
            </w:pPr>
            <w:bookmarkStart w:id="3409" w:name="OLE_LINK5"/>
            <w:bookmarkStart w:id="3410" w:name="OLE_LINK6"/>
            <w:r w:rsidRPr="00417A2B">
              <w:rPr>
                <w:sz w:val="16"/>
                <w:szCs w:val="16"/>
              </w:rPr>
              <w:t>Outgoing-Session-Id</w:t>
            </w:r>
            <w:bookmarkEnd w:id="3409"/>
            <w:bookmarkEnd w:id="3410"/>
          </w:p>
        </w:tc>
        <w:tc>
          <w:tcPr>
            <w:tcW w:w="444" w:type="pct"/>
            <w:shd w:val="clear" w:color="auto" w:fill="auto"/>
            <w:vAlign w:val="center"/>
            <w:tcPrChange w:id="3411" w:author="Nokia mga" w:date="2019-01-10T12:20:00Z">
              <w:tcPr>
                <w:tcW w:w="444" w:type="pct"/>
                <w:gridSpan w:val="2"/>
                <w:shd w:val="clear" w:color="auto" w:fill="auto"/>
                <w:vAlign w:val="center"/>
              </w:tcPr>
            </w:tcPrChange>
          </w:tcPr>
          <w:p w:rsidR="00505070" w:rsidRPr="00BB6156" w:rsidRDefault="00505070" w:rsidP="00505070">
            <w:pPr>
              <w:pStyle w:val="LD"/>
              <w:jc w:val="right"/>
              <w:rPr>
                <w:rFonts w:ascii="Arial" w:hAnsi="Arial" w:cs="Arial"/>
                <w:sz w:val="16"/>
                <w:szCs w:val="16"/>
              </w:rPr>
            </w:pPr>
            <w:r w:rsidRPr="00BB6156">
              <w:rPr>
                <w:rFonts w:ascii="Arial" w:hAnsi="Arial" w:cs="Arial"/>
                <w:sz w:val="16"/>
                <w:szCs w:val="16"/>
              </w:rPr>
              <w:t>2320</w:t>
            </w:r>
          </w:p>
        </w:tc>
        <w:tc>
          <w:tcPr>
            <w:tcW w:w="247" w:type="pct"/>
            <w:gridSpan w:val="2"/>
            <w:shd w:val="clear" w:color="auto" w:fill="auto"/>
            <w:vAlign w:val="center"/>
            <w:tcPrChange w:id="3412"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3413" w:author="Nokia mga" w:date="2019-01-10T12:20: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3414" w:author="Nokia mga" w:date="2019-01-10T12:20:00Z">
              <w:tcPr>
                <w:tcW w:w="302" w:type="pct"/>
                <w:gridSpan w:val="6"/>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shd w:val="clear" w:color="auto" w:fill="auto"/>
            <w:vAlign w:val="center"/>
            <w:tcPrChange w:id="3415"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96" w:type="pct"/>
            <w:gridSpan w:val="2"/>
            <w:shd w:val="clear" w:color="auto" w:fill="auto"/>
            <w:vAlign w:val="center"/>
            <w:tcPrChange w:id="3416"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sz w:val="16"/>
                <w:szCs w:val="16"/>
              </w:rPr>
              <w:t>UTF8String</w:t>
            </w:r>
          </w:p>
        </w:tc>
        <w:tc>
          <w:tcPr>
            <w:tcW w:w="227" w:type="pct"/>
            <w:shd w:val="clear" w:color="auto" w:fill="auto"/>
            <w:vAlign w:val="center"/>
            <w:tcPrChange w:id="3417"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3418" w:author="Nokia mga" w:date="2019-01-10T12:20:00Z">
              <w:tcPr>
                <w:tcW w:w="302" w:type="pct"/>
                <w:gridSpan w:val="10"/>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306" w:type="pct"/>
            <w:gridSpan w:val="2"/>
            <w:shd w:val="clear" w:color="auto" w:fill="auto"/>
            <w:tcPrChange w:id="3419" w:author="Nokia mga" w:date="2019-01-10T12:20:00Z">
              <w:tcPr>
                <w:tcW w:w="306" w:type="pct"/>
                <w:gridSpan w:val="7"/>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193" w:type="pct"/>
            <w:gridSpan w:val="2"/>
            <w:shd w:val="clear" w:color="auto" w:fill="auto"/>
            <w:vAlign w:val="center"/>
            <w:tcPrChange w:id="3420"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3421" w:author="Nokia mga" w:date="2019-01-10T12:20:00Z">
            <w:trPr>
              <w:jc w:val="center"/>
            </w:trPr>
          </w:trPrChange>
        </w:trPr>
        <w:tc>
          <w:tcPr>
            <w:tcW w:w="1648" w:type="pct"/>
            <w:gridSpan w:val="2"/>
            <w:shd w:val="clear" w:color="auto" w:fill="auto"/>
            <w:vAlign w:val="center"/>
            <w:tcPrChange w:id="342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Outgoing-Trunk-Group-Id</w:t>
            </w:r>
          </w:p>
        </w:tc>
        <w:tc>
          <w:tcPr>
            <w:tcW w:w="444" w:type="pct"/>
            <w:shd w:val="clear" w:color="auto" w:fill="auto"/>
            <w:vAlign w:val="center"/>
            <w:tcPrChange w:id="342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853</w:t>
            </w:r>
          </w:p>
        </w:tc>
        <w:tc>
          <w:tcPr>
            <w:tcW w:w="247" w:type="pct"/>
            <w:gridSpan w:val="2"/>
            <w:shd w:val="clear" w:color="auto" w:fill="auto"/>
            <w:vAlign w:val="center"/>
            <w:tcPrChange w:id="342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42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42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342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42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342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43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43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43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433" w:author="Nokia mga" w:date="2019-01-10T12:20:00Z">
            <w:trPr>
              <w:jc w:val="center"/>
            </w:trPr>
          </w:trPrChange>
        </w:trPr>
        <w:tc>
          <w:tcPr>
            <w:tcW w:w="1648" w:type="pct"/>
            <w:gridSpan w:val="2"/>
            <w:shd w:val="clear" w:color="auto" w:fill="auto"/>
            <w:vAlign w:val="center"/>
            <w:tcPrChange w:id="343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Participant-Access-Priority</w:t>
            </w:r>
          </w:p>
        </w:tc>
        <w:tc>
          <w:tcPr>
            <w:tcW w:w="444" w:type="pct"/>
            <w:shd w:val="clear" w:color="auto" w:fill="auto"/>
            <w:vAlign w:val="center"/>
            <w:tcPrChange w:id="343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BB6156">
              <w:rPr>
                <w:rFonts w:cs="Arial"/>
                <w:noProof/>
                <w:sz w:val="16"/>
                <w:szCs w:val="16"/>
                <w:lang w:eastAsia="zh-CN"/>
              </w:rPr>
              <w:t>1259</w:t>
            </w:r>
          </w:p>
        </w:tc>
        <w:tc>
          <w:tcPr>
            <w:tcW w:w="247" w:type="pct"/>
            <w:gridSpan w:val="2"/>
            <w:shd w:val="clear" w:color="auto" w:fill="auto"/>
            <w:vAlign w:val="center"/>
            <w:tcPrChange w:id="343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43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43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43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44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344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44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44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44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445" w:author="Nokia mga" w:date="2019-01-10T12:20:00Z">
            <w:trPr>
              <w:jc w:val="center"/>
            </w:trPr>
          </w:trPrChange>
        </w:trPr>
        <w:tc>
          <w:tcPr>
            <w:tcW w:w="1648" w:type="pct"/>
            <w:gridSpan w:val="2"/>
            <w:shd w:val="clear" w:color="auto" w:fill="auto"/>
            <w:vAlign w:val="center"/>
            <w:tcPrChange w:id="344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lang w:eastAsia="zh-CN"/>
              </w:rPr>
              <w:t>Participant-Action-Type</w:t>
            </w:r>
          </w:p>
        </w:tc>
        <w:tc>
          <w:tcPr>
            <w:tcW w:w="444" w:type="pct"/>
            <w:shd w:val="clear" w:color="auto" w:fill="auto"/>
            <w:vAlign w:val="center"/>
            <w:tcPrChange w:id="344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BB6156">
              <w:rPr>
                <w:rFonts w:cs="Arial"/>
                <w:noProof/>
                <w:sz w:val="16"/>
                <w:szCs w:val="16"/>
                <w:lang w:eastAsia="zh-CN"/>
              </w:rPr>
              <w:t>2049</w:t>
            </w:r>
          </w:p>
        </w:tc>
        <w:tc>
          <w:tcPr>
            <w:tcW w:w="247" w:type="pct"/>
            <w:gridSpan w:val="2"/>
            <w:shd w:val="clear" w:color="auto" w:fill="auto"/>
            <w:vAlign w:val="center"/>
            <w:tcPrChange w:id="344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X</w:t>
            </w:r>
          </w:p>
        </w:tc>
        <w:tc>
          <w:tcPr>
            <w:tcW w:w="228" w:type="pct"/>
            <w:shd w:val="clear" w:color="auto" w:fill="auto"/>
            <w:vAlign w:val="center"/>
            <w:tcPrChange w:id="344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45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45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45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345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45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45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45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457" w:author="Nokia mga" w:date="2019-01-10T12:20:00Z">
            <w:trPr>
              <w:jc w:val="center"/>
            </w:trPr>
          </w:trPrChange>
        </w:trPr>
        <w:tc>
          <w:tcPr>
            <w:tcW w:w="1648" w:type="pct"/>
            <w:gridSpan w:val="2"/>
            <w:shd w:val="clear" w:color="auto" w:fill="auto"/>
            <w:vAlign w:val="center"/>
            <w:tcPrChange w:id="345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Participant-Group</w:t>
            </w:r>
          </w:p>
        </w:tc>
        <w:tc>
          <w:tcPr>
            <w:tcW w:w="444" w:type="pct"/>
            <w:shd w:val="clear" w:color="auto" w:fill="auto"/>
            <w:vAlign w:val="center"/>
            <w:tcPrChange w:id="345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BB6156">
              <w:rPr>
                <w:rFonts w:cs="Arial"/>
                <w:noProof/>
                <w:sz w:val="16"/>
                <w:szCs w:val="16"/>
                <w:lang w:eastAsia="zh-CN"/>
              </w:rPr>
              <w:t>1260</w:t>
            </w:r>
          </w:p>
        </w:tc>
        <w:tc>
          <w:tcPr>
            <w:tcW w:w="247" w:type="pct"/>
            <w:gridSpan w:val="2"/>
            <w:shd w:val="clear" w:color="auto" w:fill="auto"/>
            <w:vAlign w:val="center"/>
            <w:tcPrChange w:id="3460" w:author="Nokia mga" w:date="2019-01-10T12:20:00Z">
              <w:tcPr>
                <w:tcW w:w="244" w:type="pct"/>
                <w:gridSpan w:val="11"/>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346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46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46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46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346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46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46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46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469" w:author="Nokia mga" w:date="2019-01-10T12:20:00Z">
            <w:trPr>
              <w:jc w:val="center"/>
            </w:trPr>
          </w:trPrChange>
        </w:trPr>
        <w:tc>
          <w:tcPr>
            <w:tcW w:w="1648" w:type="pct"/>
            <w:gridSpan w:val="2"/>
            <w:shd w:val="clear" w:color="auto" w:fill="auto"/>
            <w:vAlign w:val="center"/>
            <w:tcPrChange w:id="347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Participants-Involved</w:t>
            </w:r>
          </w:p>
        </w:tc>
        <w:tc>
          <w:tcPr>
            <w:tcW w:w="444" w:type="pct"/>
            <w:shd w:val="clear" w:color="auto" w:fill="auto"/>
            <w:vAlign w:val="center"/>
            <w:tcPrChange w:id="347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887</w:t>
            </w:r>
          </w:p>
        </w:tc>
        <w:tc>
          <w:tcPr>
            <w:tcW w:w="247" w:type="pct"/>
            <w:gridSpan w:val="2"/>
            <w:shd w:val="clear" w:color="auto" w:fill="auto"/>
            <w:vAlign w:val="center"/>
            <w:tcPrChange w:id="347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47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47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47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47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347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47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47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48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3481" w:author="Nokia mga" w:date="2019-01-10T12:20:00Z">
            <w:trPr>
              <w:jc w:val="center"/>
            </w:trPr>
          </w:trPrChange>
        </w:trPr>
        <w:tc>
          <w:tcPr>
            <w:tcW w:w="1648" w:type="pct"/>
            <w:gridSpan w:val="2"/>
            <w:shd w:val="clear" w:color="auto" w:fill="auto"/>
            <w:vAlign w:val="center"/>
            <w:tcPrChange w:id="348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PC3-Control-Protocol-Cause</w:t>
            </w:r>
          </w:p>
        </w:tc>
        <w:tc>
          <w:tcPr>
            <w:tcW w:w="444" w:type="pct"/>
            <w:shd w:val="clear" w:color="auto" w:fill="auto"/>
            <w:vAlign w:val="center"/>
            <w:tcPrChange w:id="3483" w:author="Nokia mga" w:date="2019-01-10T12:20:00Z">
              <w:tcPr>
                <w:tcW w:w="444" w:type="pct"/>
                <w:gridSpan w:val="2"/>
                <w:shd w:val="clear" w:color="auto" w:fill="auto"/>
                <w:vAlign w:val="center"/>
              </w:tcPr>
            </w:tcPrChange>
          </w:tcPr>
          <w:p w:rsidR="00505070" w:rsidRPr="00234AE2" w:rsidRDefault="00505070" w:rsidP="00505070">
            <w:pPr>
              <w:pStyle w:val="TAL"/>
              <w:jc w:val="right"/>
              <w:rPr>
                <w:rFonts w:cs="Arial"/>
                <w:noProof/>
                <w:sz w:val="16"/>
                <w:szCs w:val="16"/>
              </w:rPr>
            </w:pPr>
            <w:r>
              <w:rPr>
                <w:rFonts w:cs="Arial" w:hint="eastAsia"/>
                <w:noProof/>
                <w:sz w:val="16"/>
                <w:szCs w:val="16"/>
                <w:lang w:eastAsia="zh-CN"/>
              </w:rPr>
              <w:t>3434</w:t>
            </w:r>
          </w:p>
        </w:tc>
        <w:tc>
          <w:tcPr>
            <w:tcW w:w="247" w:type="pct"/>
            <w:gridSpan w:val="2"/>
            <w:shd w:val="clear" w:color="auto" w:fill="auto"/>
            <w:vAlign w:val="center"/>
            <w:tcPrChange w:id="348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348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348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348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96" w:type="pct"/>
            <w:gridSpan w:val="2"/>
            <w:shd w:val="clear" w:color="auto" w:fill="auto"/>
            <w:vAlign w:val="center"/>
            <w:tcPrChange w:id="348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rFonts w:hint="eastAsia"/>
                <w:noProof/>
                <w:sz w:val="16"/>
                <w:szCs w:val="16"/>
                <w:lang w:eastAsia="zh-CN"/>
              </w:rPr>
              <w:t>Integer32</w:t>
            </w:r>
          </w:p>
        </w:tc>
        <w:tc>
          <w:tcPr>
            <w:tcW w:w="227" w:type="pct"/>
            <w:shd w:val="clear" w:color="auto" w:fill="auto"/>
            <w:vAlign w:val="center"/>
            <w:tcPrChange w:id="348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49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49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49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234AE2" w:rsidTr="00253594">
        <w:trPr>
          <w:jc w:val="center"/>
          <w:trPrChange w:id="3493" w:author="Nokia mga" w:date="2019-01-10T12:20:00Z">
            <w:trPr>
              <w:jc w:val="center"/>
            </w:trPr>
          </w:trPrChange>
        </w:trPr>
        <w:tc>
          <w:tcPr>
            <w:tcW w:w="1648" w:type="pct"/>
            <w:gridSpan w:val="2"/>
            <w:shd w:val="clear" w:color="auto" w:fill="auto"/>
            <w:vAlign w:val="center"/>
            <w:tcPrChange w:id="349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lang w:val="fr-FR"/>
              </w:rPr>
            </w:pPr>
            <w:r w:rsidRPr="00417A2B">
              <w:rPr>
                <w:noProof/>
                <w:sz w:val="16"/>
                <w:szCs w:val="16"/>
                <w:lang w:val="fr-FR"/>
              </w:rPr>
              <w:t>PC3-EPC-Control-Protocol-Cause</w:t>
            </w:r>
          </w:p>
        </w:tc>
        <w:tc>
          <w:tcPr>
            <w:tcW w:w="444" w:type="pct"/>
            <w:shd w:val="clear" w:color="auto" w:fill="auto"/>
            <w:vAlign w:val="center"/>
            <w:tcPrChange w:id="3495" w:author="Nokia mga" w:date="2019-01-10T12:20:00Z">
              <w:tcPr>
                <w:tcW w:w="444" w:type="pct"/>
                <w:gridSpan w:val="2"/>
                <w:shd w:val="clear" w:color="auto" w:fill="auto"/>
                <w:vAlign w:val="center"/>
              </w:tcPr>
            </w:tcPrChange>
          </w:tcPr>
          <w:p w:rsidR="00505070" w:rsidRPr="00234AE2" w:rsidRDefault="00505070" w:rsidP="00505070">
            <w:pPr>
              <w:pStyle w:val="TAL"/>
              <w:jc w:val="right"/>
              <w:rPr>
                <w:rFonts w:cs="Arial"/>
                <w:noProof/>
                <w:sz w:val="16"/>
                <w:szCs w:val="16"/>
              </w:rPr>
            </w:pPr>
            <w:r>
              <w:rPr>
                <w:rFonts w:cs="Arial" w:hint="eastAsia"/>
                <w:noProof/>
                <w:sz w:val="16"/>
                <w:szCs w:val="16"/>
                <w:lang w:eastAsia="zh-CN"/>
              </w:rPr>
              <w:t>3435</w:t>
            </w:r>
          </w:p>
        </w:tc>
        <w:tc>
          <w:tcPr>
            <w:tcW w:w="247" w:type="pct"/>
            <w:gridSpan w:val="2"/>
            <w:shd w:val="clear" w:color="auto" w:fill="auto"/>
            <w:vAlign w:val="center"/>
            <w:tcPrChange w:id="349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349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349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349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96" w:type="pct"/>
            <w:gridSpan w:val="2"/>
            <w:shd w:val="clear" w:color="auto" w:fill="auto"/>
            <w:tcPrChange w:id="3500" w:author="Nokia mga" w:date="2019-01-10T12:20:00Z">
              <w:tcPr>
                <w:tcW w:w="794" w:type="pct"/>
                <w:gridSpan w:val="5"/>
                <w:shd w:val="clear" w:color="auto" w:fill="auto"/>
              </w:tcPr>
            </w:tcPrChange>
          </w:tcPr>
          <w:p w:rsidR="00505070" w:rsidRPr="0099276E" w:rsidRDefault="00505070" w:rsidP="00505070">
            <w:pPr>
              <w:pStyle w:val="TAL"/>
              <w:rPr>
                <w:noProof/>
                <w:sz w:val="16"/>
                <w:szCs w:val="16"/>
              </w:rPr>
            </w:pPr>
            <w:r w:rsidRPr="0099276E">
              <w:rPr>
                <w:rFonts w:hint="eastAsia"/>
                <w:noProof/>
                <w:sz w:val="16"/>
                <w:szCs w:val="16"/>
                <w:lang w:eastAsia="zh-CN"/>
              </w:rPr>
              <w:t>Integer32</w:t>
            </w:r>
          </w:p>
        </w:tc>
        <w:tc>
          <w:tcPr>
            <w:tcW w:w="227" w:type="pct"/>
            <w:shd w:val="clear" w:color="auto" w:fill="auto"/>
            <w:vAlign w:val="center"/>
            <w:tcPrChange w:id="350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50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50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50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ED2A92" w:rsidTr="00253594">
        <w:trPr>
          <w:jc w:val="center"/>
          <w:trPrChange w:id="3505" w:author="Nokia mga" w:date="2019-01-10T12:20:00Z">
            <w:trPr>
              <w:jc w:val="center"/>
            </w:trPr>
          </w:trPrChange>
        </w:trPr>
        <w:tc>
          <w:tcPr>
            <w:tcW w:w="1648" w:type="pct"/>
            <w:gridSpan w:val="2"/>
            <w:shd w:val="clear" w:color="auto" w:fill="auto"/>
            <w:vAlign w:val="center"/>
            <w:tcPrChange w:id="3506" w:author="Nokia mga" w:date="2019-01-10T12:20:00Z">
              <w:tcPr>
                <w:tcW w:w="1656" w:type="pct"/>
                <w:gridSpan w:val="6"/>
                <w:shd w:val="clear" w:color="auto" w:fill="auto"/>
                <w:vAlign w:val="center"/>
              </w:tcPr>
            </w:tcPrChange>
          </w:tcPr>
          <w:p w:rsidR="00505070" w:rsidRPr="00ED2A92" w:rsidRDefault="00505070" w:rsidP="00505070">
            <w:pPr>
              <w:keepNext/>
              <w:keepLines/>
              <w:spacing w:after="0"/>
              <w:rPr>
                <w:rFonts w:ascii="Arial" w:hAnsi="Arial"/>
                <w:noProof/>
                <w:sz w:val="16"/>
                <w:szCs w:val="16"/>
                <w:lang w:val="fr-FR"/>
              </w:rPr>
            </w:pPr>
            <w:r w:rsidRPr="00B57F6A">
              <w:rPr>
                <w:rFonts w:ascii="Arial" w:hAnsi="Arial"/>
                <w:noProof/>
                <w:sz w:val="16"/>
                <w:szCs w:val="16"/>
                <w:lang w:val="fr-FR"/>
              </w:rPr>
              <w:t>PC5-Radio-Technology</w:t>
            </w:r>
          </w:p>
        </w:tc>
        <w:tc>
          <w:tcPr>
            <w:tcW w:w="444" w:type="pct"/>
            <w:shd w:val="clear" w:color="auto" w:fill="auto"/>
            <w:vAlign w:val="center"/>
            <w:tcPrChange w:id="3507" w:author="Nokia mga" w:date="2019-01-10T12:20:00Z">
              <w:tcPr>
                <w:tcW w:w="444" w:type="pct"/>
                <w:gridSpan w:val="2"/>
                <w:shd w:val="clear" w:color="auto" w:fill="auto"/>
                <w:vAlign w:val="center"/>
              </w:tcPr>
            </w:tcPrChange>
          </w:tcPr>
          <w:p w:rsidR="00505070" w:rsidRPr="00ED2A92" w:rsidRDefault="00505070" w:rsidP="00505070">
            <w:pPr>
              <w:keepNext/>
              <w:keepLines/>
              <w:spacing w:after="0"/>
              <w:jc w:val="right"/>
              <w:rPr>
                <w:rFonts w:ascii="Arial" w:hAnsi="Arial" w:cs="Arial"/>
                <w:noProof/>
                <w:sz w:val="16"/>
                <w:szCs w:val="16"/>
                <w:lang w:eastAsia="zh-CN"/>
              </w:rPr>
            </w:pPr>
            <w:r>
              <w:rPr>
                <w:rFonts w:ascii="Arial" w:hAnsi="Arial" w:cs="Arial"/>
                <w:noProof/>
                <w:sz w:val="16"/>
                <w:szCs w:val="16"/>
                <w:lang w:eastAsia="zh-CN"/>
              </w:rPr>
              <w:t>1300</w:t>
            </w:r>
          </w:p>
        </w:tc>
        <w:tc>
          <w:tcPr>
            <w:tcW w:w="247" w:type="pct"/>
            <w:gridSpan w:val="2"/>
            <w:shd w:val="clear" w:color="auto" w:fill="auto"/>
            <w:vAlign w:val="center"/>
            <w:tcPrChange w:id="3508" w:author="Nokia mga" w:date="2019-01-10T12:20:00Z">
              <w:tcPr>
                <w:tcW w:w="244" w:type="pct"/>
                <w:gridSpan w:val="11"/>
                <w:shd w:val="clear" w:color="auto" w:fill="auto"/>
                <w:vAlign w:val="center"/>
              </w:tcPr>
            </w:tcPrChange>
          </w:tcPr>
          <w:p w:rsidR="00505070" w:rsidRPr="00ED2A92" w:rsidRDefault="00505070" w:rsidP="00505070">
            <w:pPr>
              <w:keepNext/>
              <w:keepLines/>
              <w:spacing w:after="0"/>
              <w:jc w:val="center"/>
              <w:rPr>
                <w:rFonts w:ascii="Arial" w:hAnsi="Arial"/>
                <w:noProof/>
                <w:sz w:val="16"/>
                <w:szCs w:val="16"/>
                <w:lang w:eastAsia="zh-CN"/>
              </w:rPr>
            </w:pPr>
            <w:r w:rsidRPr="00ED2A92">
              <w:rPr>
                <w:rFonts w:ascii="Arial" w:hAnsi="Arial" w:hint="eastAsia"/>
                <w:noProof/>
                <w:sz w:val="16"/>
                <w:szCs w:val="16"/>
                <w:lang w:eastAsia="zh-CN"/>
              </w:rPr>
              <w:t>X</w:t>
            </w:r>
          </w:p>
        </w:tc>
        <w:tc>
          <w:tcPr>
            <w:tcW w:w="228" w:type="pct"/>
            <w:shd w:val="clear" w:color="auto" w:fill="auto"/>
            <w:vAlign w:val="center"/>
            <w:tcPrChange w:id="3509" w:author="Nokia mga" w:date="2019-01-10T12:20:00Z">
              <w:tcPr>
                <w:tcW w:w="228" w:type="pct"/>
                <w:gridSpan w:val="5"/>
                <w:shd w:val="clear" w:color="auto" w:fill="auto"/>
                <w:vAlign w:val="center"/>
              </w:tcPr>
            </w:tcPrChange>
          </w:tcPr>
          <w:p w:rsidR="00505070" w:rsidRPr="00ED2A92" w:rsidRDefault="00505070" w:rsidP="00505070">
            <w:pPr>
              <w:keepNext/>
              <w:keepLines/>
              <w:spacing w:after="0"/>
              <w:jc w:val="center"/>
              <w:rPr>
                <w:rFonts w:ascii="Arial" w:hAnsi="Arial"/>
                <w:noProof/>
                <w:sz w:val="16"/>
                <w:szCs w:val="16"/>
                <w:lang w:eastAsia="zh-CN"/>
              </w:rPr>
            </w:pPr>
            <w:r w:rsidRPr="00ED2A92">
              <w:rPr>
                <w:rFonts w:ascii="Arial" w:hAnsi="Arial" w:hint="eastAsia"/>
                <w:noProof/>
                <w:sz w:val="16"/>
                <w:szCs w:val="16"/>
                <w:lang w:eastAsia="zh-CN"/>
              </w:rPr>
              <w:t>-</w:t>
            </w:r>
          </w:p>
        </w:tc>
        <w:tc>
          <w:tcPr>
            <w:tcW w:w="302" w:type="pct"/>
            <w:shd w:val="clear" w:color="auto" w:fill="auto"/>
            <w:vAlign w:val="center"/>
            <w:tcPrChange w:id="3510" w:author="Nokia mga" w:date="2019-01-10T12:20:00Z">
              <w:tcPr>
                <w:tcW w:w="302" w:type="pct"/>
                <w:gridSpan w:val="6"/>
                <w:shd w:val="clear" w:color="auto" w:fill="auto"/>
                <w:vAlign w:val="center"/>
              </w:tcPr>
            </w:tcPrChange>
          </w:tcPr>
          <w:p w:rsidR="00505070" w:rsidRPr="00ED2A92" w:rsidRDefault="00505070" w:rsidP="00505070">
            <w:pPr>
              <w:keepNext/>
              <w:keepLines/>
              <w:spacing w:after="0"/>
              <w:jc w:val="center"/>
              <w:rPr>
                <w:rFonts w:ascii="Arial" w:hAnsi="Arial"/>
                <w:noProof/>
                <w:sz w:val="16"/>
                <w:szCs w:val="16"/>
                <w:lang w:eastAsia="zh-CN"/>
              </w:rPr>
            </w:pPr>
            <w:r w:rsidRPr="00ED2A92">
              <w:rPr>
                <w:rFonts w:ascii="Arial" w:hAnsi="Arial" w:hint="eastAsia"/>
                <w:noProof/>
                <w:sz w:val="16"/>
                <w:szCs w:val="16"/>
                <w:lang w:eastAsia="zh-CN"/>
              </w:rPr>
              <w:t>X</w:t>
            </w:r>
          </w:p>
        </w:tc>
        <w:tc>
          <w:tcPr>
            <w:tcW w:w="307" w:type="pct"/>
            <w:gridSpan w:val="2"/>
            <w:shd w:val="clear" w:color="auto" w:fill="auto"/>
            <w:vAlign w:val="center"/>
            <w:tcPrChange w:id="3511" w:author="Nokia mga" w:date="2019-01-10T12:20:00Z">
              <w:tcPr>
                <w:tcW w:w="303" w:type="pct"/>
                <w:gridSpan w:val="5"/>
                <w:shd w:val="clear" w:color="auto" w:fill="auto"/>
                <w:vAlign w:val="center"/>
              </w:tcPr>
            </w:tcPrChange>
          </w:tcPr>
          <w:p w:rsidR="00505070" w:rsidRPr="00ED2A92" w:rsidRDefault="00505070" w:rsidP="00505070">
            <w:pPr>
              <w:keepNext/>
              <w:keepLines/>
              <w:spacing w:after="0"/>
              <w:jc w:val="center"/>
              <w:rPr>
                <w:rFonts w:ascii="Arial" w:hAnsi="Arial"/>
                <w:noProof/>
                <w:sz w:val="16"/>
                <w:szCs w:val="16"/>
                <w:lang w:eastAsia="zh-CN"/>
              </w:rPr>
            </w:pPr>
            <w:r w:rsidRPr="00ED2A92">
              <w:rPr>
                <w:rFonts w:ascii="Arial" w:hAnsi="Arial" w:hint="eastAsia"/>
                <w:noProof/>
                <w:sz w:val="16"/>
                <w:szCs w:val="16"/>
                <w:lang w:eastAsia="zh-CN"/>
              </w:rPr>
              <w:t>-</w:t>
            </w:r>
          </w:p>
        </w:tc>
        <w:tc>
          <w:tcPr>
            <w:tcW w:w="796" w:type="pct"/>
            <w:gridSpan w:val="2"/>
            <w:shd w:val="clear" w:color="auto" w:fill="auto"/>
            <w:tcPrChange w:id="3512" w:author="Nokia mga" w:date="2019-01-10T12:20:00Z">
              <w:tcPr>
                <w:tcW w:w="794" w:type="pct"/>
                <w:gridSpan w:val="5"/>
                <w:shd w:val="clear" w:color="auto" w:fill="auto"/>
              </w:tcPr>
            </w:tcPrChange>
          </w:tcPr>
          <w:p w:rsidR="00505070" w:rsidRPr="00ED2A92" w:rsidRDefault="00505070" w:rsidP="00505070">
            <w:pPr>
              <w:keepNext/>
              <w:keepLines/>
              <w:spacing w:after="0"/>
              <w:rPr>
                <w:rFonts w:ascii="Arial" w:hAnsi="Arial"/>
                <w:noProof/>
                <w:sz w:val="16"/>
                <w:szCs w:val="16"/>
                <w:lang w:eastAsia="zh-CN"/>
              </w:rPr>
            </w:pPr>
            <w:r w:rsidRPr="00ED2A92">
              <w:rPr>
                <w:rFonts w:ascii="Arial" w:hAnsi="Arial"/>
                <w:noProof/>
                <w:sz w:val="16"/>
                <w:szCs w:val="16"/>
              </w:rPr>
              <w:t>Enumerated</w:t>
            </w:r>
          </w:p>
        </w:tc>
        <w:tc>
          <w:tcPr>
            <w:tcW w:w="227" w:type="pct"/>
            <w:shd w:val="clear" w:color="auto" w:fill="auto"/>
            <w:vAlign w:val="center"/>
            <w:tcPrChange w:id="3513" w:author="Nokia mga" w:date="2019-01-10T12:20:00Z">
              <w:tcPr>
                <w:tcW w:w="227" w:type="pct"/>
                <w:gridSpan w:val="5"/>
                <w:shd w:val="clear" w:color="auto" w:fill="auto"/>
                <w:vAlign w:val="center"/>
              </w:tcPr>
            </w:tcPrChange>
          </w:tcPr>
          <w:p w:rsidR="00505070" w:rsidRPr="00ED2A92" w:rsidRDefault="00505070" w:rsidP="00505070">
            <w:pPr>
              <w:keepNext/>
              <w:keepLines/>
              <w:spacing w:after="0"/>
              <w:jc w:val="center"/>
              <w:rPr>
                <w:rFonts w:ascii="Arial" w:hAnsi="Arial"/>
                <w:noProof/>
                <w:sz w:val="16"/>
                <w:szCs w:val="16"/>
              </w:rPr>
            </w:pPr>
            <w:r w:rsidRPr="00ED2A92">
              <w:rPr>
                <w:rFonts w:ascii="Arial" w:hAnsi="Arial"/>
                <w:noProof/>
                <w:sz w:val="16"/>
                <w:szCs w:val="16"/>
              </w:rPr>
              <w:t>V</w:t>
            </w:r>
          </w:p>
        </w:tc>
        <w:tc>
          <w:tcPr>
            <w:tcW w:w="302" w:type="pct"/>
            <w:gridSpan w:val="2"/>
            <w:shd w:val="clear" w:color="auto" w:fill="auto"/>
            <w:tcPrChange w:id="3514" w:author="Nokia mga" w:date="2019-01-10T12:20:00Z">
              <w:tcPr>
                <w:tcW w:w="302" w:type="pct"/>
                <w:gridSpan w:val="10"/>
                <w:shd w:val="clear" w:color="auto" w:fill="auto"/>
              </w:tcPr>
            </w:tcPrChange>
          </w:tcPr>
          <w:p w:rsidR="00505070" w:rsidRPr="00ED2A92" w:rsidRDefault="00505070" w:rsidP="00505070">
            <w:pPr>
              <w:keepNext/>
              <w:keepLines/>
              <w:spacing w:after="0"/>
              <w:jc w:val="center"/>
              <w:rPr>
                <w:rFonts w:ascii="Arial" w:hAnsi="Arial"/>
                <w:noProof/>
                <w:sz w:val="16"/>
                <w:szCs w:val="16"/>
              </w:rPr>
            </w:pPr>
            <w:r w:rsidRPr="00ED2A92">
              <w:rPr>
                <w:rFonts w:ascii="Arial" w:hAnsi="Arial"/>
                <w:noProof/>
                <w:sz w:val="16"/>
                <w:szCs w:val="16"/>
              </w:rPr>
              <w:t>-</w:t>
            </w:r>
          </w:p>
        </w:tc>
        <w:tc>
          <w:tcPr>
            <w:tcW w:w="306" w:type="pct"/>
            <w:gridSpan w:val="2"/>
            <w:shd w:val="clear" w:color="auto" w:fill="auto"/>
            <w:tcPrChange w:id="3515" w:author="Nokia mga" w:date="2019-01-10T12:20:00Z">
              <w:tcPr>
                <w:tcW w:w="306" w:type="pct"/>
                <w:gridSpan w:val="7"/>
                <w:shd w:val="clear" w:color="auto" w:fill="auto"/>
              </w:tcPr>
            </w:tcPrChange>
          </w:tcPr>
          <w:p w:rsidR="00505070" w:rsidRPr="00ED2A92" w:rsidRDefault="00505070" w:rsidP="00505070">
            <w:pPr>
              <w:keepNext/>
              <w:keepLines/>
              <w:spacing w:after="0"/>
              <w:jc w:val="center"/>
              <w:rPr>
                <w:rFonts w:ascii="Arial" w:hAnsi="Arial"/>
                <w:noProof/>
                <w:sz w:val="16"/>
                <w:szCs w:val="16"/>
              </w:rPr>
            </w:pPr>
            <w:r w:rsidRPr="00ED2A92">
              <w:rPr>
                <w:rFonts w:ascii="Arial" w:hAnsi="Arial"/>
                <w:noProof/>
                <w:sz w:val="16"/>
                <w:szCs w:val="16"/>
              </w:rPr>
              <w:t>-</w:t>
            </w:r>
          </w:p>
        </w:tc>
        <w:tc>
          <w:tcPr>
            <w:tcW w:w="193" w:type="pct"/>
            <w:gridSpan w:val="2"/>
            <w:shd w:val="clear" w:color="auto" w:fill="auto"/>
            <w:vAlign w:val="center"/>
            <w:tcPrChange w:id="3516" w:author="Nokia mga" w:date="2019-01-10T12:20:00Z">
              <w:tcPr>
                <w:tcW w:w="193" w:type="pct"/>
                <w:gridSpan w:val="2"/>
                <w:shd w:val="clear" w:color="auto" w:fill="auto"/>
                <w:vAlign w:val="center"/>
              </w:tcPr>
            </w:tcPrChange>
          </w:tcPr>
          <w:p w:rsidR="00505070" w:rsidRPr="00ED2A92" w:rsidRDefault="00505070" w:rsidP="00505070">
            <w:pPr>
              <w:keepNext/>
              <w:keepLines/>
              <w:spacing w:after="0"/>
              <w:jc w:val="center"/>
              <w:rPr>
                <w:rFonts w:ascii="Arial" w:hAnsi="Arial"/>
                <w:noProof/>
                <w:sz w:val="16"/>
                <w:szCs w:val="16"/>
              </w:rPr>
            </w:pPr>
            <w:r>
              <w:rPr>
                <w:rFonts w:ascii="Arial" w:hAnsi="Arial"/>
                <w:noProof/>
                <w:sz w:val="16"/>
                <w:szCs w:val="16"/>
              </w:rPr>
              <w:t>M</w:t>
            </w:r>
          </w:p>
        </w:tc>
      </w:tr>
      <w:tr w:rsidR="00253594" w:rsidRPr="00BB6156" w:rsidTr="00253594">
        <w:trPr>
          <w:jc w:val="center"/>
          <w:trPrChange w:id="3517" w:author="Nokia mga" w:date="2019-01-10T12:20:00Z">
            <w:trPr>
              <w:jc w:val="center"/>
            </w:trPr>
          </w:trPrChange>
        </w:trPr>
        <w:tc>
          <w:tcPr>
            <w:tcW w:w="1648" w:type="pct"/>
            <w:gridSpan w:val="2"/>
            <w:shd w:val="clear" w:color="auto" w:fill="auto"/>
            <w:vAlign w:val="center"/>
            <w:tcPrChange w:id="351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PDN-Connection-Charging-ID</w:t>
            </w:r>
          </w:p>
        </w:tc>
        <w:tc>
          <w:tcPr>
            <w:tcW w:w="444" w:type="pct"/>
            <w:shd w:val="clear" w:color="auto" w:fill="auto"/>
            <w:vAlign w:val="center"/>
            <w:tcPrChange w:id="351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2050</w:t>
            </w:r>
          </w:p>
        </w:tc>
        <w:tc>
          <w:tcPr>
            <w:tcW w:w="247" w:type="pct"/>
            <w:gridSpan w:val="2"/>
            <w:shd w:val="clear" w:color="auto" w:fill="auto"/>
            <w:vAlign w:val="center"/>
            <w:tcPrChange w:id="352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52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52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52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52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227" w:type="pct"/>
            <w:shd w:val="clear" w:color="auto" w:fill="auto"/>
            <w:vAlign w:val="center"/>
            <w:tcPrChange w:id="352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52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52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528" w:author="Nokia mga" w:date="2019-01-10T12:20:00Z">
              <w:tcPr>
                <w:tcW w:w="193" w:type="pct"/>
                <w:gridSpan w:val="2"/>
                <w:shd w:val="clear" w:color="auto" w:fill="auto"/>
                <w:vAlign w:val="center"/>
              </w:tcPr>
            </w:tcPrChange>
          </w:tcPr>
          <w:p w:rsidR="00505070" w:rsidRPr="00645B7B" w:rsidRDefault="00505070" w:rsidP="00505070">
            <w:pPr>
              <w:pStyle w:val="TAL"/>
              <w:jc w:val="center"/>
              <w:rPr>
                <w:sz w:val="16"/>
                <w:szCs w:val="16"/>
              </w:rPr>
            </w:pPr>
          </w:p>
        </w:tc>
      </w:tr>
      <w:tr w:rsidR="00253594" w:rsidRPr="00BB6156" w:rsidTr="00253594">
        <w:trPr>
          <w:jc w:val="center"/>
          <w:trPrChange w:id="3529" w:author="Nokia mga" w:date="2019-01-10T12:20:00Z">
            <w:trPr>
              <w:jc w:val="center"/>
            </w:trPr>
          </w:trPrChange>
        </w:trPr>
        <w:tc>
          <w:tcPr>
            <w:tcW w:w="1648" w:type="pct"/>
            <w:gridSpan w:val="2"/>
            <w:shd w:val="clear" w:color="auto" w:fill="auto"/>
            <w:vAlign w:val="center"/>
            <w:tcPrChange w:id="353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PDP-Address</w:t>
            </w:r>
          </w:p>
        </w:tc>
        <w:tc>
          <w:tcPr>
            <w:tcW w:w="444" w:type="pct"/>
            <w:shd w:val="clear" w:color="auto" w:fill="auto"/>
            <w:vAlign w:val="center"/>
            <w:tcPrChange w:id="353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1227</w:t>
            </w:r>
          </w:p>
        </w:tc>
        <w:tc>
          <w:tcPr>
            <w:tcW w:w="247" w:type="pct"/>
            <w:gridSpan w:val="2"/>
            <w:shd w:val="clear" w:color="auto" w:fill="auto"/>
            <w:vAlign w:val="center"/>
            <w:tcPrChange w:id="353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53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53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53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53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Address</w:t>
            </w:r>
          </w:p>
        </w:tc>
        <w:tc>
          <w:tcPr>
            <w:tcW w:w="227" w:type="pct"/>
            <w:shd w:val="clear" w:color="auto" w:fill="auto"/>
            <w:vAlign w:val="center"/>
            <w:tcPrChange w:id="353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53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53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54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541" w:author="Nokia mga" w:date="2019-01-10T12:20:00Z">
            <w:trPr>
              <w:jc w:val="center"/>
            </w:trPr>
          </w:trPrChange>
        </w:trPr>
        <w:tc>
          <w:tcPr>
            <w:tcW w:w="1648" w:type="pct"/>
            <w:gridSpan w:val="2"/>
            <w:shd w:val="clear" w:color="auto" w:fill="auto"/>
            <w:vAlign w:val="center"/>
            <w:tcPrChange w:id="354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PDP-Address-Prefix-Length</w:t>
            </w:r>
          </w:p>
        </w:tc>
        <w:tc>
          <w:tcPr>
            <w:tcW w:w="444" w:type="pct"/>
            <w:shd w:val="clear" w:color="auto" w:fill="auto"/>
            <w:vAlign w:val="center"/>
            <w:tcPrChange w:id="354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2606</w:t>
            </w:r>
          </w:p>
        </w:tc>
        <w:tc>
          <w:tcPr>
            <w:tcW w:w="247" w:type="pct"/>
            <w:gridSpan w:val="2"/>
            <w:shd w:val="clear" w:color="auto" w:fill="auto"/>
            <w:vAlign w:val="center"/>
            <w:tcPrChange w:id="354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54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54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54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54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227" w:type="pct"/>
            <w:shd w:val="clear" w:color="auto" w:fill="auto"/>
            <w:vAlign w:val="center"/>
            <w:tcPrChange w:id="3549" w:author="Nokia mga" w:date="2019-01-10T12:20: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355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55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55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553" w:author="Nokia mga" w:date="2019-01-10T12:20:00Z">
            <w:trPr>
              <w:jc w:val="center"/>
            </w:trPr>
          </w:trPrChange>
        </w:trPr>
        <w:tc>
          <w:tcPr>
            <w:tcW w:w="1648" w:type="pct"/>
            <w:gridSpan w:val="2"/>
            <w:shd w:val="clear" w:color="auto" w:fill="auto"/>
            <w:vAlign w:val="center"/>
            <w:tcPrChange w:id="355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rFonts w:eastAsia="MS Mincho"/>
                <w:noProof/>
                <w:sz w:val="16"/>
                <w:szCs w:val="16"/>
              </w:rPr>
              <w:t>PDP-Context-Type</w:t>
            </w:r>
          </w:p>
        </w:tc>
        <w:tc>
          <w:tcPr>
            <w:tcW w:w="444" w:type="pct"/>
            <w:shd w:val="clear" w:color="auto" w:fill="auto"/>
            <w:vAlign w:val="center"/>
            <w:tcPrChange w:id="355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1247</w:t>
            </w:r>
          </w:p>
        </w:tc>
        <w:tc>
          <w:tcPr>
            <w:tcW w:w="247" w:type="pct"/>
            <w:gridSpan w:val="2"/>
            <w:shd w:val="clear" w:color="auto" w:fill="auto"/>
            <w:vAlign w:val="center"/>
            <w:tcPrChange w:id="355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55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55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55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56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356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56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563" w:author="Nokia mga" w:date="2019-01-10T12:20:00Z">
              <w:tcPr>
                <w:tcW w:w="306" w:type="pct"/>
                <w:gridSpan w:val="7"/>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193" w:type="pct"/>
            <w:gridSpan w:val="2"/>
            <w:shd w:val="clear" w:color="auto" w:fill="auto"/>
            <w:vAlign w:val="center"/>
            <w:tcPrChange w:id="356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565" w:author="Nokia mga" w:date="2019-01-10T12:20:00Z">
            <w:trPr>
              <w:jc w:val="center"/>
            </w:trPr>
          </w:trPrChange>
        </w:trPr>
        <w:tc>
          <w:tcPr>
            <w:tcW w:w="1648" w:type="pct"/>
            <w:gridSpan w:val="2"/>
            <w:shd w:val="clear" w:color="auto" w:fill="auto"/>
            <w:vAlign w:val="center"/>
            <w:tcPrChange w:id="3566"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rFonts w:eastAsia="MS Mincho"/>
                <w:noProof/>
                <w:sz w:val="16"/>
                <w:szCs w:val="16"/>
              </w:rPr>
              <w:t>Play-Alternative</w:t>
            </w:r>
          </w:p>
        </w:tc>
        <w:tc>
          <w:tcPr>
            <w:tcW w:w="444" w:type="pct"/>
            <w:shd w:val="clear" w:color="auto" w:fill="auto"/>
            <w:vAlign w:val="center"/>
            <w:tcPrChange w:id="356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Pr>
                <w:rFonts w:cs="Arial"/>
                <w:noProof/>
                <w:sz w:val="16"/>
                <w:szCs w:val="16"/>
              </w:rPr>
              <w:t>3913</w:t>
            </w:r>
          </w:p>
        </w:tc>
        <w:tc>
          <w:tcPr>
            <w:tcW w:w="247" w:type="pct"/>
            <w:gridSpan w:val="2"/>
            <w:shd w:val="clear" w:color="auto" w:fill="auto"/>
            <w:vAlign w:val="center"/>
            <w:tcPrChange w:id="356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356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57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357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96" w:type="pct"/>
            <w:gridSpan w:val="2"/>
            <w:shd w:val="clear" w:color="auto" w:fill="auto"/>
            <w:vAlign w:val="center"/>
            <w:tcPrChange w:id="357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357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57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57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57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577" w:author="Nokia mga" w:date="2019-01-10T12:20:00Z">
            <w:trPr>
              <w:jc w:val="center"/>
            </w:trPr>
          </w:trPrChange>
        </w:trPr>
        <w:tc>
          <w:tcPr>
            <w:tcW w:w="1648" w:type="pct"/>
            <w:gridSpan w:val="2"/>
            <w:shd w:val="clear" w:color="auto" w:fill="auto"/>
            <w:vAlign w:val="center"/>
            <w:tcPrChange w:id="3578"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rFonts w:eastAsia="MS Mincho"/>
                <w:noProof/>
                <w:sz w:val="16"/>
                <w:szCs w:val="16"/>
              </w:rPr>
              <w:t>PoC-Change-Condition</w:t>
            </w:r>
          </w:p>
        </w:tc>
        <w:tc>
          <w:tcPr>
            <w:tcW w:w="444" w:type="pct"/>
            <w:shd w:val="clear" w:color="auto" w:fill="auto"/>
            <w:vAlign w:val="center"/>
            <w:tcPrChange w:id="357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1261</w:t>
            </w:r>
          </w:p>
        </w:tc>
        <w:tc>
          <w:tcPr>
            <w:tcW w:w="247" w:type="pct"/>
            <w:gridSpan w:val="2"/>
            <w:shd w:val="clear" w:color="auto" w:fill="auto"/>
            <w:vAlign w:val="center"/>
            <w:tcPrChange w:id="358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58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58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358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58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358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58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58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58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589" w:author="Nokia mga" w:date="2019-01-10T12:20:00Z">
            <w:trPr>
              <w:jc w:val="center"/>
            </w:trPr>
          </w:trPrChange>
        </w:trPr>
        <w:tc>
          <w:tcPr>
            <w:tcW w:w="1648" w:type="pct"/>
            <w:gridSpan w:val="2"/>
            <w:shd w:val="clear" w:color="auto" w:fill="auto"/>
            <w:vAlign w:val="center"/>
            <w:tcPrChange w:id="3590" w:author="Nokia mga" w:date="2019-01-10T12:20:00Z">
              <w:tcPr>
                <w:tcW w:w="1656" w:type="pct"/>
                <w:gridSpan w:val="6"/>
                <w:shd w:val="clear" w:color="auto" w:fill="auto"/>
                <w:vAlign w:val="center"/>
              </w:tcPr>
            </w:tcPrChange>
          </w:tcPr>
          <w:p w:rsidR="00505070" w:rsidRPr="00417A2B" w:rsidRDefault="00505070" w:rsidP="00505070">
            <w:pPr>
              <w:pStyle w:val="TAL"/>
              <w:rPr>
                <w:rFonts w:eastAsia="MS Mincho"/>
                <w:noProof/>
                <w:sz w:val="16"/>
                <w:szCs w:val="16"/>
              </w:rPr>
            </w:pPr>
            <w:r w:rsidRPr="00417A2B">
              <w:rPr>
                <w:rFonts w:eastAsia="MS Mincho"/>
                <w:noProof/>
                <w:sz w:val="16"/>
                <w:szCs w:val="16"/>
              </w:rPr>
              <w:t>PoC-Change-Time</w:t>
            </w:r>
          </w:p>
        </w:tc>
        <w:tc>
          <w:tcPr>
            <w:tcW w:w="444" w:type="pct"/>
            <w:shd w:val="clear" w:color="auto" w:fill="auto"/>
            <w:vAlign w:val="center"/>
            <w:tcPrChange w:id="359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1262</w:t>
            </w:r>
          </w:p>
        </w:tc>
        <w:tc>
          <w:tcPr>
            <w:tcW w:w="247" w:type="pct"/>
            <w:gridSpan w:val="2"/>
            <w:shd w:val="clear" w:color="auto" w:fill="auto"/>
            <w:vAlign w:val="center"/>
            <w:tcPrChange w:id="359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59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59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359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59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Time</w:t>
            </w:r>
          </w:p>
        </w:tc>
        <w:tc>
          <w:tcPr>
            <w:tcW w:w="227" w:type="pct"/>
            <w:shd w:val="clear" w:color="auto" w:fill="auto"/>
            <w:vAlign w:val="center"/>
            <w:tcPrChange w:id="359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59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59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60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601" w:author="Nokia mga" w:date="2019-01-10T12:20:00Z">
            <w:trPr>
              <w:jc w:val="center"/>
            </w:trPr>
          </w:trPrChange>
        </w:trPr>
        <w:tc>
          <w:tcPr>
            <w:tcW w:w="1648" w:type="pct"/>
            <w:gridSpan w:val="2"/>
            <w:shd w:val="clear" w:color="auto" w:fill="auto"/>
            <w:vAlign w:val="center"/>
            <w:tcPrChange w:id="360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PoC-Controlling-Address</w:t>
            </w:r>
          </w:p>
        </w:tc>
        <w:tc>
          <w:tcPr>
            <w:tcW w:w="444" w:type="pct"/>
            <w:shd w:val="clear" w:color="auto" w:fill="auto"/>
            <w:vAlign w:val="center"/>
            <w:tcPrChange w:id="360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858</w:t>
            </w:r>
          </w:p>
        </w:tc>
        <w:tc>
          <w:tcPr>
            <w:tcW w:w="247" w:type="pct"/>
            <w:gridSpan w:val="2"/>
            <w:shd w:val="clear" w:color="auto" w:fill="auto"/>
            <w:vAlign w:val="center"/>
            <w:tcPrChange w:id="360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60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60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60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60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360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61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61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61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613" w:author="Nokia mga" w:date="2019-01-10T12:20:00Z">
            <w:trPr>
              <w:jc w:val="center"/>
            </w:trPr>
          </w:trPrChange>
        </w:trPr>
        <w:tc>
          <w:tcPr>
            <w:tcW w:w="1648" w:type="pct"/>
            <w:gridSpan w:val="2"/>
            <w:shd w:val="clear" w:color="auto" w:fill="auto"/>
            <w:vAlign w:val="center"/>
            <w:tcPrChange w:id="361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lang w:eastAsia="zh-CN"/>
              </w:rPr>
            </w:pPr>
            <w:r w:rsidRPr="00417A2B">
              <w:rPr>
                <w:noProof/>
                <w:sz w:val="16"/>
                <w:szCs w:val="16"/>
                <w:lang w:eastAsia="zh-CN"/>
              </w:rPr>
              <w:t>PoC-Event-Type</w:t>
            </w:r>
          </w:p>
        </w:tc>
        <w:tc>
          <w:tcPr>
            <w:tcW w:w="444" w:type="pct"/>
            <w:shd w:val="clear" w:color="auto" w:fill="auto"/>
            <w:vAlign w:val="center"/>
            <w:tcPrChange w:id="361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BB6156">
              <w:rPr>
                <w:rFonts w:cs="Arial"/>
                <w:noProof/>
                <w:sz w:val="16"/>
                <w:szCs w:val="16"/>
                <w:lang w:eastAsia="zh-CN"/>
              </w:rPr>
              <w:t>2025</w:t>
            </w:r>
          </w:p>
        </w:tc>
        <w:tc>
          <w:tcPr>
            <w:tcW w:w="247" w:type="pct"/>
            <w:gridSpan w:val="2"/>
            <w:shd w:val="clear" w:color="auto" w:fill="auto"/>
            <w:vAlign w:val="center"/>
            <w:tcPrChange w:id="361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X</w:t>
            </w:r>
          </w:p>
        </w:tc>
        <w:tc>
          <w:tcPr>
            <w:tcW w:w="228" w:type="pct"/>
            <w:shd w:val="clear" w:color="auto" w:fill="auto"/>
            <w:vAlign w:val="center"/>
            <w:tcPrChange w:id="361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61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X</w:t>
            </w:r>
          </w:p>
        </w:tc>
        <w:tc>
          <w:tcPr>
            <w:tcW w:w="307" w:type="pct"/>
            <w:gridSpan w:val="2"/>
            <w:shd w:val="clear" w:color="auto" w:fill="auto"/>
            <w:vAlign w:val="center"/>
            <w:tcPrChange w:id="3619" w:author="Nokia mga" w:date="2019-01-10T12:20:00Z">
              <w:tcPr>
                <w:tcW w:w="303"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96" w:type="pct"/>
            <w:gridSpan w:val="2"/>
            <w:shd w:val="clear" w:color="auto" w:fill="auto"/>
            <w:vAlign w:val="center"/>
            <w:tcPrChange w:id="362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362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62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62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62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625" w:author="Nokia mga" w:date="2019-01-10T12:20:00Z">
            <w:trPr>
              <w:jc w:val="center"/>
            </w:trPr>
          </w:trPrChange>
        </w:trPr>
        <w:tc>
          <w:tcPr>
            <w:tcW w:w="1648" w:type="pct"/>
            <w:gridSpan w:val="2"/>
            <w:shd w:val="clear" w:color="auto" w:fill="auto"/>
            <w:vAlign w:val="center"/>
            <w:tcPrChange w:id="362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PoC-Group-Name</w:t>
            </w:r>
          </w:p>
        </w:tc>
        <w:tc>
          <w:tcPr>
            <w:tcW w:w="444" w:type="pct"/>
            <w:shd w:val="clear" w:color="auto" w:fill="auto"/>
            <w:vAlign w:val="center"/>
            <w:tcPrChange w:id="362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859</w:t>
            </w:r>
          </w:p>
        </w:tc>
        <w:tc>
          <w:tcPr>
            <w:tcW w:w="247" w:type="pct"/>
            <w:gridSpan w:val="2"/>
            <w:shd w:val="clear" w:color="auto" w:fill="auto"/>
            <w:vAlign w:val="center"/>
            <w:tcPrChange w:id="362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62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63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63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63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363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63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63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63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637" w:author="Nokia mga" w:date="2019-01-10T12:20:00Z">
            <w:trPr>
              <w:jc w:val="center"/>
            </w:trPr>
          </w:trPrChange>
        </w:trPr>
        <w:tc>
          <w:tcPr>
            <w:tcW w:w="1648" w:type="pct"/>
            <w:gridSpan w:val="2"/>
            <w:shd w:val="clear" w:color="auto" w:fill="auto"/>
            <w:vAlign w:val="center"/>
            <w:tcPrChange w:id="363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PoC-Information</w:t>
            </w:r>
          </w:p>
        </w:tc>
        <w:tc>
          <w:tcPr>
            <w:tcW w:w="444" w:type="pct"/>
            <w:shd w:val="clear" w:color="auto" w:fill="auto"/>
            <w:vAlign w:val="center"/>
            <w:tcPrChange w:id="363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879</w:t>
            </w:r>
          </w:p>
        </w:tc>
        <w:tc>
          <w:tcPr>
            <w:tcW w:w="247" w:type="pct"/>
            <w:gridSpan w:val="2"/>
            <w:shd w:val="clear" w:color="auto" w:fill="auto"/>
            <w:vAlign w:val="center"/>
            <w:tcPrChange w:id="364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64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64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64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64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364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64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64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64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649" w:author="Nokia mga" w:date="2019-01-10T12:20:00Z">
            <w:trPr>
              <w:jc w:val="center"/>
            </w:trPr>
          </w:trPrChange>
        </w:trPr>
        <w:tc>
          <w:tcPr>
            <w:tcW w:w="1648" w:type="pct"/>
            <w:gridSpan w:val="2"/>
            <w:shd w:val="clear" w:color="auto" w:fill="auto"/>
            <w:vAlign w:val="center"/>
            <w:tcPrChange w:id="365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PoC-Server-Role</w:t>
            </w:r>
          </w:p>
        </w:tc>
        <w:tc>
          <w:tcPr>
            <w:tcW w:w="444" w:type="pct"/>
            <w:shd w:val="clear" w:color="auto" w:fill="auto"/>
            <w:vAlign w:val="center"/>
            <w:tcPrChange w:id="365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883</w:t>
            </w:r>
          </w:p>
        </w:tc>
        <w:tc>
          <w:tcPr>
            <w:tcW w:w="247" w:type="pct"/>
            <w:gridSpan w:val="2"/>
            <w:shd w:val="clear" w:color="auto" w:fill="auto"/>
            <w:vAlign w:val="center"/>
            <w:tcPrChange w:id="365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65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65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65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656" w:author="Nokia mga" w:date="2019-01-10T12:20:00Z">
              <w:tcPr>
                <w:tcW w:w="794" w:type="pct"/>
                <w:gridSpan w:val="5"/>
                <w:shd w:val="clear" w:color="auto" w:fill="auto"/>
                <w:vAlign w:val="center"/>
              </w:tcPr>
            </w:tcPrChange>
          </w:tcPr>
          <w:p w:rsidR="00505070" w:rsidRPr="0099276E" w:rsidRDefault="00505070" w:rsidP="00505070">
            <w:pPr>
              <w:pStyle w:val="TAL"/>
              <w:rPr>
                <w:sz w:val="16"/>
                <w:szCs w:val="16"/>
              </w:rPr>
            </w:pPr>
            <w:r w:rsidRPr="0099276E">
              <w:rPr>
                <w:sz w:val="16"/>
                <w:szCs w:val="16"/>
              </w:rPr>
              <w:t>Enumerated</w:t>
            </w:r>
          </w:p>
        </w:tc>
        <w:tc>
          <w:tcPr>
            <w:tcW w:w="227" w:type="pct"/>
            <w:shd w:val="clear" w:color="auto" w:fill="auto"/>
            <w:vAlign w:val="center"/>
            <w:tcPrChange w:id="365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65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65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66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661" w:author="Nokia mga" w:date="2019-01-10T12:20:00Z">
            <w:trPr>
              <w:jc w:val="center"/>
            </w:trPr>
          </w:trPrChange>
        </w:trPr>
        <w:tc>
          <w:tcPr>
            <w:tcW w:w="1648" w:type="pct"/>
            <w:gridSpan w:val="2"/>
            <w:shd w:val="clear" w:color="auto" w:fill="auto"/>
            <w:vAlign w:val="center"/>
            <w:tcPrChange w:id="366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PoC-Session-Id</w:t>
            </w:r>
          </w:p>
        </w:tc>
        <w:tc>
          <w:tcPr>
            <w:tcW w:w="444" w:type="pct"/>
            <w:shd w:val="clear" w:color="auto" w:fill="auto"/>
            <w:vAlign w:val="center"/>
            <w:tcPrChange w:id="366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1229</w:t>
            </w:r>
          </w:p>
        </w:tc>
        <w:tc>
          <w:tcPr>
            <w:tcW w:w="247" w:type="pct"/>
            <w:gridSpan w:val="2"/>
            <w:shd w:val="clear" w:color="auto" w:fill="auto"/>
            <w:vAlign w:val="center"/>
            <w:tcPrChange w:id="366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66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66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66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66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366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67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67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67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673" w:author="Nokia mga" w:date="2019-01-10T12:20:00Z">
            <w:trPr>
              <w:jc w:val="center"/>
            </w:trPr>
          </w:trPrChange>
        </w:trPr>
        <w:tc>
          <w:tcPr>
            <w:tcW w:w="1648" w:type="pct"/>
            <w:gridSpan w:val="2"/>
            <w:shd w:val="clear" w:color="auto" w:fill="auto"/>
            <w:vAlign w:val="center"/>
            <w:tcPrChange w:id="367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proofErr w:type="spellStart"/>
            <w:r w:rsidRPr="00417A2B">
              <w:rPr>
                <w:sz w:val="16"/>
                <w:szCs w:val="16"/>
                <w:lang w:eastAsia="zh-CN"/>
              </w:rPr>
              <w:t>PoC</w:t>
            </w:r>
            <w:proofErr w:type="spellEnd"/>
            <w:r w:rsidRPr="00417A2B">
              <w:rPr>
                <w:sz w:val="16"/>
                <w:szCs w:val="16"/>
                <w:lang w:eastAsia="zh-CN"/>
              </w:rPr>
              <w:t>-Session-Initiation-type</w:t>
            </w:r>
          </w:p>
        </w:tc>
        <w:tc>
          <w:tcPr>
            <w:tcW w:w="444" w:type="pct"/>
            <w:shd w:val="clear" w:color="auto" w:fill="auto"/>
            <w:vAlign w:val="center"/>
            <w:tcPrChange w:id="3675"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BB6156">
              <w:rPr>
                <w:rFonts w:cs="Arial"/>
                <w:noProof/>
                <w:sz w:val="16"/>
                <w:szCs w:val="16"/>
                <w:lang w:eastAsia="zh-CN"/>
              </w:rPr>
              <w:t>1277</w:t>
            </w:r>
          </w:p>
        </w:tc>
        <w:tc>
          <w:tcPr>
            <w:tcW w:w="247" w:type="pct"/>
            <w:gridSpan w:val="2"/>
            <w:shd w:val="clear" w:color="auto" w:fill="auto"/>
            <w:vAlign w:val="center"/>
            <w:tcPrChange w:id="367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X</w:t>
            </w:r>
          </w:p>
        </w:tc>
        <w:tc>
          <w:tcPr>
            <w:tcW w:w="228" w:type="pct"/>
            <w:shd w:val="clear" w:color="auto" w:fill="auto"/>
            <w:vAlign w:val="center"/>
            <w:tcPrChange w:id="367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w:t>
            </w:r>
          </w:p>
        </w:tc>
        <w:tc>
          <w:tcPr>
            <w:tcW w:w="302" w:type="pct"/>
            <w:shd w:val="clear" w:color="auto" w:fill="auto"/>
            <w:vAlign w:val="center"/>
            <w:tcPrChange w:id="367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X</w:t>
            </w:r>
          </w:p>
        </w:tc>
        <w:tc>
          <w:tcPr>
            <w:tcW w:w="307" w:type="pct"/>
            <w:gridSpan w:val="2"/>
            <w:shd w:val="clear" w:color="auto" w:fill="auto"/>
            <w:vAlign w:val="center"/>
            <w:tcPrChange w:id="367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lang w:eastAsia="zh-CN"/>
              </w:rPr>
              <w:t>-</w:t>
            </w:r>
          </w:p>
        </w:tc>
        <w:tc>
          <w:tcPr>
            <w:tcW w:w="796" w:type="pct"/>
            <w:gridSpan w:val="2"/>
            <w:shd w:val="clear" w:color="auto" w:fill="auto"/>
            <w:vAlign w:val="center"/>
            <w:tcPrChange w:id="3680"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lang w:eastAsia="zh-CN"/>
              </w:rPr>
              <w:t>Enumerated</w:t>
            </w:r>
          </w:p>
        </w:tc>
        <w:tc>
          <w:tcPr>
            <w:tcW w:w="227" w:type="pct"/>
            <w:shd w:val="clear" w:color="auto" w:fill="auto"/>
            <w:vAlign w:val="center"/>
            <w:tcPrChange w:id="368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lang w:eastAsia="zh-CN"/>
              </w:rPr>
              <w:t>V,M</w:t>
            </w:r>
          </w:p>
        </w:tc>
        <w:tc>
          <w:tcPr>
            <w:tcW w:w="302" w:type="pct"/>
            <w:gridSpan w:val="2"/>
            <w:shd w:val="clear" w:color="auto" w:fill="auto"/>
            <w:tcPrChange w:id="368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68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68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685" w:author="Nokia mga" w:date="2019-01-10T12:20:00Z">
            <w:trPr>
              <w:jc w:val="center"/>
            </w:trPr>
          </w:trPrChange>
        </w:trPr>
        <w:tc>
          <w:tcPr>
            <w:tcW w:w="1648" w:type="pct"/>
            <w:gridSpan w:val="2"/>
            <w:shd w:val="clear" w:color="auto" w:fill="auto"/>
            <w:vAlign w:val="center"/>
            <w:tcPrChange w:id="368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PoC-Session-Type</w:t>
            </w:r>
          </w:p>
        </w:tc>
        <w:tc>
          <w:tcPr>
            <w:tcW w:w="444" w:type="pct"/>
            <w:shd w:val="clear" w:color="auto" w:fill="auto"/>
            <w:vAlign w:val="center"/>
            <w:tcPrChange w:id="3687"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rPr>
            </w:pPr>
            <w:r w:rsidRPr="00BB6156">
              <w:rPr>
                <w:rFonts w:cs="Arial"/>
                <w:noProof/>
                <w:sz w:val="16"/>
                <w:szCs w:val="16"/>
              </w:rPr>
              <w:t>884</w:t>
            </w:r>
          </w:p>
        </w:tc>
        <w:tc>
          <w:tcPr>
            <w:tcW w:w="247" w:type="pct"/>
            <w:gridSpan w:val="2"/>
            <w:shd w:val="clear" w:color="auto" w:fill="auto"/>
            <w:vAlign w:val="center"/>
            <w:tcPrChange w:id="368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68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69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69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692"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369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69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69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69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697" w:author="Nokia mga" w:date="2019-01-10T12:20:00Z">
            <w:trPr>
              <w:jc w:val="center"/>
            </w:trPr>
          </w:trPrChange>
        </w:trPr>
        <w:tc>
          <w:tcPr>
            <w:tcW w:w="1648" w:type="pct"/>
            <w:gridSpan w:val="2"/>
            <w:shd w:val="clear" w:color="auto" w:fill="auto"/>
            <w:vAlign w:val="center"/>
            <w:tcPrChange w:id="369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PoC-</w:t>
            </w:r>
            <w:r w:rsidRPr="00417A2B">
              <w:rPr>
                <w:noProof/>
                <w:sz w:val="16"/>
                <w:szCs w:val="16"/>
                <w:lang w:eastAsia="zh-CN"/>
              </w:rPr>
              <w:t>User</w:t>
            </w:r>
            <w:r w:rsidRPr="00417A2B">
              <w:rPr>
                <w:noProof/>
                <w:sz w:val="16"/>
                <w:szCs w:val="16"/>
              </w:rPr>
              <w:t>-Role</w:t>
            </w:r>
          </w:p>
        </w:tc>
        <w:tc>
          <w:tcPr>
            <w:tcW w:w="444" w:type="pct"/>
            <w:shd w:val="clear" w:color="auto" w:fill="auto"/>
            <w:vAlign w:val="center"/>
            <w:tcPrChange w:id="3699"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BB6156">
              <w:rPr>
                <w:rFonts w:cs="Arial"/>
                <w:noProof/>
                <w:sz w:val="16"/>
                <w:szCs w:val="16"/>
                <w:lang w:eastAsia="zh-CN"/>
              </w:rPr>
              <w:t>1252</w:t>
            </w:r>
          </w:p>
        </w:tc>
        <w:tc>
          <w:tcPr>
            <w:tcW w:w="247" w:type="pct"/>
            <w:gridSpan w:val="2"/>
            <w:shd w:val="clear" w:color="auto" w:fill="auto"/>
            <w:vAlign w:val="center"/>
            <w:tcPrChange w:id="370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70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70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70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704"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227" w:type="pct"/>
            <w:shd w:val="clear" w:color="auto" w:fill="auto"/>
            <w:vAlign w:val="center"/>
            <w:tcPrChange w:id="370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70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70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70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709" w:author="Nokia mga" w:date="2019-01-10T12:20:00Z">
            <w:trPr>
              <w:jc w:val="center"/>
            </w:trPr>
          </w:trPrChange>
        </w:trPr>
        <w:tc>
          <w:tcPr>
            <w:tcW w:w="1648" w:type="pct"/>
            <w:gridSpan w:val="2"/>
            <w:shd w:val="clear" w:color="auto" w:fill="auto"/>
            <w:vAlign w:val="center"/>
            <w:tcPrChange w:id="371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lang w:eastAsia="zh-CN"/>
              </w:rPr>
              <w:t>PoC-User-Role-IDs</w:t>
            </w:r>
          </w:p>
        </w:tc>
        <w:tc>
          <w:tcPr>
            <w:tcW w:w="444" w:type="pct"/>
            <w:shd w:val="clear" w:color="auto" w:fill="auto"/>
            <w:vAlign w:val="center"/>
            <w:tcPrChange w:id="3711"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BB6156">
              <w:rPr>
                <w:rFonts w:cs="Arial"/>
                <w:noProof/>
                <w:sz w:val="16"/>
                <w:szCs w:val="16"/>
                <w:lang w:eastAsia="zh-CN"/>
              </w:rPr>
              <w:t>1253</w:t>
            </w:r>
          </w:p>
        </w:tc>
        <w:tc>
          <w:tcPr>
            <w:tcW w:w="247" w:type="pct"/>
            <w:gridSpan w:val="2"/>
            <w:shd w:val="clear" w:color="auto" w:fill="auto"/>
            <w:vAlign w:val="center"/>
            <w:tcPrChange w:id="371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71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71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71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716"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371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71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371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372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721" w:author="Nokia mga" w:date="2019-01-10T12:20:00Z">
            <w:trPr>
              <w:jc w:val="center"/>
            </w:trPr>
          </w:trPrChange>
        </w:trPr>
        <w:tc>
          <w:tcPr>
            <w:tcW w:w="1648" w:type="pct"/>
            <w:gridSpan w:val="2"/>
            <w:shd w:val="clear" w:color="auto" w:fill="auto"/>
            <w:vAlign w:val="center"/>
            <w:tcPrChange w:id="372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lang w:eastAsia="zh-CN"/>
              </w:rPr>
              <w:t>PoC-User-Role-Info-Units</w:t>
            </w:r>
          </w:p>
        </w:tc>
        <w:tc>
          <w:tcPr>
            <w:tcW w:w="444" w:type="pct"/>
            <w:shd w:val="clear" w:color="auto" w:fill="auto"/>
            <w:vAlign w:val="center"/>
            <w:tcPrChange w:id="3723" w:author="Nokia mga" w:date="2019-01-10T12:20:00Z">
              <w:tcPr>
                <w:tcW w:w="444" w:type="pct"/>
                <w:gridSpan w:val="2"/>
                <w:shd w:val="clear" w:color="auto" w:fill="auto"/>
                <w:vAlign w:val="center"/>
              </w:tcPr>
            </w:tcPrChange>
          </w:tcPr>
          <w:p w:rsidR="00505070" w:rsidRPr="00BB6156" w:rsidRDefault="00505070" w:rsidP="00505070">
            <w:pPr>
              <w:pStyle w:val="TAL"/>
              <w:jc w:val="right"/>
              <w:rPr>
                <w:rFonts w:cs="Arial"/>
                <w:noProof/>
                <w:sz w:val="16"/>
                <w:szCs w:val="16"/>
                <w:lang w:eastAsia="zh-CN"/>
              </w:rPr>
            </w:pPr>
            <w:r w:rsidRPr="00BB6156">
              <w:rPr>
                <w:rFonts w:cs="Arial"/>
                <w:noProof/>
                <w:sz w:val="16"/>
                <w:szCs w:val="16"/>
                <w:lang w:eastAsia="zh-CN"/>
              </w:rPr>
              <w:t>1254</w:t>
            </w:r>
          </w:p>
        </w:tc>
        <w:tc>
          <w:tcPr>
            <w:tcW w:w="247" w:type="pct"/>
            <w:gridSpan w:val="2"/>
            <w:shd w:val="clear" w:color="auto" w:fill="auto"/>
            <w:vAlign w:val="center"/>
            <w:tcPrChange w:id="372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72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72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72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center"/>
            <w:tcPrChange w:id="3728" w:author="Nokia mga" w:date="2019-01-10T12:20:00Z">
              <w:tcPr>
                <w:tcW w:w="794" w:type="pct"/>
                <w:gridSpan w:val="5"/>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227" w:type="pct"/>
            <w:shd w:val="clear" w:color="auto" w:fill="auto"/>
            <w:vAlign w:val="center"/>
            <w:tcPrChange w:id="372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73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373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373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733" w:author="Nokia mga" w:date="2019-01-10T12:20:00Z">
            <w:trPr>
              <w:jc w:val="center"/>
            </w:trPr>
          </w:trPrChange>
        </w:trPr>
        <w:tc>
          <w:tcPr>
            <w:tcW w:w="1648" w:type="pct"/>
            <w:gridSpan w:val="2"/>
            <w:shd w:val="clear" w:color="auto" w:fill="auto"/>
            <w:vAlign w:val="center"/>
            <w:tcPrChange w:id="3734"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Positioning-Data</w:t>
            </w:r>
          </w:p>
        </w:tc>
        <w:tc>
          <w:tcPr>
            <w:tcW w:w="444" w:type="pct"/>
            <w:shd w:val="clear" w:color="auto" w:fill="auto"/>
            <w:vAlign w:val="bottom"/>
            <w:tcPrChange w:id="3735"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sidRPr="00BB6156">
              <w:rPr>
                <w:rFonts w:cs="Arial"/>
                <w:noProof/>
                <w:sz w:val="16"/>
                <w:szCs w:val="16"/>
              </w:rPr>
              <w:t>1245</w:t>
            </w:r>
          </w:p>
        </w:tc>
        <w:tc>
          <w:tcPr>
            <w:tcW w:w="247" w:type="pct"/>
            <w:gridSpan w:val="2"/>
            <w:shd w:val="clear" w:color="auto" w:fill="auto"/>
            <w:vAlign w:val="center"/>
            <w:tcPrChange w:id="3736"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3737"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738"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739"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3740"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UTF8String</w:t>
            </w:r>
          </w:p>
        </w:tc>
        <w:tc>
          <w:tcPr>
            <w:tcW w:w="227" w:type="pct"/>
            <w:shd w:val="clear" w:color="auto" w:fill="auto"/>
            <w:vAlign w:val="center"/>
            <w:tcPrChange w:id="3741"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742"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3743"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3744"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745" w:author="Nokia mga" w:date="2019-01-10T12:20:00Z">
            <w:trPr>
              <w:jc w:val="center"/>
            </w:trPr>
          </w:trPrChange>
        </w:trPr>
        <w:tc>
          <w:tcPr>
            <w:tcW w:w="1648" w:type="pct"/>
            <w:gridSpan w:val="2"/>
            <w:shd w:val="clear" w:color="auto" w:fill="auto"/>
            <w:vAlign w:val="center"/>
            <w:tcPrChange w:id="3746"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Preferred-AoC-Currency</w:t>
            </w:r>
          </w:p>
        </w:tc>
        <w:tc>
          <w:tcPr>
            <w:tcW w:w="444" w:type="pct"/>
            <w:shd w:val="clear" w:color="auto" w:fill="auto"/>
            <w:vAlign w:val="bottom"/>
            <w:tcPrChange w:id="3747"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sidRPr="00BB6156">
              <w:rPr>
                <w:rFonts w:cs="Arial"/>
                <w:noProof/>
                <w:sz w:val="16"/>
                <w:szCs w:val="16"/>
              </w:rPr>
              <w:t>2315</w:t>
            </w:r>
          </w:p>
        </w:tc>
        <w:tc>
          <w:tcPr>
            <w:tcW w:w="247" w:type="pct"/>
            <w:gridSpan w:val="2"/>
            <w:shd w:val="clear" w:color="auto" w:fill="auto"/>
            <w:vAlign w:val="center"/>
            <w:tcPrChange w:id="3748"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3749"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750"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751"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96" w:type="pct"/>
            <w:gridSpan w:val="2"/>
            <w:shd w:val="clear" w:color="auto" w:fill="auto"/>
            <w:vAlign w:val="bottom"/>
            <w:tcPrChange w:id="3752"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Unsigned32</w:t>
            </w:r>
          </w:p>
        </w:tc>
        <w:tc>
          <w:tcPr>
            <w:tcW w:w="227" w:type="pct"/>
            <w:shd w:val="clear" w:color="auto" w:fill="auto"/>
            <w:vAlign w:val="center"/>
            <w:tcPrChange w:id="3753"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754"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755"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756"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757" w:author="Nokia mga" w:date="2019-01-10T12:20:00Z">
            <w:trPr>
              <w:jc w:val="center"/>
            </w:trPr>
          </w:trPrChange>
        </w:trPr>
        <w:tc>
          <w:tcPr>
            <w:tcW w:w="1648" w:type="pct"/>
            <w:gridSpan w:val="2"/>
            <w:shd w:val="clear" w:color="auto" w:fill="auto"/>
            <w:vAlign w:val="center"/>
            <w:tcPrChange w:id="3758"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Presence-Reporting-Area-Identifier</w:t>
            </w:r>
          </w:p>
        </w:tc>
        <w:tc>
          <w:tcPr>
            <w:tcW w:w="444" w:type="pct"/>
            <w:shd w:val="clear" w:color="auto" w:fill="auto"/>
            <w:vAlign w:val="bottom"/>
            <w:tcPrChange w:id="3759"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Pr>
                <w:rFonts w:cs="Arial"/>
                <w:noProof/>
                <w:sz w:val="16"/>
                <w:szCs w:val="16"/>
              </w:rPr>
              <w:t>2821</w:t>
            </w:r>
          </w:p>
        </w:tc>
        <w:tc>
          <w:tcPr>
            <w:tcW w:w="247" w:type="pct"/>
            <w:gridSpan w:val="2"/>
            <w:shd w:val="clear" w:color="auto" w:fill="auto"/>
            <w:vAlign w:val="center"/>
            <w:tcPrChange w:id="3760"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761"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762"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763"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96" w:type="pct"/>
            <w:gridSpan w:val="2"/>
            <w:shd w:val="clear" w:color="auto" w:fill="auto"/>
            <w:vAlign w:val="bottom"/>
            <w:tcPrChange w:id="3764"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refer [215]</w:t>
            </w:r>
          </w:p>
        </w:tc>
        <w:tc>
          <w:tcPr>
            <w:tcW w:w="227" w:type="pct"/>
            <w:shd w:val="clear" w:color="auto" w:fill="auto"/>
            <w:vAlign w:val="center"/>
            <w:tcPrChange w:id="3765"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3766"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3767"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3768"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BB6156" w:rsidTr="00253594">
        <w:trPr>
          <w:jc w:val="center"/>
          <w:trPrChange w:id="3769" w:author="Nokia mga" w:date="2019-01-10T12:20:00Z">
            <w:trPr>
              <w:jc w:val="center"/>
            </w:trPr>
          </w:trPrChange>
        </w:trPr>
        <w:tc>
          <w:tcPr>
            <w:tcW w:w="1648" w:type="pct"/>
            <w:gridSpan w:val="2"/>
            <w:shd w:val="clear" w:color="auto" w:fill="auto"/>
            <w:vAlign w:val="center"/>
            <w:tcPrChange w:id="3770"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Presence-Reporting-Area-Information</w:t>
            </w:r>
          </w:p>
        </w:tc>
        <w:tc>
          <w:tcPr>
            <w:tcW w:w="444" w:type="pct"/>
            <w:shd w:val="clear" w:color="auto" w:fill="auto"/>
            <w:vAlign w:val="bottom"/>
            <w:tcPrChange w:id="3771" w:author="Nokia mga" w:date="2019-01-10T12:20:00Z">
              <w:tcPr>
                <w:tcW w:w="444" w:type="pct"/>
                <w:gridSpan w:val="2"/>
                <w:shd w:val="clear" w:color="auto" w:fill="auto"/>
                <w:vAlign w:val="bottom"/>
              </w:tcPr>
            </w:tcPrChange>
          </w:tcPr>
          <w:p w:rsidR="00505070" w:rsidRPr="00BB6156" w:rsidRDefault="00505070" w:rsidP="00505070">
            <w:pPr>
              <w:pStyle w:val="TAL"/>
              <w:jc w:val="right"/>
              <w:rPr>
                <w:rFonts w:cs="Arial"/>
                <w:noProof/>
                <w:sz w:val="16"/>
                <w:szCs w:val="16"/>
              </w:rPr>
            </w:pPr>
            <w:r>
              <w:rPr>
                <w:rFonts w:cs="Arial"/>
                <w:noProof/>
                <w:sz w:val="16"/>
                <w:szCs w:val="16"/>
              </w:rPr>
              <w:t>2822</w:t>
            </w:r>
          </w:p>
        </w:tc>
        <w:tc>
          <w:tcPr>
            <w:tcW w:w="247" w:type="pct"/>
            <w:gridSpan w:val="2"/>
            <w:shd w:val="clear" w:color="auto" w:fill="auto"/>
            <w:vAlign w:val="center"/>
            <w:tcPrChange w:id="3772"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773"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774"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775"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96" w:type="pct"/>
            <w:gridSpan w:val="2"/>
            <w:shd w:val="clear" w:color="auto" w:fill="auto"/>
            <w:vAlign w:val="bottom"/>
            <w:tcPrChange w:id="3776"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refer [215]</w:t>
            </w:r>
          </w:p>
        </w:tc>
        <w:tc>
          <w:tcPr>
            <w:tcW w:w="227" w:type="pct"/>
            <w:shd w:val="clear" w:color="auto" w:fill="auto"/>
            <w:vAlign w:val="center"/>
            <w:tcPrChange w:id="3777"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3778"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p>
        </w:tc>
        <w:tc>
          <w:tcPr>
            <w:tcW w:w="306" w:type="pct"/>
            <w:gridSpan w:val="2"/>
            <w:shd w:val="clear" w:color="auto" w:fill="auto"/>
            <w:tcPrChange w:id="3779"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p>
        </w:tc>
        <w:tc>
          <w:tcPr>
            <w:tcW w:w="193" w:type="pct"/>
            <w:gridSpan w:val="2"/>
            <w:shd w:val="clear" w:color="auto" w:fill="auto"/>
            <w:vAlign w:val="center"/>
            <w:tcPrChange w:id="3780"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253594">
        <w:trPr>
          <w:jc w:val="center"/>
          <w:trPrChange w:id="3781" w:author="Nokia mga" w:date="2019-01-10T12:20:00Z">
            <w:trPr>
              <w:jc w:val="center"/>
            </w:trPr>
          </w:trPrChange>
        </w:trPr>
        <w:tc>
          <w:tcPr>
            <w:tcW w:w="1648" w:type="pct"/>
            <w:gridSpan w:val="2"/>
            <w:shd w:val="clear" w:color="auto" w:fill="auto"/>
            <w:vAlign w:val="center"/>
            <w:tcPrChange w:id="3782" w:author="Nokia mga" w:date="2019-01-10T12:20:00Z">
              <w:tcPr>
                <w:tcW w:w="1656" w:type="pct"/>
                <w:gridSpan w:val="6"/>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Presence-Reporting-Area-Elements-List</w:t>
            </w:r>
          </w:p>
        </w:tc>
        <w:tc>
          <w:tcPr>
            <w:tcW w:w="444" w:type="pct"/>
            <w:shd w:val="clear" w:color="auto" w:fill="auto"/>
            <w:vAlign w:val="bottom"/>
            <w:tcPrChange w:id="3783" w:author="Nokia mga" w:date="2019-01-10T12:20:00Z">
              <w:tcPr>
                <w:tcW w:w="444" w:type="pct"/>
                <w:gridSpan w:val="2"/>
                <w:shd w:val="clear" w:color="auto" w:fill="auto"/>
                <w:vAlign w:val="bottom"/>
              </w:tcPr>
            </w:tcPrChange>
          </w:tcPr>
          <w:p w:rsidR="00505070" w:rsidRDefault="00505070" w:rsidP="00505070">
            <w:pPr>
              <w:pStyle w:val="TAL"/>
              <w:jc w:val="right"/>
              <w:rPr>
                <w:rFonts w:cs="Arial"/>
                <w:noProof/>
                <w:sz w:val="16"/>
                <w:szCs w:val="16"/>
              </w:rPr>
            </w:pPr>
            <w:r w:rsidRPr="00385174">
              <w:rPr>
                <w:rFonts w:cs="Arial"/>
                <w:noProof/>
                <w:sz w:val="16"/>
                <w:szCs w:val="16"/>
              </w:rPr>
              <w:t>2820</w:t>
            </w:r>
          </w:p>
        </w:tc>
        <w:tc>
          <w:tcPr>
            <w:tcW w:w="247" w:type="pct"/>
            <w:gridSpan w:val="2"/>
            <w:shd w:val="clear" w:color="auto" w:fill="auto"/>
            <w:vAlign w:val="center"/>
            <w:tcPrChange w:id="3784" w:author="Nokia mga" w:date="2019-01-10T12:20:00Z">
              <w:tcPr>
                <w:tcW w:w="244" w:type="pct"/>
                <w:gridSpan w:val="11"/>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785" w:author="Nokia mga" w:date="2019-01-10T12:20: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786" w:author="Nokia mga" w:date="2019-01-10T12:20:00Z">
              <w:tcPr>
                <w:tcW w:w="302"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787" w:author="Nokia mga" w:date="2019-01-10T12:20:00Z">
              <w:tcPr>
                <w:tcW w:w="303"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96" w:type="pct"/>
            <w:gridSpan w:val="2"/>
            <w:shd w:val="clear" w:color="auto" w:fill="auto"/>
            <w:vAlign w:val="bottom"/>
            <w:tcPrChange w:id="3788" w:author="Nokia mga" w:date="2019-01-10T12:20:00Z">
              <w:tcPr>
                <w:tcW w:w="794" w:type="pct"/>
                <w:gridSpan w:val="5"/>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refer [215]</w:t>
            </w:r>
          </w:p>
        </w:tc>
        <w:tc>
          <w:tcPr>
            <w:tcW w:w="227" w:type="pct"/>
            <w:shd w:val="clear" w:color="auto" w:fill="auto"/>
            <w:vAlign w:val="center"/>
            <w:tcPrChange w:id="3789" w:author="Nokia mga" w:date="2019-01-10T12:20: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3790" w:author="Nokia mga" w:date="2019-01-10T12:20:00Z">
              <w:tcPr>
                <w:tcW w:w="302" w:type="pct"/>
                <w:gridSpan w:val="10"/>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6" w:type="pct"/>
            <w:gridSpan w:val="2"/>
            <w:shd w:val="clear" w:color="auto" w:fill="auto"/>
            <w:tcPrChange w:id="3791" w:author="Nokia mga" w:date="2019-01-10T12:20:00Z">
              <w:tcPr>
                <w:tcW w:w="306" w:type="pct"/>
                <w:gridSpan w:val="7"/>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93" w:type="pct"/>
            <w:gridSpan w:val="2"/>
            <w:shd w:val="clear" w:color="auto" w:fill="auto"/>
            <w:vAlign w:val="center"/>
            <w:tcPrChange w:id="3792" w:author="Nokia mga" w:date="2019-01-10T12:20:00Z">
              <w:tcPr>
                <w:tcW w:w="193" w:type="pct"/>
                <w:gridSpan w:val="2"/>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ins w:id="3793" w:author="Nokia mga" w:date="2019-01-10T12:21:00Z"/>
          <w:trPrChange w:id="3794" w:author="Nokia mga" w:date="2019-01-10T12:22:00Z">
            <w:trPr>
              <w:jc w:val="center"/>
            </w:trPr>
          </w:trPrChange>
        </w:trPr>
        <w:tc>
          <w:tcPr>
            <w:tcW w:w="1648" w:type="pct"/>
            <w:gridSpan w:val="2"/>
            <w:shd w:val="clear" w:color="auto" w:fill="auto"/>
            <w:vAlign w:val="center"/>
            <w:tcPrChange w:id="3795" w:author="Nokia mga" w:date="2019-01-10T12:22:00Z">
              <w:tcPr>
                <w:tcW w:w="1648" w:type="pct"/>
                <w:gridSpan w:val="2"/>
                <w:shd w:val="clear" w:color="auto" w:fill="auto"/>
                <w:vAlign w:val="center"/>
              </w:tcPr>
            </w:tcPrChange>
          </w:tcPr>
          <w:p w:rsidR="00253594" w:rsidRPr="00417A2B" w:rsidRDefault="00253594" w:rsidP="00253594">
            <w:pPr>
              <w:pStyle w:val="TAL"/>
              <w:rPr>
                <w:ins w:id="3796" w:author="Nokia mga" w:date="2019-01-10T12:21:00Z"/>
                <w:noProof/>
                <w:sz w:val="16"/>
                <w:szCs w:val="16"/>
              </w:rPr>
            </w:pPr>
            <w:ins w:id="3797" w:author="Nokia mga" w:date="2019-01-10T12:21:00Z">
              <w:r w:rsidRPr="00417A2B">
                <w:rPr>
                  <w:noProof/>
                  <w:sz w:val="16"/>
                  <w:szCs w:val="16"/>
                </w:rPr>
                <w:t>Presence-Reporting-Area-</w:t>
              </w:r>
              <w:r>
                <w:rPr>
                  <w:noProof/>
                  <w:sz w:val="16"/>
                  <w:szCs w:val="16"/>
                </w:rPr>
                <w:t>Node</w:t>
              </w:r>
            </w:ins>
          </w:p>
        </w:tc>
        <w:tc>
          <w:tcPr>
            <w:tcW w:w="462" w:type="pct"/>
            <w:gridSpan w:val="2"/>
            <w:shd w:val="clear" w:color="auto" w:fill="auto"/>
            <w:vAlign w:val="bottom"/>
            <w:tcPrChange w:id="3798" w:author="Nokia mga" w:date="2019-01-10T12:22:00Z">
              <w:tcPr>
                <w:tcW w:w="462" w:type="pct"/>
                <w:gridSpan w:val="9"/>
                <w:shd w:val="clear" w:color="auto" w:fill="auto"/>
                <w:vAlign w:val="bottom"/>
              </w:tcPr>
            </w:tcPrChange>
          </w:tcPr>
          <w:p w:rsidR="00253594" w:rsidRPr="00417A2B" w:rsidRDefault="00253594" w:rsidP="00253594">
            <w:pPr>
              <w:pStyle w:val="TAL"/>
              <w:jc w:val="right"/>
              <w:rPr>
                <w:ins w:id="3799" w:author="Nokia mga" w:date="2019-01-10T12:21:00Z"/>
                <w:noProof/>
                <w:sz w:val="16"/>
                <w:szCs w:val="16"/>
              </w:rPr>
            </w:pPr>
            <w:ins w:id="3800" w:author="Nokia mga" w:date="2019-01-10T12:21:00Z">
              <w:r>
                <w:rPr>
                  <w:rFonts w:cs="Arial"/>
                  <w:noProof/>
                  <w:sz w:val="16"/>
                  <w:szCs w:val="16"/>
                </w:rPr>
                <w:t>2855</w:t>
              </w:r>
            </w:ins>
          </w:p>
        </w:tc>
        <w:tc>
          <w:tcPr>
            <w:tcW w:w="229" w:type="pct"/>
            <w:shd w:val="clear" w:color="auto" w:fill="auto"/>
            <w:vAlign w:val="center"/>
            <w:tcPrChange w:id="3801" w:author="Nokia mga" w:date="2019-01-10T12:22:00Z">
              <w:tcPr>
                <w:tcW w:w="229" w:type="pct"/>
                <w:gridSpan w:val="5"/>
                <w:shd w:val="clear" w:color="auto" w:fill="auto"/>
                <w:vAlign w:val="center"/>
              </w:tcPr>
            </w:tcPrChange>
          </w:tcPr>
          <w:p w:rsidR="00253594" w:rsidRPr="00645B7B" w:rsidRDefault="00253594" w:rsidP="00253594">
            <w:pPr>
              <w:pStyle w:val="TAL"/>
              <w:jc w:val="center"/>
              <w:rPr>
                <w:ins w:id="3802" w:author="Nokia mga" w:date="2019-01-10T12:21:00Z"/>
                <w:noProof/>
                <w:sz w:val="16"/>
                <w:szCs w:val="16"/>
              </w:rPr>
            </w:pPr>
            <w:ins w:id="3803" w:author="Nokia mga" w:date="2019-01-10T12:21:00Z">
              <w:r w:rsidRPr="00645B7B">
                <w:rPr>
                  <w:noProof/>
                  <w:sz w:val="16"/>
                  <w:szCs w:val="16"/>
                </w:rPr>
                <w:t>X</w:t>
              </w:r>
            </w:ins>
          </w:p>
        </w:tc>
        <w:tc>
          <w:tcPr>
            <w:tcW w:w="228" w:type="pct"/>
            <w:shd w:val="clear" w:color="auto" w:fill="auto"/>
            <w:vAlign w:val="center"/>
            <w:tcPrChange w:id="3804" w:author="Nokia mga" w:date="2019-01-10T12:22:00Z">
              <w:tcPr>
                <w:tcW w:w="228" w:type="pct"/>
                <w:gridSpan w:val="5"/>
                <w:shd w:val="clear" w:color="auto" w:fill="auto"/>
                <w:vAlign w:val="center"/>
              </w:tcPr>
            </w:tcPrChange>
          </w:tcPr>
          <w:p w:rsidR="00253594" w:rsidRPr="00645B7B" w:rsidRDefault="00253594" w:rsidP="00253594">
            <w:pPr>
              <w:pStyle w:val="TAL"/>
              <w:jc w:val="center"/>
              <w:rPr>
                <w:ins w:id="3805" w:author="Nokia mga" w:date="2019-01-10T12:21:00Z"/>
                <w:noProof/>
                <w:sz w:val="16"/>
                <w:szCs w:val="16"/>
              </w:rPr>
            </w:pPr>
            <w:ins w:id="3806" w:author="Nokia mga" w:date="2019-01-10T12:21:00Z">
              <w:r w:rsidRPr="00645B7B">
                <w:rPr>
                  <w:noProof/>
                  <w:sz w:val="16"/>
                  <w:szCs w:val="16"/>
                </w:rPr>
                <w:t>-</w:t>
              </w:r>
            </w:ins>
          </w:p>
        </w:tc>
        <w:tc>
          <w:tcPr>
            <w:tcW w:w="302" w:type="pct"/>
            <w:shd w:val="clear" w:color="auto" w:fill="auto"/>
            <w:tcPrChange w:id="3807" w:author="Nokia mga" w:date="2019-01-10T12:22:00Z">
              <w:tcPr>
                <w:tcW w:w="302" w:type="pct"/>
                <w:gridSpan w:val="7"/>
                <w:shd w:val="clear" w:color="auto" w:fill="auto"/>
                <w:vAlign w:val="center"/>
              </w:tcPr>
            </w:tcPrChange>
          </w:tcPr>
          <w:p w:rsidR="00253594" w:rsidRPr="00645B7B" w:rsidRDefault="00253594" w:rsidP="00253594">
            <w:pPr>
              <w:pStyle w:val="TAL"/>
              <w:jc w:val="center"/>
              <w:rPr>
                <w:ins w:id="3808" w:author="Nokia mga" w:date="2019-01-10T12:21:00Z"/>
                <w:noProof/>
                <w:sz w:val="16"/>
                <w:szCs w:val="16"/>
              </w:rPr>
            </w:pPr>
            <w:ins w:id="3809" w:author="Nokia mga" w:date="2019-01-10T12:21:00Z">
              <w:r w:rsidRPr="00F969C6">
                <w:rPr>
                  <w:noProof/>
                  <w:sz w:val="16"/>
                  <w:szCs w:val="16"/>
                </w:rPr>
                <w:t>-</w:t>
              </w:r>
            </w:ins>
          </w:p>
        </w:tc>
        <w:tc>
          <w:tcPr>
            <w:tcW w:w="307" w:type="pct"/>
            <w:gridSpan w:val="2"/>
            <w:shd w:val="clear" w:color="auto" w:fill="auto"/>
            <w:tcPrChange w:id="3810" w:author="Nokia mga" w:date="2019-01-10T12:22:00Z">
              <w:tcPr>
                <w:tcW w:w="306" w:type="pct"/>
                <w:gridSpan w:val="6"/>
                <w:shd w:val="clear" w:color="auto" w:fill="auto"/>
                <w:vAlign w:val="center"/>
              </w:tcPr>
            </w:tcPrChange>
          </w:tcPr>
          <w:p w:rsidR="00253594" w:rsidRPr="00645B7B" w:rsidRDefault="00253594" w:rsidP="00253594">
            <w:pPr>
              <w:pStyle w:val="TAL"/>
              <w:jc w:val="center"/>
              <w:rPr>
                <w:ins w:id="3811" w:author="Nokia mga" w:date="2019-01-10T12:21:00Z"/>
                <w:noProof/>
                <w:sz w:val="16"/>
                <w:szCs w:val="16"/>
              </w:rPr>
            </w:pPr>
            <w:ins w:id="3812" w:author="Nokia mga" w:date="2019-01-10T12:21:00Z">
              <w:r w:rsidRPr="00F969C6">
                <w:rPr>
                  <w:noProof/>
                  <w:sz w:val="16"/>
                  <w:szCs w:val="16"/>
                </w:rPr>
                <w:t>-</w:t>
              </w:r>
            </w:ins>
          </w:p>
        </w:tc>
        <w:tc>
          <w:tcPr>
            <w:tcW w:w="760" w:type="pct"/>
            <w:shd w:val="clear" w:color="auto" w:fill="auto"/>
            <w:vAlign w:val="bottom"/>
            <w:tcPrChange w:id="3813" w:author="Nokia mga" w:date="2019-01-10T12:22:00Z">
              <w:tcPr>
                <w:tcW w:w="837" w:type="pct"/>
                <w:gridSpan w:val="9"/>
                <w:shd w:val="clear" w:color="auto" w:fill="auto"/>
                <w:vAlign w:val="bottom"/>
              </w:tcPr>
            </w:tcPrChange>
          </w:tcPr>
          <w:p w:rsidR="00253594" w:rsidRPr="0099276E" w:rsidRDefault="00253594" w:rsidP="00253594">
            <w:pPr>
              <w:pStyle w:val="TAL"/>
              <w:rPr>
                <w:ins w:id="3814" w:author="Nokia mga" w:date="2019-01-10T12:21:00Z"/>
                <w:noProof/>
                <w:sz w:val="16"/>
                <w:szCs w:val="16"/>
              </w:rPr>
            </w:pPr>
            <w:ins w:id="3815" w:author="Nokia mga" w:date="2019-01-10T12:21:00Z">
              <w:r w:rsidRPr="0099276E">
                <w:rPr>
                  <w:noProof/>
                  <w:sz w:val="16"/>
                  <w:szCs w:val="16"/>
                </w:rPr>
                <w:t>refer [215]</w:t>
              </w:r>
            </w:ins>
          </w:p>
        </w:tc>
        <w:tc>
          <w:tcPr>
            <w:tcW w:w="306" w:type="pct"/>
            <w:gridSpan w:val="3"/>
            <w:shd w:val="clear" w:color="auto" w:fill="auto"/>
            <w:vAlign w:val="center"/>
            <w:tcPrChange w:id="3816" w:author="Nokia mga" w:date="2019-01-10T12:22:00Z">
              <w:tcPr>
                <w:tcW w:w="229" w:type="pct"/>
                <w:gridSpan w:val="6"/>
                <w:shd w:val="clear" w:color="auto" w:fill="auto"/>
                <w:vAlign w:val="center"/>
              </w:tcPr>
            </w:tcPrChange>
          </w:tcPr>
          <w:p w:rsidR="00253594" w:rsidRPr="00484838" w:rsidRDefault="00253594" w:rsidP="00253594">
            <w:pPr>
              <w:pStyle w:val="TAL"/>
              <w:jc w:val="right"/>
              <w:rPr>
                <w:ins w:id="3817" w:author="Nokia mga" w:date="2019-01-10T12:21:00Z"/>
                <w:noProof/>
                <w:sz w:val="16"/>
                <w:szCs w:val="16"/>
              </w:rPr>
            </w:pPr>
          </w:p>
        </w:tc>
        <w:tc>
          <w:tcPr>
            <w:tcW w:w="302" w:type="pct"/>
            <w:gridSpan w:val="2"/>
            <w:shd w:val="clear" w:color="auto" w:fill="auto"/>
            <w:tcPrChange w:id="3818" w:author="Nokia mga" w:date="2019-01-10T12:22:00Z">
              <w:tcPr>
                <w:tcW w:w="302" w:type="pct"/>
                <w:gridSpan w:val="7"/>
                <w:shd w:val="clear" w:color="auto" w:fill="auto"/>
              </w:tcPr>
            </w:tcPrChange>
          </w:tcPr>
          <w:p w:rsidR="00253594" w:rsidRPr="00645B7B" w:rsidRDefault="00253594" w:rsidP="00253594">
            <w:pPr>
              <w:pStyle w:val="TAL"/>
              <w:jc w:val="center"/>
              <w:rPr>
                <w:ins w:id="3819" w:author="Nokia mga" w:date="2019-01-10T12:21:00Z"/>
                <w:noProof/>
                <w:sz w:val="16"/>
                <w:szCs w:val="16"/>
              </w:rPr>
            </w:pPr>
            <w:ins w:id="3820" w:author="Nokia mga" w:date="2019-01-10T12:21:00Z">
              <w:r w:rsidRPr="00645B7B">
                <w:rPr>
                  <w:noProof/>
                  <w:sz w:val="16"/>
                  <w:szCs w:val="16"/>
                </w:rPr>
                <w:t>-</w:t>
              </w:r>
            </w:ins>
          </w:p>
        </w:tc>
        <w:tc>
          <w:tcPr>
            <w:tcW w:w="301" w:type="pct"/>
            <w:gridSpan w:val="2"/>
            <w:shd w:val="clear" w:color="auto" w:fill="auto"/>
            <w:tcPrChange w:id="3821" w:author="Nokia mga" w:date="2019-01-10T12:22:00Z">
              <w:tcPr>
                <w:tcW w:w="229" w:type="pct"/>
                <w:gridSpan w:val="5"/>
                <w:shd w:val="clear" w:color="auto" w:fill="auto"/>
              </w:tcPr>
            </w:tcPrChange>
          </w:tcPr>
          <w:p w:rsidR="00253594" w:rsidRPr="00645B7B" w:rsidRDefault="00253594" w:rsidP="00253594">
            <w:pPr>
              <w:pStyle w:val="TAL"/>
              <w:jc w:val="center"/>
              <w:rPr>
                <w:ins w:id="3822" w:author="Nokia mga" w:date="2019-01-10T12:21:00Z"/>
                <w:noProof/>
                <w:sz w:val="16"/>
                <w:szCs w:val="16"/>
              </w:rPr>
            </w:pPr>
            <w:ins w:id="3823" w:author="Nokia mga" w:date="2019-01-10T12:21:00Z">
              <w:r w:rsidRPr="00645B7B">
                <w:rPr>
                  <w:noProof/>
                  <w:sz w:val="16"/>
                  <w:szCs w:val="16"/>
                </w:rPr>
                <w:t>-</w:t>
              </w:r>
            </w:ins>
          </w:p>
        </w:tc>
        <w:tc>
          <w:tcPr>
            <w:tcW w:w="155" w:type="pct"/>
            <w:shd w:val="clear" w:color="auto" w:fill="auto"/>
            <w:vAlign w:val="center"/>
            <w:tcPrChange w:id="3824" w:author="Nokia mga" w:date="2019-01-10T12:22:00Z">
              <w:tcPr>
                <w:tcW w:w="228" w:type="pct"/>
                <w:gridSpan w:val="3"/>
                <w:shd w:val="clear" w:color="auto" w:fill="auto"/>
                <w:vAlign w:val="center"/>
              </w:tcPr>
            </w:tcPrChange>
          </w:tcPr>
          <w:p w:rsidR="00253594" w:rsidRPr="00645B7B" w:rsidRDefault="00253594" w:rsidP="00253594">
            <w:pPr>
              <w:pStyle w:val="TAL"/>
              <w:jc w:val="center"/>
              <w:rPr>
                <w:ins w:id="3825" w:author="Nokia mga" w:date="2019-01-10T12:21:00Z"/>
                <w:noProof/>
                <w:sz w:val="16"/>
                <w:szCs w:val="16"/>
              </w:rPr>
            </w:pPr>
          </w:p>
        </w:tc>
      </w:tr>
      <w:tr w:rsidR="00253594" w:rsidRPr="00645B7B" w:rsidTr="004971AE">
        <w:trPr>
          <w:jc w:val="center"/>
          <w:trPrChange w:id="3826" w:author="Nokia mga" w:date="2019-01-10T12:22:00Z">
            <w:trPr>
              <w:jc w:val="center"/>
            </w:trPr>
          </w:trPrChange>
        </w:trPr>
        <w:tc>
          <w:tcPr>
            <w:tcW w:w="1648" w:type="pct"/>
            <w:gridSpan w:val="2"/>
            <w:shd w:val="clear" w:color="auto" w:fill="auto"/>
            <w:vAlign w:val="center"/>
            <w:tcPrChange w:id="382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Presence-Reporting-Area-Status</w:t>
            </w:r>
          </w:p>
        </w:tc>
        <w:tc>
          <w:tcPr>
            <w:tcW w:w="462" w:type="pct"/>
            <w:gridSpan w:val="2"/>
            <w:shd w:val="clear" w:color="auto" w:fill="auto"/>
            <w:vAlign w:val="bottom"/>
            <w:tcPrChange w:id="3828" w:author="Nokia mga" w:date="2019-01-10T12:22:00Z">
              <w:tcPr>
                <w:tcW w:w="461" w:type="pct"/>
                <w:gridSpan w:val="8"/>
                <w:shd w:val="clear" w:color="auto" w:fill="auto"/>
                <w:vAlign w:val="bottom"/>
              </w:tcPr>
            </w:tcPrChange>
          </w:tcPr>
          <w:p w:rsidR="00505070" w:rsidRPr="00417A2B" w:rsidRDefault="00505070" w:rsidP="00505070">
            <w:pPr>
              <w:pStyle w:val="TAL"/>
              <w:jc w:val="right"/>
              <w:rPr>
                <w:noProof/>
                <w:sz w:val="16"/>
                <w:szCs w:val="16"/>
              </w:rPr>
            </w:pPr>
            <w:r w:rsidRPr="00417A2B">
              <w:rPr>
                <w:noProof/>
                <w:sz w:val="16"/>
                <w:szCs w:val="16"/>
              </w:rPr>
              <w:t>2823</w:t>
            </w:r>
          </w:p>
        </w:tc>
        <w:tc>
          <w:tcPr>
            <w:tcW w:w="229" w:type="pct"/>
            <w:shd w:val="clear" w:color="auto" w:fill="auto"/>
            <w:vAlign w:val="center"/>
            <w:tcPrChange w:id="382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83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83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83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bottom"/>
            <w:tcPrChange w:id="3833" w:author="Nokia mga" w:date="2019-01-10T12:22:00Z">
              <w:tcPr>
                <w:tcW w:w="839" w:type="pct"/>
                <w:gridSpan w:val="9"/>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refer [215]</w:t>
            </w:r>
          </w:p>
        </w:tc>
        <w:tc>
          <w:tcPr>
            <w:tcW w:w="306" w:type="pct"/>
            <w:gridSpan w:val="3"/>
            <w:shd w:val="clear" w:color="auto" w:fill="auto"/>
            <w:vAlign w:val="center"/>
            <w:tcPrChange w:id="383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383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383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383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3838" w:author="Nokia mga" w:date="2019-01-10T12:22:00Z">
            <w:trPr>
              <w:jc w:val="center"/>
            </w:trPr>
          </w:trPrChange>
        </w:trPr>
        <w:tc>
          <w:tcPr>
            <w:tcW w:w="1648" w:type="pct"/>
            <w:gridSpan w:val="2"/>
            <w:shd w:val="clear" w:color="auto" w:fill="auto"/>
            <w:vAlign w:val="center"/>
            <w:tcPrChange w:id="383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Priority</w:t>
            </w:r>
          </w:p>
        </w:tc>
        <w:tc>
          <w:tcPr>
            <w:tcW w:w="462" w:type="pct"/>
            <w:gridSpan w:val="2"/>
            <w:shd w:val="clear" w:color="auto" w:fill="auto"/>
            <w:vAlign w:val="center"/>
            <w:tcPrChange w:id="384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1209</w:t>
            </w:r>
          </w:p>
        </w:tc>
        <w:tc>
          <w:tcPr>
            <w:tcW w:w="229" w:type="pct"/>
            <w:shd w:val="clear" w:color="auto" w:fill="auto"/>
            <w:vAlign w:val="center"/>
            <w:tcPrChange w:id="384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384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84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84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3845"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384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84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384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384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3850" w:author="Nokia mga" w:date="2019-01-10T12:22:00Z">
            <w:trPr>
              <w:jc w:val="center"/>
            </w:trPr>
          </w:trPrChange>
        </w:trPr>
        <w:tc>
          <w:tcPr>
            <w:tcW w:w="1648" w:type="pct"/>
            <w:gridSpan w:val="2"/>
            <w:shd w:val="clear" w:color="auto" w:fill="auto"/>
            <w:vAlign w:val="center"/>
            <w:tcPrChange w:id="385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Priority-Indication</w:t>
            </w:r>
          </w:p>
        </w:tc>
        <w:tc>
          <w:tcPr>
            <w:tcW w:w="462" w:type="pct"/>
            <w:gridSpan w:val="2"/>
            <w:shd w:val="clear" w:color="auto" w:fill="auto"/>
            <w:vAlign w:val="center"/>
            <w:tcPrChange w:id="385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3006</w:t>
            </w:r>
          </w:p>
        </w:tc>
        <w:tc>
          <w:tcPr>
            <w:tcW w:w="229" w:type="pct"/>
            <w:shd w:val="clear" w:color="auto" w:fill="auto"/>
            <w:vAlign w:val="center"/>
            <w:tcPrChange w:id="385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85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85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X</w:t>
            </w:r>
          </w:p>
        </w:tc>
        <w:tc>
          <w:tcPr>
            <w:tcW w:w="307" w:type="pct"/>
            <w:gridSpan w:val="2"/>
            <w:shd w:val="clear" w:color="auto" w:fill="auto"/>
            <w:vAlign w:val="center"/>
            <w:tcPrChange w:id="385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385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[231]</w:t>
            </w:r>
          </w:p>
        </w:tc>
        <w:tc>
          <w:tcPr>
            <w:tcW w:w="306" w:type="pct"/>
            <w:gridSpan w:val="3"/>
            <w:shd w:val="clear" w:color="auto" w:fill="auto"/>
            <w:vAlign w:val="center"/>
            <w:tcPrChange w:id="385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385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386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386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3862" w:author="Nokia mga" w:date="2019-01-10T12:22:00Z">
            <w:trPr>
              <w:jc w:val="center"/>
            </w:trPr>
          </w:trPrChange>
        </w:trPr>
        <w:tc>
          <w:tcPr>
            <w:tcW w:w="1648" w:type="pct"/>
            <w:gridSpan w:val="2"/>
            <w:shd w:val="clear" w:color="auto" w:fill="auto"/>
            <w:vAlign w:val="center"/>
            <w:tcPrChange w:id="386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Priority-Level</w:t>
            </w:r>
          </w:p>
        </w:tc>
        <w:tc>
          <w:tcPr>
            <w:tcW w:w="462" w:type="pct"/>
            <w:gridSpan w:val="2"/>
            <w:shd w:val="clear" w:color="auto" w:fill="auto"/>
            <w:vAlign w:val="center"/>
            <w:tcPrChange w:id="386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1046</w:t>
            </w:r>
          </w:p>
        </w:tc>
        <w:tc>
          <w:tcPr>
            <w:tcW w:w="229" w:type="pct"/>
            <w:shd w:val="clear" w:color="auto" w:fill="auto"/>
            <w:vAlign w:val="center"/>
            <w:tcPrChange w:id="386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386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86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386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386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[215]</w:t>
            </w:r>
          </w:p>
        </w:tc>
        <w:tc>
          <w:tcPr>
            <w:tcW w:w="306" w:type="pct"/>
            <w:gridSpan w:val="3"/>
            <w:shd w:val="clear" w:color="auto" w:fill="auto"/>
            <w:vAlign w:val="center"/>
            <w:tcPrChange w:id="387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387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387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387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3874" w:author="Nokia mga" w:date="2019-01-10T12:22:00Z">
            <w:trPr>
              <w:jc w:val="center"/>
            </w:trPr>
          </w:trPrChange>
        </w:trPr>
        <w:tc>
          <w:tcPr>
            <w:tcW w:w="1648" w:type="pct"/>
            <w:gridSpan w:val="2"/>
            <w:shd w:val="clear" w:color="auto" w:fill="auto"/>
            <w:vAlign w:val="center"/>
            <w:tcPrChange w:id="387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Privacy-Indicator</w:t>
            </w:r>
          </w:p>
        </w:tc>
        <w:tc>
          <w:tcPr>
            <w:tcW w:w="462" w:type="pct"/>
            <w:gridSpan w:val="2"/>
            <w:shd w:val="clear" w:color="auto" w:fill="auto"/>
            <w:vAlign w:val="center"/>
            <w:tcPrChange w:id="387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3915</w:t>
            </w:r>
          </w:p>
        </w:tc>
        <w:tc>
          <w:tcPr>
            <w:tcW w:w="229" w:type="pct"/>
            <w:shd w:val="clear" w:color="auto" w:fill="auto"/>
            <w:vAlign w:val="center"/>
            <w:tcPrChange w:id="387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387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387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388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388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388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88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388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388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3886" w:author="Nokia mga" w:date="2019-01-10T12:22:00Z">
            <w:trPr>
              <w:jc w:val="center"/>
            </w:trPr>
          </w:trPrChange>
        </w:trPr>
        <w:tc>
          <w:tcPr>
            <w:tcW w:w="1648" w:type="pct"/>
            <w:gridSpan w:val="2"/>
            <w:shd w:val="clear" w:color="auto" w:fill="auto"/>
            <w:tcPrChange w:id="3887" w:author="Nokia mga" w:date="2019-01-10T12:22:00Z">
              <w:tcPr>
                <w:tcW w:w="1650" w:type="pct"/>
                <w:gridSpan w:val="4"/>
                <w:shd w:val="clear" w:color="auto" w:fill="auto"/>
              </w:tcPr>
            </w:tcPrChange>
          </w:tcPr>
          <w:p w:rsidR="00505070" w:rsidRPr="00417A2B" w:rsidRDefault="00505070" w:rsidP="00505070">
            <w:pPr>
              <w:pStyle w:val="TAL"/>
              <w:rPr>
                <w:noProof/>
                <w:sz w:val="16"/>
                <w:szCs w:val="16"/>
              </w:rPr>
            </w:pPr>
            <w:r w:rsidRPr="00417A2B">
              <w:rPr>
                <w:rFonts w:hint="eastAsia"/>
                <w:noProof/>
                <w:sz w:val="16"/>
                <w:szCs w:val="16"/>
                <w:lang w:eastAsia="zh-CN"/>
              </w:rPr>
              <w:t>ProSe-</w:t>
            </w:r>
            <w:r w:rsidRPr="00417A2B">
              <w:rPr>
                <w:noProof/>
                <w:sz w:val="16"/>
                <w:szCs w:val="16"/>
              </w:rPr>
              <w:t>3rd-Party-Application-ID</w:t>
            </w:r>
          </w:p>
        </w:tc>
        <w:tc>
          <w:tcPr>
            <w:tcW w:w="462" w:type="pct"/>
            <w:gridSpan w:val="2"/>
            <w:shd w:val="clear" w:color="auto" w:fill="auto"/>
            <w:vAlign w:val="center"/>
            <w:tcPrChange w:id="388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3440</w:t>
            </w:r>
          </w:p>
        </w:tc>
        <w:tc>
          <w:tcPr>
            <w:tcW w:w="229" w:type="pct"/>
            <w:shd w:val="clear" w:color="auto" w:fill="auto"/>
            <w:vAlign w:val="center"/>
            <w:tcPrChange w:id="388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389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389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389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vAlign w:val="center"/>
            <w:tcPrChange w:id="389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shd w:val="clear" w:color="auto" w:fill="auto"/>
            <w:vAlign w:val="center"/>
            <w:tcPrChange w:id="389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89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389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389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3898" w:author="Nokia mga" w:date="2019-01-10T12:22:00Z">
            <w:trPr>
              <w:jc w:val="center"/>
            </w:trPr>
          </w:trPrChange>
        </w:trPr>
        <w:tc>
          <w:tcPr>
            <w:tcW w:w="1648" w:type="pct"/>
            <w:gridSpan w:val="2"/>
            <w:shd w:val="clear" w:color="auto" w:fill="auto"/>
            <w:vAlign w:val="center"/>
            <w:tcPrChange w:id="389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ProSe-App-Id</w:t>
            </w:r>
          </w:p>
        </w:tc>
        <w:tc>
          <w:tcPr>
            <w:tcW w:w="462" w:type="pct"/>
            <w:gridSpan w:val="2"/>
            <w:shd w:val="clear" w:color="auto" w:fill="auto"/>
            <w:vAlign w:val="center"/>
            <w:tcPrChange w:id="390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lang w:eastAsia="zh-CN"/>
              </w:rPr>
            </w:pPr>
            <w:r w:rsidRPr="00417A2B">
              <w:rPr>
                <w:rFonts w:hint="eastAsia"/>
                <w:noProof/>
                <w:sz w:val="16"/>
                <w:szCs w:val="16"/>
                <w:lang w:eastAsia="zh-CN"/>
              </w:rPr>
              <w:t>3811</w:t>
            </w:r>
          </w:p>
        </w:tc>
        <w:tc>
          <w:tcPr>
            <w:tcW w:w="229" w:type="pct"/>
            <w:shd w:val="clear" w:color="auto" w:fill="auto"/>
            <w:vAlign w:val="center"/>
            <w:tcPrChange w:id="390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228" w:type="pct"/>
            <w:shd w:val="clear" w:color="auto" w:fill="auto"/>
            <w:vAlign w:val="center"/>
            <w:tcPrChange w:id="390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302" w:type="pct"/>
            <w:shd w:val="clear" w:color="auto" w:fill="auto"/>
            <w:vAlign w:val="center"/>
            <w:tcPrChange w:id="390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307" w:type="pct"/>
            <w:gridSpan w:val="2"/>
            <w:shd w:val="clear" w:color="auto" w:fill="auto"/>
            <w:vAlign w:val="center"/>
            <w:tcPrChange w:id="390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760" w:type="pct"/>
            <w:shd w:val="clear" w:color="auto" w:fill="auto"/>
            <w:vAlign w:val="bottom"/>
            <w:tcPrChange w:id="3905" w:author="Nokia mga" w:date="2019-01-10T12:22:00Z">
              <w:tcPr>
                <w:tcW w:w="839" w:type="pct"/>
                <w:gridSpan w:val="9"/>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refer [</w:t>
            </w:r>
            <w:r w:rsidRPr="0099276E">
              <w:rPr>
                <w:rFonts w:hint="eastAsia"/>
                <w:noProof/>
                <w:sz w:val="16"/>
                <w:szCs w:val="16"/>
                <w:lang w:eastAsia="zh-CN"/>
              </w:rPr>
              <w:t>239</w:t>
            </w:r>
            <w:r w:rsidRPr="0099276E">
              <w:rPr>
                <w:noProof/>
                <w:sz w:val="16"/>
                <w:szCs w:val="16"/>
              </w:rPr>
              <w:t>]</w:t>
            </w:r>
          </w:p>
        </w:tc>
        <w:tc>
          <w:tcPr>
            <w:tcW w:w="306" w:type="pct"/>
            <w:gridSpan w:val="3"/>
            <w:shd w:val="clear" w:color="auto" w:fill="auto"/>
            <w:vAlign w:val="center"/>
            <w:tcPrChange w:id="390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390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390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390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3910" w:author="Nokia mga" w:date="2019-01-10T12:22:00Z">
            <w:trPr>
              <w:jc w:val="center"/>
            </w:trPr>
          </w:trPrChange>
        </w:trPr>
        <w:tc>
          <w:tcPr>
            <w:tcW w:w="1648" w:type="pct"/>
            <w:gridSpan w:val="2"/>
            <w:shd w:val="clear" w:color="auto" w:fill="auto"/>
            <w:vAlign w:val="center"/>
            <w:tcPrChange w:id="391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ProSe-Direct-Communication-Reception-Data-Container</w:t>
            </w:r>
          </w:p>
        </w:tc>
        <w:tc>
          <w:tcPr>
            <w:tcW w:w="462" w:type="pct"/>
            <w:gridSpan w:val="2"/>
            <w:shd w:val="clear" w:color="auto" w:fill="auto"/>
            <w:vAlign w:val="center"/>
            <w:tcPrChange w:id="391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lang w:eastAsia="zh-CN"/>
              </w:rPr>
            </w:pPr>
            <w:r w:rsidRPr="00417A2B">
              <w:rPr>
                <w:noProof/>
                <w:sz w:val="16"/>
                <w:szCs w:val="16"/>
                <w:lang w:eastAsia="zh-CN"/>
              </w:rPr>
              <w:t>3461</w:t>
            </w:r>
          </w:p>
        </w:tc>
        <w:tc>
          <w:tcPr>
            <w:tcW w:w="229" w:type="pct"/>
            <w:shd w:val="clear" w:color="auto" w:fill="auto"/>
            <w:vAlign w:val="center"/>
            <w:tcPrChange w:id="391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X</w:t>
            </w:r>
          </w:p>
        </w:tc>
        <w:tc>
          <w:tcPr>
            <w:tcW w:w="228" w:type="pct"/>
            <w:shd w:val="clear" w:color="auto" w:fill="auto"/>
            <w:vAlign w:val="center"/>
            <w:tcPrChange w:id="391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302" w:type="pct"/>
            <w:shd w:val="clear" w:color="auto" w:fill="auto"/>
            <w:vAlign w:val="center"/>
            <w:tcPrChange w:id="391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307" w:type="pct"/>
            <w:gridSpan w:val="2"/>
            <w:shd w:val="clear" w:color="auto" w:fill="auto"/>
            <w:vAlign w:val="center"/>
            <w:tcPrChange w:id="391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760" w:type="pct"/>
            <w:shd w:val="clear" w:color="auto" w:fill="auto"/>
            <w:vAlign w:val="bottom"/>
            <w:tcPrChange w:id="3917" w:author="Nokia mga" w:date="2019-01-10T12:22:00Z">
              <w:tcPr>
                <w:tcW w:w="839" w:type="pct"/>
                <w:gridSpan w:val="9"/>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lang w:eastAsia="zh-CN"/>
              </w:rPr>
              <w:t>Grouped</w:t>
            </w:r>
          </w:p>
        </w:tc>
        <w:tc>
          <w:tcPr>
            <w:tcW w:w="306" w:type="pct"/>
            <w:gridSpan w:val="3"/>
            <w:shd w:val="clear" w:color="auto" w:fill="auto"/>
            <w:vAlign w:val="center"/>
            <w:tcPrChange w:id="391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91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392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392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3922" w:author="Nokia mga" w:date="2019-01-10T12:22:00Z">
            <w:trPr>
              <w:jc w:val="center"/>
            </w:trPr>
          </w:trPrChange>
        </w:trPr>
        <w:tc>
          <w:tcPr>
            <w:tcW w:w="1648" w:type="pct"/>
            <w:gridSpan w:val="2"/>
            <w:shd w:val="clear" w:color="auto" w:fill="auto"/>
            <w:vAlign w:val="center"/>
            <w:tcPrChange w:id="392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ProSe-Direct-Communication- Transmission-Data-Container</w:t>
            </w:r>
          </w:p>
        </w:tc>
        <w:tc>
          <w:tcPr>
            <w:tcW w:w="462" w:type="pct"/>
            <w:gridSpan w:val="2"/>
            <w:shd w:val="clear" w:color="auto" w:fill="auto"/>
            <w:vAlign w:val="center"/>
            <w:tcPrChange w:id="392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3441</w:t>
            </w:r>
          </w:p>
        </w:tc>
        <w:tc>
          <w:tcPr>
            <w:tcW w:w="229" w:type="pct"/>
            <w:shd w:val="clear" w:color="auto" w:fill="auto"/>
            <w:vAlign w:val="center"/>
            <w:tcPrChange w:id="392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392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392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7" w:type="pct"/>
            <w:gridSpan w:val="2"/>
            <w:shd w:val="clear" w:color="auto" w:fill="auto"/>
            <w:vAlign w:val="center"/>
            <w:tcPrChange w:id="392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vAlign w:val="bottom"/>
            <w:tcPrChange w:id="3929" w:author="Nokia mga" w:date="2019-01-10T12:22:00Z">
              <w:tcPr>
                <w:tcW w:w="839" w:type="pct"/>
                <w:gridSpan w:val="9"/>
                <w:shd w:val="clear" w:color="auto" w:fill="auto"/>
                <w:vAlign w:val="bottom"/>
              </w:tcPr>
            </w:tcPrChange>
          </w:tcPr>
          <w:p w:rsidR="00505070" w:rsidRPr="0099276E" w:rsidRDefault="00505070" w:rsidP="00505070">
            <w:pPr>
              <w:pStyle w:val="TAL"/>
              <w:rPr>
                <w:sz w:val="16"/>
                <w:szCs w:val="16"/>
                <w:lang w:eastAsia="zh-CN"/>
              </w:rPr>
            </w:pPr>
            <w:r w:rsidRPr="0099276E">
              <w:rPr>
                <w:rFonts w:hint="eastAsia"/>
                <w:sz w:val="16"/>
                <w:szCs w:val="16"/>
                <w:lang w:eastAsia="zh-CN"/>
              </w:rPr>
              <w:t>Grouped</w:t>
            </w:r>
          </w:p>
        </w:tc>
        <w:tc>
          <w:tcPr>
            <w:tcW w:w="306" w:type="pct"/>
            <w:gridSpan w:val="3"/>
            <w:shd w:val="clear" w:color="auto" w:fill="auto"/>
            <w:vAlign w:val="center"/>
            <w:tcPrChange w:id="393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93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393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393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3934" w:author="Nokia mga" w:date="2019-01-10T12:22:00Z">
            <w:trPr>
              <w:jc w:val="center"/>
            </w:trPr>
          </w:trPrChange>
        </w:trPr>
        <w:tc>
          <w:tcPr>
            <w:tcW w:w="1648" w:type="pct"/>
            <w:gridSpan w:val="2"/>
            <w:shd w:val="clear" w:color="auto" w:fill="auto"/>
            <w:vAlign w:val="center"/>
            <w:tcPrChange w:id="393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ProSe-Direct-Discovery-Model</w:t>
            </w:r>
          </w:p>
        </w:tc>
        <w:tc>
          <w:tcPr>
            <w:tcW w:w="462" w:type="pct"/>
            <w:gridSpan w:val="2"/>
            <w:shd w:val="clear" w:color="auto" w:fill="auto"/>
            <w:vAlign w:val="center"/>
            <w:tcPrChange w:id="393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3442</w:t>
            </w:r>
          </w:p>
        </w:tc>
        <w:tc>
          <w:tcPr>
            <w:tcW w:w="229" w:type="pct"/>
            <w:shd w:val="clear" w:color="auto" w:fill="auto"/>
            <w:vAlign w:val="center"/>
            <w:tcPrChange w:id="393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393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393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394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vAlign w:val="bottom"/>
            <w:tcPrChange w:id="3941" w:author="Nokia mga" w:date="2019-01-10T12:22:00Z">
              <w:tcPr>
                <w:tcW w:w="839" w:type="pct"/>
                <w:gridSpan w:val="9"/>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394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94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394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394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3946" w:author="Nokia mga" w:date="2019-01-10T12:22:00Z">
            <w:trPr>
              <w:jc w:val="center"/>
            </w:trPr>
          </w:trPrChange>
        </w:trPr>
        <w:tc>
          <w:tcPr>
            <w:tcW w:w="1648" w:type="pct"/>
            <w:gridSpan w:val="2"/>
            <w:shd w:val="clear" w:color="auto" w:fill="auto"/>
            <w:vAlign w:val="center"/>
            <w:tcPrChange w:id="394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ProSe-Event-Type</w:t>
            </w:r>
          </w:p>
        </w:tc>
        <w:tc>
          <w:tcPr>
            <w:tcW w:w="462" w:type="pct"/>
            <w:gridSpan w:val="2"/>
            <w:shd w:val="clear" w:color="auto" w:fill="auto"/>
            <w:vAlign w:val="center"/>
            <w:tcPrChange w:id="394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3443</w:t>
            </w:r>
          </w:p>
        </w:tc>
        <w:tc>
          <w:tcPr>
            <w:tcW w:w="229" w:type="pct"/>
            <w:shd w:val="clear" w:color="auto" w:fill="auto"/>
            <w:vAlign w:val="center"/>
            <w:tcPrChange w:id="394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395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395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395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vAlign w:val="bottom"/>
            <w:tcPrChange w:id="3953" w:author="Nokia mga" w:date="2019-01-10T12:22:00Z">
              <w:tcPr>
                <w:tcW w:w="839" w:type="pct"/>
                <w:gridSpan w:val="9"/>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395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95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395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395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3958" w:author="Nokia mga" w:date="2019-01-10T12:22:00Z">
            <w:trPr>
              <w:jc w:val="center"/>
            </w:trPr>
          </w:trPrChange>
        </w:trPr>
        <w:tc>
          <w:tcPr>
            <w:tcW w:w="1648" w:type="pct"/>
            <w:gridSpan w:val="2"/>
            <w:shd w:val="clear" w:color="auto" w:fill="auto"/>
            <w:vAlign w:val="center"/>
            <w:tcPrChange w:id="395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lang w:eastAsia="zh-CN"/>
              </w:rPr>
            </w:pPr>
            <w:r w:rsidRPr="00417A2B">
              <w:rPr>
                <w:rFonts w:hint="eastAsia"/>
                <w:noProof/>
                <w:sz w:val="16"/>
                <w:szCs w:val="16"/>
                <w:lang w:eastAsia="zh-CN"/>
              </w:rPr>
              <w:t>ProSe-Function-ID</w:t>
            </w:r>
          </w:p>
        </w:tc>
        <w:tc>
          <w:tcPr>
            <w:tcW w:w="462" w:type="pct"/>
            <w:gridSpan w:val="2"/>
            <w:shd w:val="clear" w:color="auto" w:fill="auto"/>
            <w:vAlign w:val="center"/>
            <w:tcPrChange w:id="396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lang w:eastAsia="zh-CN"/>
              </w:rPr>
            </w:pPr>
            <w:r w:rsidRPr="00417A2B">
              <w:rPr>
                <w:rFonts w:hint="eastAsia"/>
                <w:noProof/>
                <w:sz w:val="16"/>
                <w:szCs w:val="16"/>
                <w:lang w:eastAsia="zh-CN"/>
              </w:rPr>
              <w:t>3602</w:t>
            </w:r>
          </w:p>
        </w:tc>
        <w:tc>
          <w:tcPr>
            <w:tcW w:w="229" w:type="pct"/>
            <w:shd w:val="clear" w:color="auto" w:fill="auto"/>
            <w:vAlign w:val="center"/>
            <w:tcPrChange w:id="396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228" w:type="pct"/>
            <w:shd w:val="clear" w:color="auto" w:fill="auto"/>
            <w:vAlign w:val="center"/>
            <w:tcPrChange w:id="396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302" w:type="pct"/>
            <w:shd w:val="clear" w:color="auto" w:fill="auto"/>
            <w:vAlign w:val="center"/>
            <w:tcPrChange w:id="396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307" w:type="pct"/>
            <w:gridSpan w:val="2"/>
            <w:shd w:val="clear" w:color="auto" w:fill="auto"/>
            <w:vAlign w:val="center"/>
            <w:tcPrChange w:id="396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760" w:type="pct"/>
            <w:shd w:val="clear" w:color="auto" w:fill="auto"/>
            <w:vAlign w:val="center"/>
            <w:tcPrChange w:id="3965"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lang w:eastAsia="zh-CN"/>
              </w:rPr>
            </w:pPr>
            <w:r w:rsidRPr="0099276E">
              <w:rPr>
                <w:noProof/>
                <w:sz w:val="16"/>
                <w:szCs w:val="16"/>
              </w:rPr>
              <w:t>refer [</w:t>
            </w:r>
            <w:r w:rsidRPr="0099276E">
              <w:rPr>
                <w:rFonts w:hint="eastAsia"/>
                <w:noProof/>
                <w:sz w:val="16"/>
                <w:szCs w:val="16"/>
                <w:lang w:eastAsia="zh-CN"/>
              </w:rPr>
              <w:t>238</w:t>
            </w:r>
            <w:r w:rsidRPr="0099276E">
              <w:rPr>
                <w:noProof/>
                <w:sz w:val="16"/>
                <w:szCs w:val="16"/>
              </w:rPr>
              <w:t>]</w:t>
            </w:r>
          </w:p>
        </w:tc>
        <w:tc>
          <w:tcPr>
            <w:tcW w:w="306" w:type="pct"/>
            <w:gridSpan w:val="3"/>
            <w:shd w:val="clear" w:color="auto" w:fill="auto"/>
            <w:vAlign w:val="center"/>
            <w:tcPrChange w:id="396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396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396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396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3970" w:author="Nokia mga" w:date="2019-01-10T12:22:00Z">
            <w:trPr>
              <w:jc w:val="center"/>
            </w:trPr>
          </w:trPrChange>
        </w:trPr>
        <w:tc>
          <w:tcPr>
            <w:tcW w:w="1648" w:type="pct"/>
            <w:gridSpan w:val="2"/>
            <w:shd w:val="clear" w:color="auto" w:fill="auto"/>
            <w:vAlign w:val="center"/>
            <w:tcPrChange w:id="397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ProSe-Function-IP-Address</w:t>
            </w:r>
          </w:p>
        </w:tc>
        <w:tc>
          <w:tcPr>
            <w:tcW w:w="462" w:type="pct"/>
            <w:gridSpan w:val="2"/>
            <w:shd w:val="clear" w:color="auto" w:fill="auto"/>
            <w:vAlign w:val="center"/>
            <w:tcPrChange w:id="397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3444</w:t>
            </w:r>
          </w:p>
        </w:tc>
        <w:tc>
          <w:tcPr>
            <w:tcW w:w="229" w:type="pct"/>
            <w:shd w:val="clear" w:color="auto" w:fill="auto"/>
            <w:vAlign w:val="center"/>
            <w:tcPrChange w:id="397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397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397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397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vAlign w:val="bottom"/>
            <w:tcPrChange w:id="3977" w:author="Nokia mga" w:date="2019-01-10T12:22:00Z">
              <w:tcPr>
                <w:tcW w:w="839" w:type="pct"/>
                <w:gridSpan w:val="9"/>
                <w:shd w:val="clear" w:color="auto" w:fill="auto"/>
                <w:vAlign w:val="bottom"/>
              </w:tcPr>
            </w:tcPrChange>
          </w:tcPr>
          <w:p w:rsidR="00505070" w:rsidRPr="0099276E" w:rsidRDefault="00505070" w:rsidP="00505070">
            <w:pPr>
              <w:pStyle w:val="TAL"/>
              <w:rPr>
                <w:noProof/>
                <w:sz w:val="16"/>
                <w:szCs w:val="16"/>
                <w:lang w:eastAsia="zh-CN"/>
              </w:rPr>
            </w:pPr>
            <w:r w:rsidRPr="0099276E">
              <w:rPr>
                <w:rFonts w:hint="eastAsia"/>
                <w:noProof/>
                <w:sz w:val="16"/>
                <w:szCs w:val="16"/>
                <w:lang w:eastAsia="zh-CN"/>
              </w:rPr>
              <w:t>Address</w:t>
            </w:r>
          </w:p>
        </w:tc>
        <w:tc>
          <w:tcPr>
            <w:tcW w:w="306" w:type="pct"/>
            <w:gridSpan w:val="3"/>
            <w:shd w:val="clear" w:color="auto" w:fill="auto"/>
            <w:vAlign w:val="center"/>
            <w:tcPrChange w:id="397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97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3980"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155" w:type="pct"/>
            <w:shd w:val="clear" w:color="auto" w:fill="auto"/>
            <w:vAlign w:val="center"/>
            <w:tcPrChange w:id="398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3982" w:author="Nokia mga" w:date="2019-01-10T12:22:00Z">
            <w:trPr>
              <w:jc w:val="center"/>
            </w:trPr>
          </w:trPrChange>
        </w:trPr>
        <w:tc>
          <w:tcPr>
            <w:tcW w:w="1648" w:type="pct"/>
            <w:gridSpan w:val="2"/>
            <w:shd w:val="clear" w:color="auto" w:fill="auto"/>
            <w:vAlign w:val="center"/>
            <w:tcPrChange w:id="398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lang w:eastAsia="zh-CN"/>
              </w:rPr>
            </w:pPr>
            <w:r w:rsidRPr="00417A2B">
              <w:rPr>
                <w:noProof/>
                <w:sz w:val="16"/>
                <w:szCs w:val="16"/>
              </w:rPr>
              <w:t>ProSe-Function-</w:t>
            </w:r>
            <w:r w:rsidRPr="00417A2B">
              <w:rPr>
                <w:rFonts w:hint="eastAsia"/>
                <w:noProof/>
                <w:sz w:val="16"/>
                <w:szCs w:val="16"/>
                <w:lang w:eastAsia="zh-CN"/>
              </w:rPr>
              <w:t>PLMN-Identifier</w:t>
            </w:r>
          </w:p>
        </w:tc>
        <w:tc>
          <w:tcPr>
            <w:tcW w:w="462" w:type="pct"/>
            <w:gridSpan w:val="2"/>
            <w:shd w:val="clear" w:color="auto" w:fill="auto"/>
            <w:vAlign w:val="center"/>
            <w:tcPrChange w:id="398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lang w:eastAsia="zh-CN"/>
              </w:rPr>
            </w:pPr>
            <w:r w:rsidRPr="00417A2B">
              <w:rPr>
                <w:rFonts w:hint="eastAsia"/>
                <w:noProof/>
                <w:sz w:val="16"/>
                <w:szCs w:val="16"/>
                <w:lang w:eastAsia="zh-CN"/>
              </w:rPr>
              <w:t>3457</w:t>
            </w:r>
          </w:p>
        </w:tc>
        <w:tc>
          <w:tcPr>
            <w:tcW w:w="229" w:type="pct"/>
            <w:shd w:val="clear" w:color="auto" w:fill="auto"/>
            <w:vAlign w:val="center"/>
            <w:tcPrChange w:id="398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228" w:type="pct"/>
            <w:shd w:val="clear" w:color="auto" w:fill="auto"/>
            <w:vAlign w:val="center"/>
            <w:tcPrChange w:id="398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302" w:type="pct"/>
            <w:shd w:val="clear" w:color="auto" w:fill="auto"/>
            <w:vAlign w:val="center"/>
            <w:tcPrChange w:id="398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307" w:type="pct"/>
            <w:gridSpan w:val="2"/>
            <w:shd w:val="clear" w:color="auto" w:fill="auto"/>
            <w:vAlign w:val="center"/>
            <w:tcPrChange w:id="398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760" w:type="pct"/>
            <w:shd w:val="clear" w:color="auto" w:fill="auto"/>
            <w:vAlign w:val="center"/>
            <w:tcPrChange w:id="398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lang w:eastAsia="zh-CN"/>
              </w:rPr>
            </w:pPr>
            <w:r w:rsidRPr="0099276E">
              <w:rPr>
                <w:noProof/>
                <w:sz w:val="16"/>
                <w:szCs w:val="16"/>
              </w:rPr>
              <w:t>UTF8String</w:t>
            </w:r>
          </w:p>
        </w:tc>
        <w:tc>
          <w:tcPr>
            <w:tcW w:w="306" w:type="pct"/>
            <w:gridSpan w:val="3"/>
            <w:shd w:val="clear" w:color="auto" w:fill="auto"/>
            <w:vAlign w:val="center"/>
            <w:tcPrChange w:id="399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399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399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399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3994" w:author="Nokia mga" w:date="2019-01-10T12:22:00Z">
            <w:trPr>
              <w:jc w:val="center"/>
            </w:trPr>
          </w:trPrChange>
        </w:trPr>
        <w:tc>
          <w:tcPr>
            <w:tcW w:w="1648" w:type="pct"/>
            <w:gridSpan w:val="2"/>
            <w:shd w:val="clear" w:color="auto" w:fill="auto"/>
            <w:vAlign w:val="center"/>
            <w:tcPrChange w:id="399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ProSe-Functionality</w:t>
            </w:r>
          </w:p>
        </w:tc>
        <w:tc>
          <w:tcPr>
            <w:tcW w:w="462" w:type="pct"/>
            <w:gridSpan w:val="2"/>
            <w:shd w:val="clear" w:color="auto" w:fill="auto"/>
            <w:vAlign w:val="center"/>
            <w:tcPrChange w:id="399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3445</w:t>
            </w:r>
          </w:p>
        </w:tc>
        <w:tc>
          <w:tcPr>
            <w:tcW w:w="229" w:type="pct"/>
            <w:shd w:val="clear" w:color="auto" w:fill="auto"/>
            <w:vAlign w:val="center"/>
            <w:tcPrChange w:id="399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399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399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400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vAlign w:val="bottom"/>
            <w:tcPrChange w:id="4001" w:author="Nokia mga" w:date="2019-01-10T12:22:00Z">
              <w:tcPr>
                <w:tcW w:w="839" w:type="pct"/>
                <w:gridSpan w:val="9"/>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400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00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00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00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006" w:author="Nokia mga" w:date="2019-01-10T12:22:00Z">
            <w:trPr>
              <w:jc w:val="center"/>
            </w:trPr>
          </w:trPrChange>
        </w:trPr>
        <w:tc>
          <w:tcPr>
            <w:tcW w:w="1648" w:type="pct"/>
            <w:gridSpan w:val="2"/>
            <w:shd w:val="clear" w:color="auto" w:fill="auto"/>
            <w:vAlign w:val="center"/>
            <w:tcPrChange w:id="400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ProSe-Group-IP-</w:t>
            </w:r>
            <w:r w:rsidRPr="00417A2B">
              <w:rPr>
                <w:rFonts w:hint="eastAsia"/>
                <w:noProof/>
                <w:sz w:val="16"/>
                <w:szCs w:val="16"/>
                <w:lang w:eastAsia="zh-CN"/>
              </w:rPr>
              <w:t>M</w:t>
            </w:r>
            <w:r w:rsidRPr="00417A2B">
              <w:rPr>
                <w:noProof/>
                <w:sz w:val="16"/>
                <w:szCs w:val="16"/>
              </w:rPr>
              <w:t>ulticast-</w:t>
            </w:r>
            <w:r w:rsidRPr="00417A2B">
              <w:rPr>
                <w:rFonts w:hint="eastAsia"/>
                <w:noProof/>
                <w:sz w:val="16"/>
                <w:szCs w:val="16"/>
                <w:lang w:eastAsia="zh-CN"/>
              </w:rPr>
              <w:t>A</w:t>
            </w:r>
            <w:r w:rsidRPr="00417A2B">
              <w:rPr>
                <w:noProof/>
                <w:sz w:val="16"/>
                <w:szCs w:val="16"/>
              </w:rPr>
              <w:t>ddress</w:t>
            </w:r>
          </w:p>
        </w:tc>
        <w:tc>
          <w:tcPr>
            <w:tcW w:w="462" w:type="pct"/>
            <w:gridSpan w:val="2"/>
            <w:shd w:val="clear" w:color="auto" w:fill="auto"/>
            <w:vAlign w:val="center"/>
            <w:tcPrChange w:id="400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3446</w:t>
            </w:r>
          </w:p>
        </w:tc>
        <w:tc>
          <w:tcPr>
            <w:tcW w:w="229" w:type="pct"/>
            <w:shd w:val="clear" w:color="auto" w:fill="auto"/>
            <w:vAlign w:val="center"/>
            <w:tcPrChange w:id="400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401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4011"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rPr>
            </w:pPr>
            <w:r w:rsidRPr="00645B7B">
              <w:rPr>
                <w:rFonts w:hint="eastAsia"/>
                <w:sz w:val="16"/>
                <w:szCs w:val="16"/>
                <w:lang w:eastAsia="zh-CN"/>
              </w:rPr>
              <w:t>-</w:t>
            </w:r>
          </w:p>
        </w:tc>
        <w:tc>
          <w:tcPr>
            <w:tcW w:w="307" w:type="pct"/>
            <w:gridSpan w:val="2"/>
            <w:shd w:val="clear" w:color="auto" w:fill="auto"/>
            <w:vAlign w:val="center"/>
            <w:tcPrChange w:id="401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vAlign w:val="bottom"/>
            <w:tcPrChange w:id="4013" w:author="Nokia mga" w:date="2019-01-10T12:22:00Z">
              <w:tcPr>
                <w:tcW w:w="839" w:type="pct"/>
                <w:gridSpan w:val="9"/>
                <w:shd w:val="clear" w:color="auto" w:fill="auto"/>
                <w:vAlign w:val="bottom"/>
              </w:tcPr>
            </w:tcPrChange>
          </w:tcPr>
          <w:p w:rsidR="00505070" w:rsidRPr="0099276E" w:rsidRDefault="00505070" w:rsidP="00505070">
            <w:pPr>
              <w:pStyle w:val="TAL"/>
              <w:rPr>
                <w:noProof/>
                <w:sz w:val="16"/>
                <w:szCs w:val="16"/>
                <w:lang w:eastAsia="zh-CN"/>
              </w:rPr>
            </w:pPr>
            <w:r w:rsidRPr="0099276E">
              <w:rPr>
                <w:rFonts w:hint="eastAsia"/>
                <w:noProof/>
                <w:sz w:val="16"/>
                <w:szCs w:val="16"/>
                <w:lang w:eastAsia="zh-CN"/>
              </w:rPr>
              <w:t>Address</w:t>
            </w:r>
          </w:p>
        </w:tc>
        <w:tc>
          <w:tcPr>
            <w:tcW w:w="306" w:type="pct"/>
            <w:gridSpan w:val="3"/>
            <w:shd w:val="clear" w:color="auto" w:fill="auto"/>
            <w:vAlign w:val="center"/>
            <w:tcPrChange w:id="401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01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01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01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018" w:author="Nokia mga" w:date="2019-01-10T12:22:00Z">
            <w:trPr>
              <w:jc w:val="center"/>
            </w:trPr>
          </w:trPrChange>
        </w:trPr>
        <w:tc>
          <w:tcPr>
            <w:tcW w:w="1648" w:type="pct"/>
            <w:gridSpan w:val="2"/>
            <w:shd w:val="clear" w:color="auto" w:fill="auto"/>
            <w:vAlign w:val="center"/>
            <w:tcPrChange w:id="401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ProSe-Information</w:t>
            </w:r>
          </w:p>
        </w:tc>
        <w:tc>
          <w:tcPr>
            <w:tcW w:w="462" w:type="pct"/>
            <w:gridSpan w:val="2"/>
            <w:shd w:val="clear" w:color="auto" w:fill="auto"/>
            <w:vAlign w:val="center"/>
            <w:tcPrChange w:id="402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lang w:eastAsia="zh-CN"/>
              </w:rPr>
            </w:pPr>
            <w:r w:rsidRPr="00417A2B">
              <w:rPr>
                <w:rFonts w:hint="eastAsia"/>
                <w:noProof/>
                <w:sz w:val="16"/>
                <w:szCs w:val="16"/>
                <w:lang w:eastAsia="zh-CN"/>
              </w:rPr>
              <w:t>3447</w:t>
            </w:r>
          </w:p>
        </w:tc>
        <w:tc>
          <w:tcPr>
            <w:tcW w:w="229" w:type="pct"/>
            <w:shd w:val="clear" w:color="auto" w:fill="auto"/>
            <w:vAlign w:val="center"/>
            <w:tcPrChange w:id="402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402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402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402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vAlign w:val="bottom"/>
            <w:tcPrChange w:id="4025" w:author="Nokia mga" w:date="2019-01-10T12:22:00Z">
              <w:tcPr>
                <w:tcW w:w="839" w:type="pct"/>
                <w:gridSpan w:val="9"/>
                <w:shd w:val="clear" w:color="auto" w:fill="auto"/>
                <w:vAlign w:val="bottom"/>
              </w:tcPr>
            </w:tcPrChange>
          </w:tcPr>
          <w:p w:rsidR="00505070" w:rsidRPr="0099276E" w:rsidRDefault="00505070" w:rsidP="00505070">
            <w:pPr>
              <w:pStyle w:val="TAL"/>
              <w:rPr>
                <w:noProof/>
                <w:sz w:val="16"/>
                <w:szCs w:val="16"/>
                <w:lang w:eastAsia="zh-CN"/>
              </w:rPr>
            </w:pPr>
            <w:r w:rsidRPr="0099276E">
              <w:rPr>
                <w:rFonts w:hint="eastAsia"/>
                <w:noProof/>
                <w:sz w:val="16"/>
                <w:szCs w:val="16"/>
                <w:lang w:eastAsia="zh-CN"/>
              </w:rPr>
              <w:t>Grouped</w:t>
            </w:r>
          </w:p>
        </w:tc>
        <w:tc>
          <w:tcPr>
            <w:tcW w:w="306" w:type="pct"/>
            <w:gridSpan w:val="3"/>
            <w:shd w:val="clear" w:color="auto" w:fill="auto"/>
            <w:vAlign w:val="center"/>
            <w:tcPrChange w:id="402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02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02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02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030" w:author="Nokia mga" w:date="2019-01-10T12:22:00Z">
            <w:trPr>
              <w:jc w:val="center"/>
            </w:trPr>
          </w:trPrChange>
        </w:trPr>
        <w:tc>
          <w:tcPr>
            <w:tcW w:w="1648" w:type="pct"/>
            <w:gridSpan w:val="2"/>
            <w:shd w:val="clear" w:color="auto" w:fill="auto"/>
            <w:vAlign w:val="center"/>
            <w:tcPrChange w:id="403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ProSe-Range-Class</w:t>
            </w:r>
          </w:p>
        </w:tc>
        <w:tc>
          <w:tcPr>
            <w:tcW w:w="462" w:type="pct"/>
            <w:gridSpan w:val="2"/>
            <w:shd w:val="clear" w:color="auto" w:fill="auto"/>
            <w:vAlign w:val="center"/>
            <w:tcPrChange w:id="403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3448</w:t>
            </w:r>
          </w:p>
        </w:tc>
        <w:tc>
          <w:tcPr>
            <w:tcW w:w="229" w:type="pct"/>
            <w:shd w:val="clear" w:color="auto" w:fill="auto"/>
            <w:vAlign w:val="center"/>
            <w:tcPrChange w:id="403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403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403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403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tcPrChange w:id="4037" w:author="Nokia mga" w:date="2019-01-10T12:22:00Z">
              <w:tcPr>
                <w:tcW w:w="839" w:type="pct"/>
                <w:gridSpan w:val="9"/>
                <w:shd w:val="clear" w:color="auto" w:fill="auto"/>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403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03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04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04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042" w:author="Nokia mga" w:date="2019-01-10T12:22:00Z">
            <w:trPr>
              <w:jc w:val="center"/>
            </w:trPr>
          </w:trPrChange>
        </w:trPr>
        <w:tc>
          <w:tcPr>
            <w:tcW w:w="1648" w:type="pct"/>
            <w:gridSpan w:val="2"/>
            <w:shd w:val="clear" w:color="auto" w:fill="auto"/>
            <w:vAlign w:val="center"/>
            <w:tcPrChange w:id="404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ProSe-Reason-</w:t>
            </w:r>
            <w:r w:rsidRPr="00417A2B">
              <w:rPr>
                <w:rFonts w:hint="eastAsia"/>
                <w:noProof/>
                <w:sz w:val="16"/>
                <w:szCs w:val="16"/>
                <w:lang w:eastAsia="zh-CN"/>
              </w:rPr>
              <w:t>F</w:t>
            </w:r>
            <w:r w:rsidRPr="00417A2B">
              <w:rPr>
                <w:noProof/>
                <w:sz w:val="16"/>
                <w:szCs w:val="16"/>
              </w:rPr>
              <w:t>or-Cancellation</w:t>
            </w:r>
          </w:p>
        </w:tc>
        <w:tc>
          <w:tcPr>
            <w:tcW w:w="462" w:type="pct"/>
            <w:gridSpan w:val="2"/>
            <w:shd w:val="clear" w:color="auto" w:fill="auto"/>
            <w:vAlign w:val="center"/>
            <w:tcPrChange w:id="404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3449</w:t>
            </w:r>
          </w:p>
        </w:tc>
        <w:tc>
          <w:tcPr>
            <w:tcW w:w="229" w:type="pct"/>
            <w:shd w:val="clear" w:color="auto" w:fill="auto"/>
            <w:vAlign w:val="center"/>
            <w:tcPrChange w:id="404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404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404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404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tcPrChange w:id="4049" w:author="Nokia mga" w:date="2019-01-10T12:22:00Z">
              <w:tcPr>
                <w:tcW w:w="839" w:type="pct"/>
                <w:gridSpan w:val="9"/>
                <w:shd w:val="clear" w:color="auto" w:fill="auto"/>
              </w:tcPr>
            </w:tcPrChange>
          </w:tcPr>
          <w:p w:rsidR="00505070" w:rsidRPr="0099276E" w:rsidRDefault="00505070" w:rsidP="00505070">
            <w:pPr>
              <w:pStyle w:val="TAL"/>
              <w:rPr>
                <w:noProof/>
                <w:sz w:val="16"/>
                <w:szCs w:val="16"/>
                <w:lang w:eastAsia="zh-CN"/>
              </w:rPr>
            </w:pPr>
            <w:r w:rsidRPr="0099276E">
              <w:rPr>
                <w:noProof/>
                <w:sz w:val="16"/>
                <w:szCs w:val="16"/>
              </w:rPr>
              <w:t>Enumerated</w:t>
            </w:r>
          </w:p>
        </w:tc>
        <w:tc>
          <w:tcPr>
            <w:tcW w:w="306" w:type="pct"/>
            <w:gridSpan w:val="3"/>
            <w:shd w:val="clear" w:color="auto" w:fill="auto"/>
            <w:vAlign w:val="center"/>
            <w:tcPrChange w:id="405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05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405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405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054" w:author="Nokia mga" w:date="2019-01-10T12:22:00Z">
            <w:trPr>
              <w:jc w:val="center"/>
            </w:trPr>
          </w:trPrChange>
        </w:trPr>
        <w:tc>
          <w:tcPr>
            <w:tcW w:w="1648" w:type="pct"/>
            <w:gridSpan w:val="2"/>
            <w:shd w:val="clear" w:color="auto" w:fill="auto"/>
            <w:vAlign w:val="center"/>
            <w:tcPrChange w:id="405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ProSe-Request-Timestamp</w:t>
            </w:r>
          </w:p>
        </w:tc>
        <w:tc>
          <w:tcPr>
            <w:tcW w:w="462" w:type="pct"/>
            <w:gridSpan w:val="2"/>
            <w:shd w:val="clear" w:color="auto" w:fill="auto"/>
            <w:vAlign w:val="center"/>
            <w:tcPrChange w:id="405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3450</w:t>
            </w:r>
          </w:p>
        </w:tc>
        <w:tc>
          <w:tcPr>
            <w:tcW w:w="229" w:type="pct"/>
            <w:shd w:val="clear" w:color="auto" w:fill="auto"/>
            <w:vAlign w:val="center"/>
            <w:tcPrChange w:id="405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405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405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406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tcPrChange w:id="4061" w:author="Nokia mga" w:date="2019-01-10T12:22:00Z">
              <w:tcPr>
                <w:tcW w:w="839" w:type="pct"/>
                <w:gridSpan w:val="9"/>
                <w:shd w:val="clear" w:color="auto" w:fill="auto"/>
              </w:tcPr>
            </w:tcPrChange>
          </w:tcPr>
          <w:p w:rsidR="00505070" w:rsidRPr="0099276E" w:rsidRDefault="00505070" w:rsidP="00505070">
            <w:pPr>
              <w:pStyle w:val="TAL"/>
              <w:rPr>
                <w:noProof/>
                <w:sz w:val="16"/>
                <w:szCs w:val="16"/>
                <w:lang w:eastAsia="zh-CN"/>
              </w:rPr>
            </w:pPr>
            <w:r w:rsidRPr="0099276E">
              <w:rPr>
                <w:rFonts w:hint="eastAsia"/>
                <w:noProof/>
                <w:sz w:val="16"/>
                <w:szCs w:val="16"/>
                <w:lang w:eastAsia="zh-CN"/>
              </w:rPr>
              <w:t>Time</w:t>
            </w:r>
          </w:p>
        </w:tc>
        <w:tc>
          <w:tcPr>
            <w:tcW w:w="306" w:type="pct"/>
            <w:gridSpan w:val="3"/>
            <w:shd w:val="clear" w:color="auto" w:fill="auto"/>
            <w:vAlign w:val="center"/>
            <w:tcPrChange w:id="406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06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06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06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066" w:author="Nokia mga" w:date="2019-01-10T12:22:00Z">
            <w:trPr>
              <w:jc w:val="center"/>
            </w:trPr>
          </w:trPrChange>
        </w:trPr>
        <w:tc>
          <w:tcPr>
            <w:tcW w:w="1648" w:type="pct"/>
            <w:gridSpan w:val="2"/>
            <w:shd w:val="clear" w:color="auto" w:fill="auto"/>
            <w:vAlign w:val="center"/>
            <w:tcPrChange w:id="406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rFonts w:hint="eastAsia"/>
                <w:noProof/>
                <w:sz w:val="16"/>
                <w:szCs w:val="16"/>
              </w:rPr>
              <w:t>ProSe-</w:t>
            </w:r>
            <w:r w:rsidRPr="00417A2B">
              <w:rPr>
                <w:noProof/>
                <w:sz w:val="16"/>
                <w:szCs w:val="16"/>
              </w:rPr>
              <w:t>Role</w:t>
            </w:r>
            <w:r w:rsidRPr="00417A2B">
              <w:rPr>
                <w:rFonts w:hint="eastAsia"/>
                <w:noProof/>
                <w:sz w:val="16"/>
                <w:szCs w:val="16"/>
              </w:rPr>
              <w:t>-</w:t>
            </w:r>
            <w:r w:rsidRPr="00417A2B">
              <w:rPr>
                <w:rFonts w:hint="eastAsia"/>
                <w:noProof/>
                <w:sz w:val="16"/>
                <w:szCs w:val="16"/>
                <w:lang w:eastAsia="zh-CN"/>
              </w:rPr>
              <w:t>O</w:t>
            </w:r>
            <w:r w:rsidRPr="00417A2B">
              <w:rPr>
                <w:noProof/>
                <w:sz w:val="16"/>
                <w:szCs w:val="16"/>
              </w:rPr>
              <w:t>f</w:t>
            </w:r>
            <w:r w:rsidRPr="00417A2B">
              <w:rPr>
                <w:rFonts w:hint="eastAsia"/>
                <w:noProof/>
                <w:sz w:val="16"/>
                <w:szCs w:val="16"/>
              </w:rPr>
              <w:t>-</w:t>
            </w:r>
            <w:r w:rsidRPr="00417A2B">
              <w:rPr>
                <w:noProof/>
                <w:sz w:val="16"/>
                <w:szCs w:val="16"/>
              </w:rPr>
              <w:t>UE</w:t>
            </w:r>
          </w:p>
        </w:tc>
        <w:tc>
          <w:tcPr>
            <w:tcW w:w="462" w:type="pct"/>
            <w:gridSpan w:val="2"/>
            <w:shd w:val="clear" w:color="auto" w:fill="auto"/>
            <w:vAlign w:val="center"/>
            <w:tcPrChange w:id="406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3451</w:t>
            </w:r>
          </w:p>
        </w:tc>
        <w:tc>
          <w:tcPr>
            <w:tcW w:w="229" w:type="pct"/>
            <w:shd w:val="clear" w:color="auto" w:fill="auto"/>
            <w:vAlign w:val="center"/>
            <w:tcPrChange w:id="406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407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407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407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tcPrChange w:id="4073" w:author="Nokia mga" w:date="2019-01-10T12:22:00Z">
              <w:tcPr>
                <w:tcW w:w="839" w:type="pct"/>
                <w:gridSpan w:val="9"/>
                <w:shd w:val="clear" w:color="auto" w:fill="auto"/>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407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07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07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07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078" w:author="Nokia mga" w:date="2019-01-10T12:22:00Z">
            <w:trPr>
              <w:jc w:val="center"/>
            </w:trPr>
          </w:trPrChange>
        </w:trPr>
        <w:tc>
          <w:tcPr>
            <w:tcW w:w="1648" w:type="pct"/>
            <w:gridSpan w:val="2"/>
            <w:shd w:val="clear" w:color="auto" w:fill="auto"/>
            <w:vAlign w:val="center"/>
            <w:tcPrChange w:id="407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rFonts w:hint="eastAsia"/>
                <w:noProof/>
                <w:sz w:val="16"/>
                <w:szCs w:val="16"/>
              </w:rPr>
              <w:t>ProSe-</w:t>
            </w:r>
            <w:r w:rsidRPr="00417A2B">
              <w:rPr>
                <w:noProof/>
                <w:sz w:val="16"/>
                <w:szCs w:val="16"/>
              </w:rPr>
              <w:t>Source</w:t>
            </w:r>
            <w:r w:rsidRPr="00417A2B">
              <w:rPr>
                <w:rFonts w:hint="eastAsia"/>
                <w:noProof/>
                <w:sz w:val="16"/>
                <w:szCs w:val="16"/>
              </w:rPr>
              <w:t>-</w:t>
            </w:r>
            <w:r w:rsidRPr="00417A2B">
              <w:rPr>
                <w:noProof/>
                <w:sz w:val="16"/>
                <w:szCs w:val="16"/>
              </w:rPr>
              <w:t>IP</w:t>
            </w:r>
            <w:r w:rsidRPr="00417A2B">
              <w:rPr>
                <w:rFonts w:hint="eastAsia"/>
                <w:noProof/>
                <w:sz w:val="16"/>
                <w:szCs w:val="16"/>
              </w:rPr>
              <w:t>-</w:t>
            </w:r>
            <w:r w:rsidRPr="00417A2B">
              <w:rPr>
                <w:noProof/>
                <w:sz w:val="16"/>
                <w:szCs w:val="16"/>
              </w:rPr>
              <w:t>Address</w:t>
            </w:r>
          </w:p>
        </w:tc>
        <w:tc>
          <w:tcPr>
            <w:tcW w:w="462" w:type="pct"/>
            <w:gridSpan w:val="2"/>
            <w:shd w:val="clear" w:color="auto" w:fill="auto"/>
            <w:vAlign w:val="center"/>
            <w:tcPrChange w:id="408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3452</w:t>
            </w:r>
          </w:p>
        </w:tc>
        <w:tc>
          <w:tcPr>
            <w:tcW w:w="229" w:type="pct"/>
            <w:shd w:val="clear" w:color="auto" w:fill="auto"/>
            <w:vAlign w:val="center"/>
            <w:tcPrChange w:id="408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228" w:type="pct"/>
            <w:shd w:val="clear" w:color="auto" w:fill="auto"/>
            <w:vAlign w:val="center"/>
            <w:tcPrChange w:id="408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408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408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tcPrChange w:id="4085" w:author="Nokia mga" w:date="2019-01-10T12:22:00Z">
              <w:tcPr>
                <w:tcW w:w="839" w:type="pct"/>
                <w:gridSpan w:val="9"/>
                <w:shd w:val="clear" w:color="auto" w:fill="auto"/>
              </w:tcPr>
            </w:tcPrChange>
          </w:tcPr>
          <w:p w:rsidR="00505070" w:rsidRPr="0099276E" w:rsidRDefault="00505070" w:rsidP="00505070">
            <w:pPr>
              <w:pStyle w:val="TAL"/>
              <w:rPr>
                <w:noProof/>
                <w:sz w:val="16"/>
                <w:szCs w:val="16"/>
                <w:lang w:eastAsia="zh-CN"/>
              </w:rPr>
            </w:pPr>
            <w:r w:rsidRPr="0099276E">
              <w:rPr>
                <w:rFonts w:hint="eastAsia"/>
                <w:noProof/>
                <w:sz w:val="16"/>
                <w:szCs w:val="16"/>
                <w:lang w:eastAsia="zh-CN"/>
              </w:rPr>
              <w:t>Address</w:t>
            </w:r>
          </w:p>
        </w:tc>
        <w:tc>
          <w:tcPr>
            <w:tcW w:w="306" w:type="pct"/>
            <w:gridSpan w:val="3"/>
            <w:shd w:val="clear" w:color="auto" w:fill="auto"/>
            <w:vAlign w:val="center"/>
            <w:tcPrChange w:id="408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08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08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08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090" w:author="Nokia mga" w:date="2019-01-10T12:22:00Z">
            <w:trPr>
              <w:jc w:val="center"/>
            </w:trPr>
          </w:trPrChange>
        </w:trPr>
        <w:tc>
          <w:tcPr>
            <w:tcW w:w="1648" w:type="pct"/>
            <w:gridSpan w:val="2"/>
            <w:shd w:val="clear" w:color="auto" w:fill="auto"/>
            <w:vAlign w:val="center"/>
            <w:tcPrChange w:id="409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8F45D6">
              <w:rPr>
                <w:rFonts w:cs="Arial"/>
                <w:noProof/>
                <w:sz w:val="16"/>
                <w:szCs w:val="16"/>
              </w:rPr>
              <w:t>ProSe</w:t>
            </w:r>
            <w:r>
              <w:rPr>
                <w:rFonts w:cs="Arial"/>
                <w:noProof/>
                <w:sz w:val="16"/>
                <w:szCs w:val="16"/>
              </w:rPr>
              <w:t>-</w:t>
            </w:r>
            <w:r w:rsidRPr="008F45D6">
              <w:rPr>
                <w:rFonts w:cs="Arial"/>
                <w:noProof/>
                <w:sz w:val="16"/>
                <w:szCs w:val="16"/>
              </w:rPr>
              <w:t>Target</w:t>
            </w:r>
            <w:r>
              <w:rPr>
                <w:rFonts w:cs="Arial"/>
                <w:noProof/>
                <w:sz w:val="16"/>
                <w:szCs w:val="16"/>
              </w:rPr>
              <w:t>-</w:t>
            </w:r>
            <w:r w:rsidRPr="008F45D6">
              <w:rPr>
                <w:rFonts w:cs="Arial"/>
                <w:noProof/>
                <w:sz w:val="16"/>
                <w:szCs w:val="16"/>
              </w:rPr>
              <w:t>Layer-2</w:t>
            </w:r>
            <w:r>
              <w:rPr>
                <w:rFonts w:cs="Arial"/>
                <w:noProof/>
                <w:sz w:val="16"/>
                <w:szCs w:val="16"/>
              </w:rPr>
              <w:t>-</w:t>
            </w:r>
            <w:r w:rsidRPr="008F45D6">
              <w:rPr>
                <w:rFonts w:cs="Arial"/>
                <w:noProof/>
                <w:sz w:val="16"/>
                <w:szCs w:val="16"/>
              </w:rPr>
              <w:t>ID</w:t>
            </w:r>
          </w:p>
        </w:tc>
        <w:tc>
          <w:tcPr>
            <w:tcW w:w="462" w:type="pct"/>
            <w:gridSpan w:val="2"/>
            <w:shd w:val="clear" w:color="auto" w:fill="auto"/>
            <w:vAlign w:val="center"/>
            <w:tcPrChange w:id="409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lang w:eastAsia="zh-CN"/>
              </w:rPr>
            </w:pPr>
            <w:r w:rsidRPr="00E655DF">
              <w:rPr>
                <w:rFonts w:cs="Arial"/>
                <w:noProof/>
                <w:sz w:val="16"/>
                <w:szCs w:val="16"/>
                <w:lang w:eastAsia="zh-CN"/>
              </w:rPr>
              <w:t>4410</w:t>
            </w:r>
          </w:p>
        </w:tc>
        <w:tc>
          <w:tcPr>
            <w:tcW w:w="229" w:type="pct"/>
            <w:shd w:val="clear" w:color="auto" w:fill="auto"/>
            <w:vAlign w:val="center"/>
            <w:tcPrChange w:id="409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234AE2">
              <w:rPr>
                <w:rFonts w:cs="Arial" w:hint="eastAsia"/>
                <w:noProof/>
                <w:sz w:val="16"/>
                <w:szCs w:val="16"/>
                <w:lang w:eastAsia="zh-CN"/>
              </w:rPr>
              <w:t>X</w:t>
            </w:r>
          </w:p>
        </w:tc>
        <w:tc>
          <w:tcPr>
            <w:tcW w:w="228" w:type="pct"/>
            <w:shd w:val="clear" w:color="auto" w:fill="auto"/>
            <w:tcPrChange w:id="4094" w:author="Nokia mga" w:date="2019-01-10T12:22:00Z">
              <w:tcPr>
                <w:tcW w:w="228" w:type="pct"/>
                <w:gridSpan w:val="5"/>
                <w:shd w:val="clear" w:color="auto" w:fill="auto"/>
              </w:tcPr>
            </w:tcPrChange>
          </w:tcPr>
          <w:p w:rsidR="00505070" w:rsidRPr="00645B7B" w:rsidRDefault="00505070" w:rsidP="00505070">
            <w:pPr>
              <w:pStyle w:val="TAL"/>
              <w:jc w:val="center"/>
              <w:rPr>
                <w:noProof/>
                <w:sz w:val="16"/>
                <w:szCs w:val="16"/>
                <w:lang w:eastAsia="zh-CN"/>
              </w:rPr>
            </w:pPr>
            <w:r w:rsidRPr="007D30B5">
              <w:rPr>
                <w:rFonts w:cs="Arial" w:hint="eastAsia"/>
                <w:noProof/>
                <w:sz w:val="16"/>
                <w:szCs w:val="16"/>
                <w:lang w:eastAsia="zh-CN"/>
              </w:rPr>
              <w:t>-</w:t>
            </w:r>
          </w:p>
        </w:tc>
        <w:tc>
          <w:tcPr>
            <w:tcW w:w="302" w:type="pct"/>
            <w:shd w:val="clear" w:color="auto" w:fill="auto"/>
            <w:tcPrChange w:id="4095" w:author="Nokia mga" w:date="2019-01-10T12:22:00Z">
              <w:tcPr>
                <w:tcW w:w="302" w:type="pct"/>
                <w:gridSpan w:val="7"/>
                <w:shd w:val="clear" w:color="auto" w:fill="auto"/>
              </w:tcPr>
            </w:tcPrChange>
          </w:tcPr>
          <w:p w:rsidR="00505070" w:rsidRPr="00645B7B" w:rsidRDefault="00505070" w:rsidP="00505070">
            <w:pPr>
              <w:pStyle w:val="TAL"/>
              <w:jc w:val="center"/>
              <w:rPr>
                <w:noProof/>
                <w:sz w:val="16"/>
                <w:szCs w:val="16"/>
                <w:lang w:eastAsia="zh-CN"/>
              </w:rPr>
            </w:pPr>
            <w:r w:rsidRPr="007D30B5">
              <w:rPr>
                <w:rFonts w:cs="Arial" w:hint="eastAsia"/>
                <w:noProof/>
                <w:sz w:val="16"/>
                <w:szCs w:val="16"/>
                <w:lang w:eastAsia="zh-CN"/>
              </w:rPr>
              <w:t>-</w:t>
            </w:r>
          </w:p>
        </w:tc>
        <w:tc>
          <w:tcPr>
            <w:tcW w:w="307" w:type="pct"/>
            <w:gridSpan w:val="2"/>
            <w:shd w:val="clear" w:color="auto" w:fill="auto"/>
            <w:tcPrChange w:id="4096" w:author="Nokia mga" w:date="2019-01-10T12:22:00Z">
              <w:tcPr>
                <w:tcW w:w="303" w:type="pct"/>
                <w:gridSpan w:val="4"/>
                <w:shd w:val="clear" w:color="auto" w:fill="auto"/>
              </w:tcPr>
            </w:tcPrChange>
          </w:tcPr>
          <w:p w:rsidR="00505070" w:rsidRPr="00645B7B" w:rsidRDefault="00505070" w:rsidP="00505070">
            <w:pPr>
              <w:pStyle w:val="TAL"/>
              <w:jc w:val="center"/>
              <w:rPr>
                <w:noProof/>
                <w:sz w:val="16"/>
                <w:szCs w:val="16"/>
                <w:lang w:eastAsia="zh-CN"/>
              </w:rPr>
            </w:pPr>
            <w:r w:rsidRPr="007D30B5">
              <w:rPr>
                <w:rFonts w:cs="Arial" w:hint="eastAsia"/>
                <w:noProof/>
                <w:sz w:val="16"/>
                <w:szCs w:val="16"/>
                <w:lang w:eastAsia="zh-CN"/>
              </w:rPr>
              <w:t>-</w:t>
            </w:r>
          </w:p>
        </w:tc>
        <w:tc>
          <w:tcPr>
            <w:tcW w:w="760" w:type="pct"/>
            <w:shd w:val="clear" w:color="auto" w:fill="auto"/>
            <w:tcPrChange w:id="4097" w:author="Nokia mga" w:date="2019-01-10T12:22:00Z">
              <w:tcPr>
                <w:tcW w:w="839" w:type="pct"/>
                <w:gridSpan w:val="9"/>
                <w:shd w:val="clear" w:color="auto" w:fill="auto"/>
              </w:tcPr>
            </w:tcPrChange>
          </w:tcPr>
          <w:p w:rsidR="00505070" w:rsidRPr="0099276E" w:rsidRDefault="00505070" w:rsidP="00505070">
            <w:pPr>
              <w:pStyle w:val="TAL"/>
              <w:rPr>
                <w:noProof/>
                <w:sz w:val="16"/>
                <w:szCs w:val="16"/>
                <w:lang w:eastAsia="zh-CN"/>
              </w:rPr>
            </w:pPr>
            <w:r>
              <w:rPr>
                <w:rFonts w:cs="Arial"/>
                <w:noProof/>
                <w:sz w:val="16"/>
                <w:szCs w:val="16"/>
              </w:rPr>
              <w:t>OctetString</w:t>
            </w:r>
          </w:p>
        </w:tc>
        <w:tc>
          <w:tcPr>
            <w:tcW w:w="306" w:type="pct"/>
            <w:gridSpan w:val="3"/>
            <w:shd w:val="clear" w:color="auto" w:fill="auto"/>
            <w:vAlign w:val="center"/>
            <w:tcPrChange w:id="409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Pr>
                <w:rFonts w:cs="Arial" w:hint="eastAsia"/>
                <w:noProof/>
                <w:sz w:val="16"/>
                <w:szCs w:val="16"/>
                <w:lang w:eastAsia="zh-CN"/>
              </w:rPr>
              <w:t>V,M</w:t>
            </w:r>
          </w:p>
        </w:tc>
        <w:tc>
          <w:tcPr>
            <w:tcW w:w="302" w:type="pct"/>
            <w:gridSpan w:val="2"/>
            <w:shd w:val="clear" w:color="auto" w:fill="auto"/>
            <w:tcPrChange w:id="409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7A3E6B">
              <w:rPr>
                <w:rFonts w:cs="Arial"/>
                <w:noProof/>
                <w:sz w:val="16"/>
                <w:szCs w:val="16"/>
              </w:rPr>
              <w:t>-</w:t>
            </w:r>
          </w:p>
        </w:tc>
        <w:tc>
          <w:tcPr>
            <w:tcW w:w="301" w:type="pct"/>
            <w:gridSpan w:val="2"/>
            <w:shd w:val="clear" w:color="auto" w:fill="auto"/>
            <w:tcPrChange w:id="410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7A3E6B">
              <w:rPr>
                <w:rFonts w:cs="Arial"/>
                <w:noProof/>
                <w:sz w:val="16"/>
                <w:szCs w:val="16"/>
              </w:rPr>
              <w:t>-</w:t>
            </w:r>
          </w:p>
        </w:tc>
        <w:tc>
          <w:tcPr>
            <w:tcW w:w="155" w:type="pct"/>
            <w:shd w:val="clear" w:color="auto" w:fill="auto"/>
            <w:vAlign w:val="center"/>
            <w:tcPrChange w:id="410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102" w:author="Nokia mga" w:date="2019-01-10T12:22:00Z">
            <w:trPr>
              <w:jc w:val="center"/>
            </w:trPr>
          </w:trPrChange>
        </w:trPr>
        <w:tc>
          <w:tcPr>
            <w:tcW w:w="1648" w:type="pct"/>
            <w:gridSpan w:val="2"/>
            <w:shd w:val="clear" w:color="auto" w:fill="auto"/>
            <w:vAlign w:val="center"/>
            <w:tcPrChange w:id="410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ProSe</w:t>
            </w:r>
            <w:r w:rsidRPr="00417A2B">
              <w:rPr>
                <w:rFonts w:hint="eastAsia"/>
                <w:noProof/>
                <w:sz w:val="16"/>
                <w:szCs w:val="16"/>
              </w:rPr>
              <w:t>-</w:t>
            </w:r>
            <w:r w:rsidRPr="00417A2B">
              <w:rPr>
                <w:noProof/>
                <w:sz w:val="16"/>
                <w:szCs w:val="16"/>
              </w:rPr>
              <w:t>UE</w:t>
            </w:r>
            <w:r w:rsidRPr="00417A2B">
              <w:rPr>
                <w:rFonts w:hint="eastAsia"/>
                <w:noProof/>
                <w:sz w:val="16"/>
                <w:szCs w:val="16"/>
              </w:rPr>
              <w:t>-</w:t>
            </w:r>
            <w:r w:rsidRPr="00417A2B">
              <w:rPr>
                <w:noProof/>
                <w:sz w:val="16"/>
                <w:szCs w:val="16"/>
              </w:rPr>
              <w:t>ID</w:t>
            </w:r>
          </w:p>
        </w:tc>
        <w:tc>
          <w:tcPr>
            <w:tcW w:w="462" w:type="pct"/>
            <w:gridSpan w:val="2"/>
            <w:shd w:val="clear" w:color="auto" w:fill="auto"/>
            <w:vAlign w:val="center"/>
            <w:tcPrChange w:id="410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3453</w:t>
            </w:r>
          </w:p>
        </w:tc>
        <w:tc>
          <w:tcPr>
            <w:tcW w:w="229" w:type="pct"/>
            <w:shd w:val="clear" w:color="auto" w:fill="auto"/>
            <w:vAlign w:val="center"/>
            <w:tcPrChange w:id="410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228" w:type="pct"/>
            <w:shd w:val="clear" w:color="auto" w:fill="auto"/>
            <w:vAlign w:val="center"/>
            <w:tcPrChange w:id="410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410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410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tcPrChange w:id="4109" w:author="Nokia mga" w:date="2019-01-10T12:22:00Z">
              <w:tcPr>
                <w:tcW w:w="839" w:type="pct"/>
                <w:gridSpan w:val="9"/>
                <w:shd w:val="clear" w:color="auto" w:fill="auto"/>
              </w:tcPr>
            </w:tcPrChange>
          </w:tcPr>
          <w:p w:rsidR="00505070" w:rsidRPr="0099276E" w:rsidRDefault="00505070" w:rsidP="00505070">
            <w:pPr>
              <w:pStyle w:val="TAL"/>
              <w:rPr>
                <w:noProof/>
                <w:sz w:val="16"/>
                <w:szCs w:val="16"/>
              </w:rPr>
            </w:pPr>
            <w:r w:rsidRPr="0099276E">
              <w:rPr>
                <w:noProof/>
                <w:sz w:val="16"/>
                <w:szCs w:val="16"/>
              </w:rPr>
              <w:t>OctetString</w:t>
            </w:r>
          </w:p>
        </w:tc>
        <w:tc>
          <w:tcPr>
            <w:tcW w:w="306" w:type="pct"/>
            <w:gridSpan w:val="3"/>
            <w:shd w:val="clear" w:color="auto" w:fill="auto"/>
            <w:vAlign w:val="center"/>
            <w:tcPrChange w:id="411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11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11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11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114" w:author="Nokia mga" w:date="2019-01-10T12:22:00Z">
            <w:trPr>
              <w:jc w:val="center"/>
            </w:trPr>
          </w:trPrChange>
        </w:trPr>
        <w:tc>
          <w:tcPr>
            <w:tcW w:w="1648" w:type="pct"/>
            <w:gridSpan w:val="2"/>
            <w:shd w:val="clear" w:color="auto" w:fill="auto"/>
            <w:vAlign w:val="center"/>
            <w:tcPrChange w:id="411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8F45D6">
              <w:rPr>
                <w:rFonts w:cs="Arial"/>
                <w:noProof/>
                <w:sz w:val="16"/>
                <w:szCs w:val="16"/>
              </w:rPr>
              <w:t>ProSe</w:t>
            </w:r>
            <w:r>
              <w:rPr>
                <w:rFonts w:cs="Arial"/>
                <w:noProof/>
                <w:sz w:val="16"/>
                <w:szCs w:val="16"/>
              </w:rPr>
              <w:t>-</w:t>
            </w:r>
            <w:r w:rsidRPr="008F45D6">
              <w:rPr>
                <w:rFonts w:cs="Arial"/>
                <w:noProof/>
                <w:sz w:val="16"/>
                <w:szCs w:val="16"/>
              </w:rPr>
              <w:t>UE-to-Network</w:t>
            </w:r>
            <w:r>
              <w:rPr>
                <w:rFonts w:cs="Arial"/>
                <w:noProof/>
                <w:sz w:val="16"/>
                <w:szCs w:val="16"/>
              </w:rPr>
              <w:t>-</w:t>
            </w:r>
            <w:r w:rsidRPr="008F45D6">
              <w:rPr>
                <w:rFonts w:cs="Arial"/>
                <w:noProof/>
                <w:sz w:val="16"/>
                <w:szCs w:val="16"/>
              </w:rPr>
              <w:t>Relay</w:t>
            </w:r>
            <w:r>
              <w:rPr>
                <w:rFonts w:cs="Arial"/>
                <w:noProof/>
                <w:sz w:val="16"/>
                <w:szCs w:val="16"/>
              </w:rPr>
              <w:t>-</w:t>
            </w:r>
            <w:r w:rsidRPr="008F45D6">
              <w:rPr>
                <w:rFonts w:cs="Arial"/>
                <w:noProof/>
                <w:sz w:val="16"/>
                <w:szCs w:val="16"/>
              </w:rPr>
              <w:t>UE</w:t>
            </w:r>
            <w:r>
              <w:rPr>
                <w:rFonts w:cs="Arial"/>
                <w:noProof/>
                <w:sz w:val="16"/>
                <w:szCs w:val="16"/>
              </w:rPr>
              <w:t>-</w:t>
            </w:r>
            <w:r w:rsidRPr="008F45D6">
              <w:rPr>
                <w:rFonts w:cs="Arial"/>
                <w:noProof/>
                <w:sz w:val="16"/>
                <w:szCs w:val="16"/>
              </w:rPr>
              <w:t>ID</w:t>
            </w:r>
          </w:p>
        </w:tc>
        <w:tc>
          <w:tcPr>
            <w:tcW w:w="462" w:type="pct"/>
            <w:gridSpan w:val="2"/>
            <w:shd w:val="clear" w:color="auto" w:fill="auto"/>
            <w:vAlign w:val="center"/>
            <w:tcPrChange w:id="411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lang w:eastAsia="zh-CN"/>
              </w:rPr>
            </w:pPr>
            <w:r w:rsidRPr="00E655DF">
              <w:rPr>
                <w:rFonts w:cs="Arial"/>
                <w:noProof/>
                <w:sz w:val="16"/>
                <w:szCs w:val="16"/>
                <w:lang w:eastAsia="zh-CN"/>
              </w:rPr>
              <w:t>4409</w:t>
            </w:r>
          </w:p>
        </w:tc>
        <w:tc>
          <w:tcPr>
            <w:tcW w:w="229" w:type="pct"/>
            <w:shd w:val="clear" w:color="auto" w:fill="auto"/>
            <w:vAlign w:val="center"/>
            <w:tcPrChange w:id="411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234AE2">
              <w:rPr>
                <w:rFonts w:cs="Arial" w:hint="eastAsia"/>
                <w:noProof/>
                <w:sz w:val="16"/>
                <w:szCs w:val="16"/>
                <w:lang w:eastAsia="zh-CN"/>
              </w:rPr>
              <w:t>X</w:t>
            </w:r>
          </w:p>
        </w:tc>
        <w:tc>
          <w:tcPr>
            <w:tcW w:w="228" w:type="pct"/>
            <w:shd w:val="clear" w:color="auto" w:fill="auto"/>
            <w:tcPrChange w:id="4118" w:author="Nokia mga" w:date="2019-01-10T12:22:00Z">
              <w:tcPr>
                <w:tcW w:w="228" w:type="pct"/>
                <w:gridSpan w:val="5"/>
                <w:shd w:val="clear" w:color="auto" w:fill="auto"/>
              </w:tcPr>
            </w:tcPrChange>
          </w:tcPr>
          <w:p w:rsidR="00505070" w:rsidRPr="00645B7B" w:rsidRDefault="00505070" w:rsidP="00505070">
            <w:pPr>
              <w:pStyle w:val="TAL"/>
              <w:jc w:val="center"/>
              <w:rPr>
                <w:noProof/>
                <w:sz w:val="16"/>
                <w:szCs w:val="16"/>
                <w:lang w:eastAsia="zh-CN"/>
              </w:rPr>
            </w:pPr>
            <w:r w:rsidRPr="00653E0E">
              <w:rPr>
                <w:rFonts w:cs="Arial" w:hint="eastAsia"/>
                <w:noProof/>
                <w:sz w:val="16"/>
                <w:szCs w:val="16"/>
                <w:lang w:eastAsia="zh-CN"/>
              </w:rPr>
              <w:t>-</w:t>
            </w:r>
          </w:p>
        </w:tc>
        <w:tc>
          <w:tcPr>
            <w:tcW w:w="302" w:type="pct"/>
            <w:shd w:val="clear" w:color="auto" w:fill="auto"/>
            <w:tcPrChange w:id="4119" w:author="Nokia mga" w:date="2019-01-10T12:22:00Z">
              <w:tcPr>
                <w:tcW w:w="302" w:type="pct"/>
                <w:gridSpan w:val="7"/>
                <w:shd w:val="clear" w:color="auto" w:fill="auto"/>
              </w:tcPr>
            </w:tcPrChange>
          </w:tcPr>
          <w:p w:rsidR="00505070" w:rsidRPr="00645B7B" w:rsidRDefault="00505070" w:rsidP="00505070">
            <w:pPr>
              <w:pStyle w:val="TAL"/>
              <w:jc w:val="center"/>
              <w:rPr>
                <w:noProof/>
                <w:sz w:val="16"/>
                <w:szCs w:val="16"/>
                <w:lang w:eastAsia="zh-CN"/>
              </w:rPr>
            </w:pPr>
            <w:r w:rsidRPr="00653E0E">
              <w:rPr>
                <w:rFonts w:cs="Arial" w:hint="eastAsia"/>
                <w:noProof/>
                <w:sz w:val="16"/>
                <w:szCs w:val="16"/>
                <w:lang w:eastAsia="zh-CN"/>
              </w:rPr>
              <w:t>-</w:t>
            </w:r>
          </w:p>
        </w:tc>
        <w:tc>
          <w:tcPr>
            <w:tcW w:w="307" w:type="pct"/>
            <w:gridSpan w:val="2"/>
            <w:shd w:val="clear" w:color="auto" w:fill="auto"/>
            <w:tcPrChange w:id="4120" w:author="Nokia mga" w:date="2019-01-10T12:22:00Z">
              <w:tcPr>
                <w:tcW w:w="303" w:type="pct"/>
                <w:gridSpan w:val="4"/>
                <w:shd w:val="clear" w:color="auto" w:fill="auto"/>
              </w:tcPr>
            </w:tcPrChange>
          </w:tcPr>
          <w:p w:rsidR="00505070" w:rsidRPr="00645B7B" w:rsidRDefault="00505070" w:rsidP="00505070">
            <w:pPr>
              <w:pStyle w:val="TAL"/>
              <w:jc w:val="center"/>
              <w:rPr>
                <w:noProof/>
                <w:sz w:val="16"/>
                <w:szCs w:val="16"/>
                <w:lang w:eastAsia="zh-CN"/>
              </w:rPr>
            </w:pPr>
            <w:r w:rsidRPr="00653E0E">
              <w:rPr>
                <w:rFonts w:cs="Arial" w:hint="eastAsia"/>
                <w:noProof/>
                <w:sz w:val="16"/>
                <w:szCs w:val="16"/>
                <w:lang w:eastAsia="zh-CN"/>
              </w:rPr>
              <w:t>-</w:t>
            </w:r>
          </w:p>
        </w:tc>
        <w:tc>
          <w:tcPr>
            <w:tcW w:w="760" w:type="pct"/>
            <w:shd w:val="clear" w:color="auto" w:fill="auto"/>
            <w:tcPrChange w:id="4121" w:author="Nokia mga" w:date="2019-01-10T12:22:00Z">
              <w:tcPr>
                <w:tcW w:w="839" w:type="pct"/>
                <w:gridSpan w:val="9"/>
                <w:shd w:val="clear" w:color="auto" w:fill="auto"/>
              </w:tcPr>
            </w:tcPrChange>
          </w:tcPr>
          <w:p w:rsidR="00505070" w:rsidRPr="0099276E" w:rsidRDefault="00505070" w:rsidP="00505070">
            <w:pPr>
              <w:pStyle w:val="TAL"/>
              <w:rPr>
                <w:noProof/>
                <w:sz w:val="16"/>
                <w:szCs w:val="16"/>
              </w:rPr>
            </w:pPr>
            <w:r>
              <w:rPr>
                <w:rFonts w:cs="Arial"/>
                <w:noProof/>
                <w:sz w:val="16"/>
                <w:szCs w:val="16"/>
              </w:rPr>
              <w:t>OctetString</w:t>
            </w:r>
          </w:p>
        </w:tc>
        <w:tc>
          <w:tcPr>
            <w:tcW w:w="306" w:type="pct"/>
            <w:gridSpan w:val="3"/>
            <w:shd w:val="clear" w:color="auto" w:fill="auto"/>
            <w:vAlign w:val="center"/>
            <w:tcPrChange w:id="412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Pr>
                <w:rFonts w:cs="Arial" w:hint="eastAsia"/>
                <w:noProof/>
                <w:sz w:val="16"/>
                <w:szCs w:val="16"/>
                <w:lang w:eastAsia="zh-CN"/>
              </w:rPr>
              <w:t>V,M</w:t>
            </w:r>
          </w:p>
        </w:tc>
        <w:tc>
          <w:tcPr>
            <w:tcW w:w="302" w:type="pct"/>
            <w:gridSpan w:val="2"/>
            <w:shd w:val="clear" w:color="auto" w:fill="auto"/>
            <w:tcPrChange w:id="412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7A3E6B">
              <w:rPr>
                <w:rFonts w:cs="Arial"/>
                <w:noProof/>
                <w:sz w:val="16"/>
                <w:szCs w:val="16"/>
              </w:rPr>
              <w:t>-</w:t>
            </w:r>
          </w:p>
        </w:tc>
        <w:tc>
          <w:tcPr>
            <w:tcW w:w="301" w:type="pct"/>
            <w:gridSpan w:val="2"/>
            <w:shd w:val="clear" w:color="auto" w:fill="auto"/>
            <w:tcPrChange w:id="412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7A3E6B">
              <w:rPr>
                <w:rFonts w:cs="Arial"/>
                <w:noProof/>
                <w:sz w:val="16"/>
                <w:szCs w:val="16"/>
              </w:rPr>
              <w:t>-</w:t>
            </w:r>
          </w:p>
        </w:tc>
        <w:tc>
          <w:tcPr>
            <w:tcW w:w="155" w:type="pct"/>
            <w:shd w:val="clear" w:color="auto" w:fill="auto"/>
            <w:vAlign w:val="center"/>
            <w:tcPrChange w:id="412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126" w:author="Nokia mga" w:date="2019-01-10T12:22:00Z">
            <w:trPr>
              <w:jc w:val="center"/>
            </w:trPr>
          </w:trPrChange>
        </w:trPr>
        <w:tc>
          <w:tcPr>
            <w:tcW w:w="1648" w:type="pct"/>
            <w:gridSpan w:val="2"/>
            <w:shd w:val="clear" w:color="auto" w:fill="auto"/>
            <w:vAlign w:val="center"/>
            <w:tcPrChange w:id="412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lastRenderedPageBreak/>
              <w:t>ProSe-Validity-Timer</w:t>
            </w:r>
          </w:p>
        </w:tc>
        <w:tc>
          <w:tcPr>
            <w:tcW w:w="462" w:type="pct"/>
            <w:gridSpan w:val="2"/>
            <w:shd w:val="clear" w:color="auto" w:fill="auto"/>
            <w:vAlign w:val="center"/>
            <w:tcPrChange w:id="412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3815</w:t>
            </w:r>
          </w:p>
        </w:tc>
        <w:tc>
          <w:tcPr>
            <w:tcW w:w="229" w:type="pct"/>
            <w:shd w:val="clear" w:color="auto" w:fill="auto"/>
            <w:vAlign w:val="center"/>
            <w:tcPrChange w:id="412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413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413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413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tcPrChange w:id="4133" w:author="Nokia mga" w:date="2019-01-10T12:22:00Z">
              <w:tcPr>
                <w:tcW w:w="839" w:type="pct"/>
                <w:gridSpan w:val="9"/>
                <w:shd w:val="clear" w:color="auto" w:fill="auto"/>
              </w:tcPr>
            </w:tcPrChange>
          </w:tcPr>
          <w:p w:rsidR="00505070" w:rsidRPr="0099276E" w:rsidRDefault="00505070" w:rsidP="00505070">
            <w:pPr>
              <w:pStyle w:val="TAL"/>
              <w:rPr>
                <w:noProof/>
                <w:sz w:val="16"/>
                <w:szCs w:val="16"/>
                <w:lang w:eastAsia="zh-CN"/>
              </w:rPr>
            </w:pPr>
            <w:r w:rsidRPr="0099276E">
              <w:rPr>
                <w:noProof/>
                <w:sz w:val="16"/>
                <w:szCs w:val="16"/>
              </w:rPr>
              <w:t>refer [</w:t>
            </w:r>
            <w:r w:rsidRPr="0099276E">
              <w:rPr>
                <w:rFonts w:hint="eastAsia"/>
                <w:noProof/>
                <w:sz w:val="16"/>
                <w:szCs w:val="16"/>
                <w:lang w:eastAsia="zh-CN"/>
              </w:rPr>
              <w:t>239</w:t>
            </w:r>
            <w:r w:rsidRPr="0099276E">
              <w:rPr>
                <w:noProof/>
                <w:sz w:val="16"/>
                <w:szCs w:val="16"/>
              </w:rPr>
              <w:t>]</w:t>
            </w:r>
          </w:p>
        </w:tc>
        <w:tc>
          <w:tcPr>
            <w:tcW w:w="306" w:type="pct"/>
            <w:gridSpan w:val="3"/>
            <w:shd w:val="clear" w:color="auto" w:fill="auto"/>
            <w:vAlign w:val="center"/>
            <w:tcPrChange w:id="413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413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13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13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138" w:author="Nokia mga" w:date="2019-01-10T12:22:00Z">
            <w:trPr>
              <w:jc w:val="center"/>
            </w:trPr>
          </w:trPrChange>
        </w:trPr>
        <w:tc>
          <w:tcPr>
            <w:tcW w:w="1648" w:type="pct"/>
            <w:gridSpan w:val="2"/>
            <w:shd w:val="clear" w:color="auto" w:fill="auto"/>
            <w:vAlign w:val="center"/>
            <w:tcPrChange w:id="413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Proximity</w:t>
            </w:r>
            <w:r w:rsidRPr="00417A2B">
              <w:rPr>
                <w:rFonts w:hint="eastAsia"/>
                <w:noProof/>
                <w:sz w:val="16"/>
                <w:szCs w:val="16"/>
              </w:rPr>
              <w:t>-</w:t>
            </w:r>
            <w:r w:rsidRPr="00417A2B">
              <w:rPr>
                <w:noProof/>
                <w:sz w:val="16"/>
                <w:szCs w:val="16"/>
              </w:rPr>
              <w:t>Alert</w:t>
            </w:r>
            <w:r w:rsidRPr="00417A2B">
              <w:rPr>
                <w:rFonts w:hint="eastAsia"/>
                <w:noProof/>
                <w:sz w:val="16"/>
                <w:szCs w:val="16"/>
              </w:rPr>
              <w:t>-</w:t>
            </w:r>
            <w:r w:rsidRPr="00417A2B">
              <w:rPr>
                <w:noProof/>
                <w:sz w:val="16"/>
                <w:szCs w:val="16"/>
              </w:rPr>
              <w:t>Indication</w:t>
            </w:r>
          </w:p>
        </w:tc>
        <w:tc>
          <w:tcPr>
            <w:tcW w:w="462" w:type="pct"/>
            <w:gridSpan w:val="2"/>
            <w:shd w:val="clear" w:color="auto" w:fill="auto"/>
            <w:vAlign w:val="center"/>
            <w:tcPrChange w:id="414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3454</w:t>
            </w:r>
          </w:p>
        </w:tc>
        <w:tc>
          <w:tcPr>
            <w:tcW w:w="229" w:type="pct"/>
            <w:shd w:val="clear" w:color="auto" w:fill="auto"/>
            <w:vAlign w:val="center"/>
            <w:tcPrChange w:id="414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414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414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414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tcPrChange w:id="4145" w:author="Nokia mga" w:date="2019-01-10T12:22:00Z">
              <w:tcPr>
                <w:tcW w:w="839" w:type="pct"/>
                <w:gridSpan w:val="9"/>
                <w:shd w:val="clear" w:color="auto" w:fill="auto"/>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414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14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14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14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150" w:author="Nokia mga" w:date="2019-01-10T12:22:00Z">
            <w:trPr>
              <w:jc w:val="center"/>
            </w:trPr>
          </w:trPrChange>
        </w:trPr>
        <w:tc>
          <w:tcPr>
            <w:tcW w:w="1648" w:type="pct"/>
            <w:gridSpan w:val="2"/>
            <w:shd w:val="clear" w:color="auto" w:fill="auto"/>
            <w:vAlign w:val="center"/>
            <w:tcPrChange w:id="415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Proximity</w:t>
            </w:r>
            <w:r w:rsidRPr="00417A2B">
              <w:rPr>
                <w:rFonts w:hint="eastAsia"/>
                <w:noProof/>
                <w:sz w:val="16"/>
                <w:szCs w:val="16"/>
              </w:rPr>
              <w:t>-</w:t>
            </w:r>
            <w:r w:rsidRPr="00417A2B">
              <w:rPr>
                <w:noProof/>
                <w:sz w:val="16"/>
                <w:szCs w:val="16"/>
              </w:rPr>
              <w:t>Alert</w:t>
            </w:r>
            <w:r w:rsidRPr="00417A2B">
              <w:rPr>
                <w:rFonts w:hint="eastAsia"/>
                <w:noProof/>
                <w:sz w:val="16"/>
                <w:szCs w:val="16"/>
              </w:rPr>
              <w:t>-</w:t>
            </w:r>
            <w:r w:rsidRPr="00417A2B">
              <w:rPr>
                <w:noProof/>
                <w:sz w:val="16"/>
                <w:szCs w:val="16"/>
              </w:rPr>
              <w:t>Timestamp</w:t>
            </w:r>
          </w:p>
        </w:tc>
        <w:tc>
          <w:tcPr>
            <w:tcW w:w="462" w:type="pct"/>
            <w:gridSpan w:val="2"/>
            <w:shd w:val="clear" w:color="auto" w:fill="auto"/>
            <w:vAlign w:val="center"/>
            <w:tcPrChange w:id="415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3455</w:t>
            </w:r>
          </w:p>
        </w:tc>
        <w:tc>
          <w:tcPr>
            <w:tcW w:w="229" w:type="pct"/>
            <w:shd w:val="clear" w:color="auto" w:fill="auto"/>
            <w:vAlign w:val="center"/>
            <w:tcPrChange w:id="415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415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415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415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tcPrChange w:id="4157" w:author="Nokia mga" w:date="2019-01-10T12:22:00Z">
              <w:tcPr>
                <w:tcW w:w="839" w:type="pct"/>
                <w:gridSpan w:val="9"/>
                <w:shd w:val="clear" w:color="auto" w:fill="auto"/>
              </w:tcPr>
            </w:tcPrChange>
          </w:tcPr>
          <w:p w:rsidR="00505070" w:rsidRPr="0099276E" w:rsidRDefault="00505070" w:rsidP="00505070">
            <w:pPr>
              <w:pStyle w:val="TAL"/>
              <w:rPr>
                <w:sz w:val="16"/>
                <w:szCs w:val="16"/>
                <w:lang w:eastAsia="zh-CN"/>
              </w:rPr>
            </w:pPr>
            <w:r w:rsidRPr="0099276E">
              <w:rPr>
                <w:rFonts w:hint="eastAsia"/>
                <w:sz w:val="16"/>
                <w:szCs w:val="16"/>
                <w:lang w:eastAsia="zh-CN"/>
              </w:rPr>
              <w:t>Time</w:t>
            </w:r>
          </w:p>
        </w:tc>
        <w:tc>
          <w:tcPr>
            <w:tcW w:w="306" w:type="pct"/>
            <w:gridSpan w:val="3"/>
            <w:shd w:val="clear" w:color="auto" w:fill="auto"/>
            <w:vAlign w:val="center"/>
            <w:tcPrChange w:id="415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15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16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16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162" w:author="Nokia mga" w:date="2019-01-10T12:22:00Z">
            <w:trPr>
              <w:jc w:val="center"/>
            </w:trPr>
          </w:trPrChange>
        </w:trPr>
        <w:tc>
          <w:tcPr>
            <w:tcW w:w="1648" w:type="pct"/>
            <w:gridSpan w:val="2"/>
            <w:shd w:val="clear" w:color="auto" w:fill="auto"/>
            <w:vAlign w:val="center"/>
            <w:tcPrChange w:id="416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Proximity</w:t>
            </w:r>
            <w:r w:rsidRPr="00417A2B">
              <w:rPr>
                <w:rFonts w:hint="eastAsia"/>
                <w:noProof/>
                <w:sz w:val="16"/>
                <w:szCs w:val="16"/>
              </w:rPr>
              <w:t>-</w:t>
            </w:r>
            <w:r w:rsidRPr="00417A2B">
              <w:rPr>
                <w:noProof/>
                <w:sz w:val="16"/>
                <w:szCs w:val="16"/>
              </w:rPr>
              <w:t>Cancellation</w:t>
            </w:r>
            <w:r w:rsidRPr="00417A2B">
              <w:rPr>
                <w:rFonts w:hint="eastAsia"/>
                <w:noProof/>
                <w:sz w:val="16"/>
                <w:szCs w:val="16"/>
              </w:rPr>
              <w:t>-</w:t>
            </w:r>
            <w:r w:rsidRPr="00417A2B">
              <w:rPr>
                <w:noProof/>
                <w:sz w:val="16"/>
                <w:szCs w:val="16"/>
              </w:rPr>
              <w:t>Timestamp</w:t>
            </w:r>
          </w:p>
        </w:tc>
        <w:tc>
          <w:tcPr>
            <w:tcW w:w="462" w:type="pct"/>
            <w:gridSpan w:val="2"/>
            <w:shd w:val="clear" w:color="auto" w:fill="auto"/>
            <w:vAlign w:val="center"/>
            <w:tcPrChange w:id="416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3456</w:t>
            </w:r>
          </w:p>
        </w:tc>
        <w:tc>
          <w:tcPr>
            <w:tcW w:w="229" w:type="pct"/>
            <w:shd w:val="clear" w:color="auto" w:fill="auto"/>
            <w:vAlign w:val="center"/>
            <w:tcPrChange w:id="416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416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416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416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tcPrChange w:id="4169" w:author="Nokia mga" w:date="2019-01-10T12:22:00Z">
              <w:tcPr>
                <w:tcW w:w="839" w:type="pct"/>
                <w:gridSpan w:val="9"/>
                <w:shd w:val="clear" w:color="auto" w:fill="auto"/>
              </w:tcPr>
            </w:tcPrChange>
          </w:tcPr>
          <w:p w:rsidR="00505070" w:rsidRPr="0099276E" w:rsidRDefault="00505070" w:rsidP="00505070">
            <w:pPr>
              <w:pStyle w:val="TAL"/>
              <w:rPr>
                <w:noProof/>
                <w:sz w:val="16"/>
                <w:szCs w:val="16"/>
                <w:lang w:eastAsia="zh-CN"/>
              </w:rPr>
            </w:pPr>
            <w:r w:rsidRPr="0099276E">
              <w:rPr>
                <w:rFonts w:hint="eastAsia"/>
                <w:noProof/>
                <w:sz w:val="16"/>
                <w:szCs w:val="16"/>
                <w:lang w:eastAsia="zh-CN"/>
              </w:rPr>
              <w:t>Time</w:t>
            </w:r>
          </w:p>
        </w:tc>
        <w:tc>
          <w:tcPr>
            <w:tcW w:w="306" w:type="pct"/>
            <w:gridSpan w:val="3"/>
            <w:shd w:val="clear" w:color="auto" w:fill="auto"/>
            <w:vAlign w:val="center"/>
            <w:tcPrChange w:id="417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17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417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417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174" w:author="Nokia mga" w:date="2019-01-10T12:22:00Z">
            <w:trPr>
              <w:jc w:val="center"/>
            </w:trPr>
          </w:trPrChange>
        </w:trPr>
        <w:tc>
          <w:tcPr>
            <w:tcW w:w="1648" w:type="pct"/>
            <w:gridSpan w:val="2"/>
            <w:shd w:val="clear" w:color="auto" w:fill="auto"/>
            <w:vAlign w:val="center"/>
            <w:tcPrChange w:id="417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PS-Append-Free-Format-Data</w:t>
            </w:r>
          </w:p>
        </w:tc>
        <w:tc>
          <w:tcPr>
            <w:tcW w:w="462" w:type="pct"/>
            <w:gridSpan w:val="2"/>
            <w:shd w:val="clear" w:color="auto" w:fill="auto"/>
            <w:vAlign w:val="center"/>
            <w:tcPrChange w:id="417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867</w:t>
            </w:r>
          </w:p>
        </w:tc>
        <w:tc>
          <w:tcPr>
            <w:tcW w:w="229" w:type="pct"/>
            <w:shd w:val="clear" w:color="auto" w:fill="auto"/>
            <w:vAlign w:val="center"/>
            <w:tcPrChange w:id="417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17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17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418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418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418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18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418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418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186" w:author="Nokia mga" w:date="2019-01-10T12:22:00Z">
            <w:trPr>
              <w:jc w:val="center"/>
            </w:trPr>
          </w:trPrChange>
        </w:trPr>
        <w:tc>
          <w:tcPr>
            <w:tcW w:w="1648" w:type="pct"/>
            <w:gridSpan w:val="2"/>
            <w:shd w:val="clear" w:color="auto" w:fill="auto"/>
            <w:vAlign w:val="center"/>
            <w:tcPrChange w:id="418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PS-Free-Format-Data</w:t>
            </w:r>
          </w:p>
        </w:tc>
        <w:tc>
          <w:tcPr>
            <w:tcW w:w="462" w:type="pct"/>
            <w:gridSpan w:val="2"/>
            <w:shd w:val="clear" w:color="auto" w:fill="auto"/>
            <w:vAlign w:val="center"/>
            <w:tcPrChange w:id="418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866</w:t>
            </w:r>
          </w:p>
        </w:tc>
        <w:tc>
          <w:tcPr>
            <w:tcW w:w="229" w:type="pct"/>
            <w:shd w:val="clear" w:color="auto" w:fill="auto"/>
            <w:vAlign w:val="center"/>
            <w:tcPrChange w:id="418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19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19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419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419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OctetString</w:t>
            </w:r>
          </w:p>
        </w:tc>
        <w:tc>
          <w:tcPr>
            <w:tcW w:w="306" w:type="pct"/>
            <w:gridSpan w:val="3"/>
            <w:shd w:val="clear" w:color="auto" w:fill="auto"/>
            <w:vAlign w:val="center"/>
            <w:tcPrChange w:id="419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19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19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19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198" w:author="Nokia mga" w:date="2019-01-10T12:22:00Z">
            <w:trPr>
              <w:jc w:val="center"/>
            </w:trPr>
          </w:trPrChange>
        </w:trPr>
        <w:tc>
          <w:tcPr>
            <w:tcW w:w="1648" w:type="pct"/>
            <w:gridSpan w:val="2"/>
            <w:shd w:val="clear" w:color="auto" w:fill="auto"/>
            <w:vAlign w:val="center"/>
            <w:tcPrChange w:id="419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PS-Furnish-Charging-Information</w:t>
            </w:r>
          </w:p>
        </w:tc>
        <w:tc>
          <w:tcPr>
            <w:tcW w:w="462" w:type="pct"/>
            <w:gridSpan w:val="2"/>
            <w:shd w:val="clear" w:color="auto" w:fill="auto"/>
            <w:vAlign w:val="center"/>
            <w:tcPrChange w:id="420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865</w:t>
            </w:r>
          </w:p>
        </w:tc>
        <w:tc>
          <w:tcPr>
            <w:tcW w:w="229" w:type="pct"/>
            <w:shd w:val="clear" w:color="auto" w:fill="auto"/>
            <w:vAlign w:val="center"/>
            <w:tcPrChange w:id="420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20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20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420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4205"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420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20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20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20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210" w:author="Nokia mga" w:date="2019-01-10T12:22:00Z">
            <w:trPr>
              <w:jc w:val="center"/>
            </w:trPr>
          </w:trPrChange>
        </w:trPr>
        <w:tc>
          <w:tcPr>
            <w:tcW w:w="1648" w:type="pct"/>
            <w:gridSpan w:val="2"/>
            <w:shd w:val="clear" w:color="auto" w:fill="auto"/>
            <w:vAlign w:val="center"/>
            <w:tcPrChange w:id="421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PS-Information</w:t>
            </w:r>
          </w:p>
        </w:tc>
        <w:tc>
          <w:tcPr>
            <w:tcW w:w="462" w:type="pct"/>
            <w:gridSpan w:val="2"/>
            <w:shd w:val="clear" w:color="auto" w:fill="auto"/>
            <w:vAlign w:val="center"/>
            <w:tcPrChange w:id="421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874</w:t>
            </w:r>
          </w:p>
        </w:tc>
        <w:tc>
          <w:tcPr>
            <w:tcW w:w="229" w:type="pct"/>
            <w:shd w:val="clear" w:color="auto" w:fill="auto"/>
            <w:vAlign w:val="center"/>
            <w:tcPrChange w:id="421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21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21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21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421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421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21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22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22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222" w:author="Nokia mga" w:date="2019-01-10T12:22:00Z">
            <w:trPr>
              <w:jc w:val="center"/>
            </w:trPr>
          </w:trPrChange>
        </w:trPr>
        <w:tc>
          <w:tcPr>
            <w:tcW w:w="1648" w:type="pct"/>
            <w:gridSpan w:val="2"/>
            <w:shd w:val="clear" w:color="auto" w:fill="auto"/>
            <w:vAlign w:val="center"/>
            <w:tcPrChange w:id="422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QoS-Information</w:t>
            </w:r>
          </w:p>
        </w:tc>
        <w:tc>
          <w:tcPr>
            <w:tcW w:w="462" w:type="pct"/>
            <w:gridSpan w:val="2"/>
            <w:shd w:val="clear" w:color="auto" w:fill="auto"/>
            <w:vAlign w:val="center"/>
            <w:tcPrChange w:id="422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1016</w:t>
            </w:r>
          </w:p>
        </w:tc>
        <w:tc>
          <w:tcPr>
            <w:tcW w:w="229" w:type="pct"/>
            <w:shd w:val="clear" w:color="auto" w:fill="auto"/>
            <w:vAlign w:val="center"/>
            <w:tcPrChange w:id="422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22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22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22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22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[215]</w:t>
            </w:r>
          </w:p>
        </w:tc>
        <w:tc>
          <w:tcPr>
            <w:tcW w:w="306" w:type="pct"/>
            <w:gridSpan w:val="3"/>
            <w:shd w:val="clear" w:color="auto" w:fill="auto"/>
            <w:vAlign w:val="center"/>
            <w:tcPrChange w:id="423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423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23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23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234" w:author="Nokia mga" w:date="2019-01-10T12:22:00Z">
            <w:trPr>
              <w:jc w:val="center"/>
            </w:trPr>
          </w:trPrChange>
        </w:trPr>
        <w:tc>
          <w:tcPr>
            <w:tcW w:w="1648" w:type="pct"/>
            <w:gridSpan w:val="2"/>
            <w:shd w:val="clear" w:color="auto" w:fill="auto"/>
            <w:vAlign w:val="center"/>
            <w:tcPrChange w:id="423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QoS-Class-Identifier</w:t>
            </w:r>
          </w:p>
        </w:tc>
        <w:tc>
          <w:tcPr>
            <w:tcW w:w="462" w:type="pct"/>
            <w:gridSpan w:val="2"/>
            <w:shd w:val="clear" w:color="auto" w:fill="auto"/>
            <w:vAlign w:val="center"/>
            <w:tcPrChange w:id="423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1028</w:t>
            </w:r>
          </w:p>
        </w:tc>
        <w:tc>
          <w:tcPr>
            <w:tcW w:w="229" w:type="pct"/>
            <w:shd w:val="clear" w:color="auto" w:fill="auto"/>
            <w:vAlign w:val="center"/>
            <w:tcPrChange w:id="423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23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23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24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24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[215]</w:t>
            </w:r>
          </w:p>
        </w:tc>
        <w:tc>
          <w:tcPr>
            <w:tcW w:w="306" w:type="pct"/>
            <w:gridSpan w:val="3"/>
            <w:shd w:val="clear" w:color="auto" w:fill="auto"/>
            <w:vAlign w:val="center"/>
            <w:tcPrChange w:id="424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424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24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24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246" w:author="Nokia mga" w:date="2019-01-10T12:22:00Z">
            <w:trPr>
              <w:jc w:val="center"/>
            </w:trPr>
          </w:trPrChange>
        </w:trPr>
        <w:tc>
          <w:tcPr>
            <w:tcW w:w="1648" w:type="pct"/>
            <w:gridSpan w:val="2"/>
            <w:shd w:val="clear" w:color="auto" w:fill="auto"/>
            <w:vAlign w:val="center"/>
            <w:tcPrChange w:id="424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Quota-Consumption-Time</w:t>
            </w:r>
          </w:p>
        </w:tc>
        <w:tc>
          <w:tcPr>
            <w:tcW w:w="462" w:type="pct"/>
            <w:gridSpan w:val="2"/>
            <w:shd w:val="clear" w:color="auto" w:fill="auto"/>
            <w:vAlign w:val="center"/>
            <w:tcPrChange w:id="424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881</w:t>
            </w:r>
          </w:p>
        </w:tc>
        <w:tc>
          <w:tcPr>
            <w:tcW w:w="229" w:type="pct"/>
            <w:shd w:val="clear" w:color="auto" w:fill="auto"/>
            <w:vAlign w:val="center"/>
            <w:tcPrChange w:id="424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425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25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425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425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306" w:type="pct"/>
            <w:gridSpan w:val="3"/>
            <w:shd w:val="clear" w:color="auto" w:fill="auto"/>
            <w:vAlign w:val="center"/>
            <w:tcPrChange w:id="425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25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25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25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258" w:author="Nokia mga" w:date="2019-01-10T12:22:00Z">
            <w:trPr>
              <w:jc w:val="center"/>
            </w:trPr>
          </w:trPrChange>
        </w:trPr>
        <w:tc>
          <w:tcPr>
            <w:tcW w:w="1648" w:type="pct"/>
            <w:gridSpan w:val="2"/>
            <w:shd w:val="clear" w:color="auto" w:fill="auto"/>
            <w:vAlign w:val="center"/>
            <w:tcPrChange w:id="425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Quota-Holding-Time</w:t>
            </w:r>
          </w:p>
        </w:tc>
        <w:tc>
          <w:tcPr>
            <w:tcW w:w="462" w:type="pct"/>
            <w:gridSpan w:val="2"/>
            <w:shd w:val="clear" w:color="auto" w:fill="auto"/>
            <w:vAlign w:val="center"/>
            <w:tcPrChange w:id="426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871</w:t>
            </w:r>
          </w:p>
        </w:tc>
        <w:tc>
          <w:tcPr>
            <w:tcW w:w="229" w:type="pct"/>
            <w:shd w:val="clear" w:color="auto" w:fill="auto"/>
            <w:vAlign w:val="center"/>
            <w:tcPrChange w:id="426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426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26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426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4265"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306" w:type="pct"/>
            <w:gridSpan w:val="3"/>
            <w:shd w:val="clear" w:color="auto" w:fill="auto"/>
            <w:vAlign w:val="center"/>
            <w:tcPrChange w:id="426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26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26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26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270" w:author="Nokia mga" w:date="2019-01-10T12:22:00Z">
            <w:trPr>
              <w:jc w:val="center"/>
            </w:trPr>
          </w:trPrChange>
        </w:trPr>
        <w:tc>
          <w:tcPr>
            <w:tcW w:w="1648" w:type="pct"/>
            <w:gridSpan w:val="2"/>
            <w:shd w:val="clear" w:color="auto" w:fill="auto"/>
            <w:vAlign w:val="center"/>
            <w:tcPrChange w:id="427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Quota-Indicator</w:t>
            </w:r>
          </w:p>
        </w:tc>
        <w:tc>
          <w:tcPr>
            <w:tcW w:w="462" w:type="pct"/>
            <w:gridSpan w:val="2"/>
            <w:shd w:val="clear" w:color="auto" w:fill="auto"/>
            <w:vAlign w:val="center"/>
            <w:tcPrChange w:id="427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3912</w:t>
            </w:r>
          </w:p>
        </w:tc>
        <w:tc>
          <w:tcPr>
            <w:tcW w:w="229" w:type="pct"/>
            <w:shd w:val="clear" w:color="auto" w:fill="auto"/>
            <w:vAlign w:val="center"/>
            <w:tcPrChange w:id="4273"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228" w:type="pct"/>
            <w:shd w:val="clear" w:color="auto" w:fill="auto"/>
            <w:vAlign w:val="center"/>
            <w:tcPrChange w:id="427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27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427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427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427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27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428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428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282" w:author="Nokia mga" w:date="2019-01-10T12:22:00Z">
            <w:trPr>
              <w:jc w:val="center"/>
            </w:trPr>
          </w:trPrChange>
        </w:trPr>
        <w:tc>
          <w:tcPr>
            <w:tcW w:w="1648" w:type="pct"/>
            <w:gridSpan w:val="2"/>
            <w:shd w:val="clear" w:color="auto" w:fill="auto"/>
            <w:vAlign w:val="center"/>
            <w:tcPrChange w:id="428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Radio-Frequency</w:t>
            </w:r>
          </w:p>
        </w:tc>
        <w:tc>
          <w:tcPr>
            <w:tcW w:w="462" w:type="pct"/>
            <w:gridSpan w:val="2"/>
            <w:shd w:val="clear" w:color="auto" w:fill="auto"/>
            <w:vAlign w:val="center"/>
            <w:tcPrChange w:id="428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3462</w:t>
            </w:r>
          </w:p>
        </w:tc>
        <w:tc>
          <w:tcPr>
            <w:tcW w:w="229" w:type="pct"/>
            <w:shd w:val="clear" w:color="auto" w:fill="auto"/>
            <w:vAlign w:val="center"/>
            <w:tcPrChange w:id="428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28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28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428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28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OctetString</w:t>
            </w:r>
          </w:p>
        </w:tc>
        <w:tc>
          <w:tcPr>
            <w:tcW w:w="306" w:type="pct"/>
            <w:gridSpan w:val="3"/>
            <w:shd w:val="clear" w:color="auto" w:fill="auto"/>
            <w:vAlign w:val="center"/>
            <w:tcPrChange w:id="429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29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429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429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294" w:author="Nokia mga" w:date="2019-01-10T12:22:00Z">
            <w:trPr>
              <w:jc w:val="center"/>
            </w:trPr>
          </w:trPrChange>
        </w:trPr>
        <w:tc>
          <w:tcPr>
            <w:tcW w:w="1648" w:type="pct"/>
            <w:gridSpan w:val="2"/>
            <w:shd w:val="clear" w:color="auto" w:fill="auto"/>
            <w:vAlign w:val="center"/>
            <w:tcPrChange w:id="429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Radio-Parameter-Set-Info</w:t>
            </w:r>
          </w:p>
        </w:tc>
        <w:tc>
          <w:tcPr>
            <w:tcW w:w="462" w:type="pct"/>
            <w:gridSpan w:val="2"/>
            <w:shd w:val="clear" w:color="auto" w:fill="auto"/>
            <w:vAlign w:val="center"/>
            <w:tcPrChange w:id="429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3463</w:t>
            </w:r>
          </w:p>
        </w:tc>
        <w:tc>
          <w:tcPr>
            <w:tcW w:w="229" w:type="pct"/>
            <w:shd w:val="clear" w:color="auto" w:fill="auto"/>
            <w:vAlign w:val="center"/>
            <w:tcPrChange w:id="429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29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29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430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30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430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30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30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30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306" w:author="Nokia mga" w:date="2019-01-10T12:22:00Z">
            <w:trPr>
              <w:jc w:val="center"/>
            </w:trPr>
          </w:trPrChange>
        </w:trPr>
        <w:tc>
          <w:tcPr>
            <w:tcW w:w="1648" w:type="pct"/>
            <w:gridSpan w:val="2"/>
            <w:shd w:val="clear" w:color="auto" w:fill="auto"/>
            <w:vAlign w:val="center"/>
            <w:tcPrChange w:id="430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Radio-Parameter-Set-Values</w:t>
            </w:r>
          </w:p>
        </w:tc>
        <w:tc>
          <w:tcPr>
            <w:tcW w:w="462" w:type="pct"/>
            <w:gridSpan w:val="2"/>
            <w:shd w:val="clear" w:color="auto" w:fill="auto"/>
            <w:vAlign w:val="center"/>
            <w:tcPrChange w:id="430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3464</w:t>
            </w:r>
          </w:p>
        </w:tc>
        <w:tc>
          <w:tcPr>
            <w:tcW w:w="229" w:type="pct"/>
            <w:shd w:val="clear" w:color="auto" w:fill="auto"/>
            <w:vAlign w:val="center"/>
            <w:tcPrChange w:id="430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31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31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431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31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OctetString</w:t>
            </w:r>
          </w:p>
        </w:tc>
        <w:tc>
          <w:tcPr>
            <w:tcW w:w="306" w:type="pct"/>
            <w:gridSpan w:val="3"/>
            <w:shd w:val="clear" w:color="auto" w:fill="auto"/>
            <w:vAlign w:val="center"/>
            <w:tcPrChange w:id="431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31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31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31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318" w:author="Nokia mga" w:date="2019-01-10T12:22:00Z">
            <w:trPr>
              <w:jc w:val="center"/>
            </w:trPr>
          </w:trPrChange>
        </w:trPr>
        <w:tc>
          <w:tcPr>
            <w:tcW w:w="1648" w:type="pct"/>
            <w:gridSpan w:val="2"/>
            <w:shd w:val="clear" w:color="auto" w:fill="auto"/>
            <w:vAlign w:val="center"/>
            <w:tcPrChange w:id="431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Radio-Resources-Indicator</w:t>
            </w:r>
          </w:p>
        </w:tc>
        <w:tc>
          <w:tcPr>
            <w:tcW w:w="462" w:type="pct"/>
            <w:gridSpan w:val="2"/>
            <w:shd w:val="clear" w:color="auto" w:fill="auto"/>
            <w:vAlign w:val="center"/>
            <w:tcPrChange w:id="432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3465</w:t>
            </w:r>
          </w:p>
        </w:tc>
        <w:tc>
          <w:tcPr>
            <w:tcW w:w="229" w:type="pct"/>
            <w:shd w:val="clear" w:color="auto" w:fill="auto"/>
            <w:vAlign w:val="center"/>
            <w:tcPrChange w:id="432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32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32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432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325"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Integer32</w:t>
            </w:r>
          </w:p>
        </w:tc>
        <w:tc>
          <w:tcPr>
            <w:tcW w:w="306" w:type="pct"/>
            <w:gridSpan w:val="3"/>
            <w:shd w:val="clear" w:color="auto" w:fill="auto"/>
            <w:vAlign w:val="center"/>
            <w:tcPrChange w:id="432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32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32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32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330" w:author="Nokia mga" w:date="2019-01-10T12:22:00Z">
            <w:trPr>
              <w:jc w:val="center"/>
            </w:trPr>
          </w:trPrChange>
        </w:trPr>
        <w:tc>
          <w:tcPr>
            <w:tcW w:w="1648" w:type="pct"/>
            <w:gridSpan w:val="2"/>
            <w:shd w:val="clear" w:color="auto" w:fill="auto"/>
            <w:vAlign w:val="center"/>
            <w:tcPrChange w:id="433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RAI</w:t>
            </w:r>
          </w:p>
        </w:tc>
        <w:tc>
          <w:tcPr>
            <w:tcW w:w="462" w:type="pct"/>
            <w:gridSpan w:val="2"/>
            <w:shd w:val="clear" w:color="auto" w:fill="auto"/>
            <w:vAlign w:val="center"/>
            <w:tcPrChange w:id="433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909</w:t>
            </w:r>
          </w:p>
        </w:tc>
        <w:tc>
          <w:tcPr>
            <w:tcW w:w="229" w:type="pct"/>
            <w:shd w:val="clear" w:color="auto" w:fill="auto"/>
            <w:vAlign w:val="center"/>
            <w:tcPrChange w:id="433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33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33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33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33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[207]</w:t>
            </w:r>
          </w:p>
        </w:tc>
        <w:tc>
          <w:tcPr>
            <w:tcW w:w="306" w:type="pct"/>
            <w:gridSpan w:val="3"/>
            <w:shd w:val="clear" w:color="auto" w:fill="auto"/>
            <w:vAlign w:val="center"/>
            <w:tcPrChange w:id="433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433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34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34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342" w:author="Nokia mga" w:date="2019-01-10T12:22:00Z">
            <w:trPr>
              <w:jc w:val="center"/>
            </w:trPr>
          </w:trPrChange>
        </w:trPr>
        <w:tc>
          <w:tcPr>
            <w:tcW w:w="1648" w:type="pct"/>
            <w:gridSpan w:val="2"/>
            <w:shd w:val="clear" w:color="auto" w:fill="auto"/>
            <w:vAlign w:val="center"/>
            <w:tcPrChange w:id="434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Pr>
                <w:noProof/>
                <w:sz w:val="16"/>
                <w:szCs w:val="16"/>
              </w:rPr>
              <w:t>RAN-End</w:t>
            </w:r>
            <w:r w:rsidRPr="00417A2B">
              <w:rPr>
                <w:noProof/>
                <w:sz w:val="16"/>
                <w:szCs w:val="16"/>
              </w:rPr>
              <w:t>-Time</w:t>
            </w:r>
          </w:p>
        </w:tc>
        <w:tc>
          <w:tcPr>
            <w:tcW w:w="462" w:type="pct"/>
            <w:gridSpan w:val="2"/>
            <w:shd w:val="clear" w:color="auto" w:fill="auto"/>
            <w:vAlign w:val="center"/>
            <w:tcPrChange w:id="434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Pr>
                <w:noProof/>
                <w:sz w:val="16"/>
                <w:szCs w:val="16"/>
              </w:rPr>
              <w:t>1301</w:t>
            </w:r>
          </w:p>
        </w:tc>
        <w:tc>
          <w:tcPr>
            <w:tcW w:w="229" w:type="pct"/>
            <w:shd w:val="clear" w:color="auto" w:fill="auto"/>
            <w:vAlign w:val="center"/>
            <w:tcPrChange w:id="434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34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34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w:t>
            </w:r>
          </w:p>
        </w:tc>
        <w:tc>
          <w:tcPr>
            <w:tcW w:w="307" w:type="pct"/>
            <w:gridSpan w:val="2"/>
            <w:shd w:val="clear" w:color="auto" w:fill="auto"/>
            <w:vAlign w:val="center"/>
            <w:tcPrChange w:id="434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34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Time</w:t>
            </w:r>
          </w:p>
        </w:tc>
        <w:tc>
          <w:tcPr>
            <w:tcW w:w="306" w:type="pct"/>
            <w:gridSpan w:val="3"/>
            <w:shd w:val="clear" w:color="auto" w:fill="auto"/>
            <w:vAlign w:val="center"/>
            <w:tcPrChange w:id="435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w:t>
            </w:r>
          </w:p>
        </w:tc>
        <w:tc>
          <w:tcPr>
            <w:tcW w:w="302" w:type="pct"/>
            <w:gridSpan w:val="2"/>
            <w:shd w:val="clear" w:color="auto" w:fill="auto"/>
            <w:tcPrChange w:id="4351" w:author="Nokia mga" w:date="2019-01-10T12:22:00Z">
              <w:tcPr>
                <w:tcW w:w="201" w:type="pct"/>
                <w:gridSpan w:val="3"/>
                <w:shd w:val="clear" w:color="auto" w:fill="auto"/>
              </w:tcPr>
            </w:tcPrChange>
          </w:tcPr>
          <w:p w:rsidR="00505070" w:rsidRPr="00645B7B" w:rsidRDefault="00505070" w:rsidP="00505070">
            <w:pPr>
              <w:pStyle w:val="TAL"/>
              <w:jc w:val="center"/>
              <w:rPr>
                <w:noProof/>
                <w:sz w:val="16"/>
                <w:szCs w:val="16"/>
              </w:rPr>
            </w:pPr>
            <w:r>
              <w:rPr>
                <w:noProof/>
                <w:sz w:val="16"/>
                <w:szCs w:val="16"/>
              </w:rPr>
              <w:t>-</w:t>
            </w:r>
          </w:p>
        </w:tc>
        <w:tc>
          <w:tcPr>
            <w:tcW w:w="301" w:type="pct"/>
            <w:gridSpan w:val="2"/>
            <w:shd w:val="clear" w:color="auto" w:fill="auto"/>
            <w:tcPrChange w:id="4352" w:author="Nokia mga" w:date="2019-01-10T12:22:00Z">
              <w:tcPr>
                <w:tcW w:w="330" w:type="pct"/>
                <w:gridSpan w:val="9"/>
                <w:shd w:val="clear" w:color="auto" w:fill="auto"/>
              </w:tcPr>
            </w:tcPrChange>
          </w:tcPr>
          <w:p w:rsidR="00505070" w:rsidRPr="00645B7B" w:rsidRDefault="00505070" w:rsidP="00505070">
            <w:pPr>
              <w:pStyle w:val="TAL"/>
              <w:jc w:val="center"/>
              <w:rPr>
                <w:noProof/>
                <w:sz w:val="16"/>
                <w:szCs w:val="16"/>
              </w:rPr>
            </w:pPr>
            <w:r>
              <w:rPr>
                <w:noProof/>
                <w:sz w:val="16"/>
                <w:szCs w:val="16"/>
              </w:rPr>
              <w:t>-</w:t>
            </w:r>
          </w:p>
        </w:tc>
        <w:tc>
          <w:tcPr>
            <w:tcW w:w="155" w:type="pct"/>
            <w:shd w:val="clear" w:color="auto" w:fill="auto"/>
            <w:vAlign w:val="center"/>
            <w:tcPrChange w:id="435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M</w:t>
            </w:r>
          </w:p>
        </w:tc>
      </w:tr>
      <w:tr w:rsidR="00253594" w:rsidRPr="00645B7B" w:rsidTr="004971AE">
        <w:trPr>
          <w:jc w:val="center"/>
          <w:trPrChange w:id="4354" w:author="Nokia mga" w:date="2019-01-10T12:22:00Z">
            <w:trPr>
              <w:jc w:val="center"/>
            </w:trPr>
          </w:trPrChange>
        </w:trPr>
        <w:tc>
          <w:tcPr>
            <w:tcW w:w="1648" w:type="pct"/>
            <w:gridSpan w:val="2"/>
            <w:shd w:val="clear" w:color="auto" w:fill="auto"/>
            <w:vAlign w:val="center"/>
            <w:tcPrChange w:id="435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RAN-NAS-Release-Cause</w:t>
            </w:r>
          </w:p>
        </w:tc>
        <w:tc>
          <w:tcPr>
            <w:tcW w:w="462" w:type="pct"/>
            <w:gridSpan w:val="2"/>
            <w:shd w:val="clear" w:color="auto" w:fill="auto"/>
            <w:vAlign w:val="center"/>
            <w:tcPrChange w:id="435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2819</w:t>
            </w:r>
          </w:p>
        </w:tc>
        <w:tc>
          <w:tcPr>
            <w:tcW w:w="229" w:type="pct"/>
            <w:shd w:val="clear" w:color="auto" w:fill="auto"/>
            <w:vAlign w:val="center"/>
            <w:tcPrChange w:id="435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35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35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36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36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[215]</w:t>
            </w:r>
          </w:p>
        </w:tc>
        <w:tc>
          <w:tcPr>
            <w:tcW w:w="306" w:type="pct"/>
            <w:gridSpan w:val="3"/>
            <w:shd w:val="clear" w:color="auto" w:fill="auto"/>
            <w:vAlign w:val="center"/>
            <w:tcPrChange w:id="436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436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436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436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366" w:author="Nokia mga" w:date="2019-01-10T12:22:00Z">
            <w:trPr>
              <w:jc w:val="center"/>
            </w:trPr>
          </w:trPrChange>
        </w:trPr>
        <w:tc>
          <w:tcPr>
            <w:tcW w:w="1648" w:type="pct"/>
            <w:gridSpan w:val="2"/>
            <w:shd w:val="clear" w:color="auto" w:fill="auto"/>
            <w:vAlign w:val="center"/>
            <w:tcPrChange w:id="436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Pr>
                <w:noProof/>
                <w:sz w:val="16"/>
                <w:szCs w:val="16"/>
              </w:rPr>
              <w:t>RAN-Secondary-RAT-Usage-Report</w:t>
            </w:r>
          </w:p>
        </w:tc>
        <w:tc>
          <w:tcPr>
            <w:tcW w:w="462" w:type="pct"/>
            <w:gridSpan w:val="2"/>
            <w:shd w:val="clear" w:color="auto" w:fill="auto"/>
            <w:vAlign w:val="center"/>
            <w:tcPrChange w:id="436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Pr>
                <w:noProof/>
                <w:sz w:val="16"/>
                <w:szCs w:val="16"/>
              </w:rPr>
              <w:t>1302</w:t>
            </w:r>
          </w:p>
        </w:tc>
        <w:tc>
          <w:tcPr>
            <w:tcW w:w="229" w:type="pct"/>
            <w:shd w:val="clear" w:color="auto" w:fill="auto"/>
            <w:vAlign w:val="center"/>
            <w:tcPrChange w:id="436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37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37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437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37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437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w:t>
            </w:r>
          </w:p>
        </w:tc>
        <w:tc>
          <w:tcPr>
            <w:tcW w:w="302" w:type="pct"/>
            <w:gridSpan w:val="2"/>
            <w:shd w:val="clear" w:color="auto" w:fill="auto"/>
            <w:tcPrChange w:id="4375" w:author="Nokia mga" w:date="2019-01-10T12:22:00Z">
              <w:tcPr>
                <w:tcW w:w="201" w:type="pct"/>
                <w:gridSpan w:val="3"/>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376" w:author="Nokia mga" w:date="2019-01-10T12:22:00Z">
              <w:tcPr>
                <w:tcW w:w="330" w:type="pct"/>
                <w:gridSpan w:val="9"/>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37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M</w:t>
            </w:r>
          </w:p>
        </w:tc>
      </w:tr>
      <w:tr w:rsidR="00253594" w:rsidRPr="00645B7B" w:rsidTr="004971AE">
        <w:trPr>
          <w:jc w:val="center"/>
          <w:trPrChange w:id="4378" w:author="Nokia mga" w:date="2019-01-10T12:22:00Z">
            <w:trPr>
              <w:jc w:val="center"/>
            </w:trPr>
          </w:trPrChange>
        </w:trPr>
        <w:tc>
          <w:tcPr>
            <w:tcW w:w="1648" w:type="pct"/>
            <w:gridSpan w:val="2"/>
            <w:shd w:val="clear" w:color="auto" w:fill="auto"/>
            <w:vAlign w:val="center"/>
            <w:tcPrChange w:id="4379" w:author="Nokia mga" w:date="2019-01-10T12:22:00Z">
              <w:tcPr>
                <w:tcW w:w="1650" w:type="pct"/>
                <w:gridSpan w:val="3"/>
                <w:shd w:val="clear" w:color="auto" w:fill="auto"/>
                <w:vAlign w:val="center"/>
              </w:tcPr>
            </w:tcPrChange>
          </w:tcPr>
          <w:p w:rsidR="00505070" w:rsidRPr="00417A2B" w:rsidRDefault="00505070" w:rsidP="00505070">
            <w:pPr>
              <w:pStyle w:val="TAL"/>
              <w:rPr>
                <w:noProof/>
                <w:sz w:val="16"/>
                <w:szCs w:val="16"/>
              </w:rPr>
            </w:pPr>
            <w:r>
              <w:rPr>
                <w:noProof/>
                <w:sz w:val="16"/>
                <w:szCs w:val="16"/>
              </w:rPr>
              <w:t>RAN-</w:t>
            </w:r>
            <w:r w:rsidRPr="00417A2B">
              <w:rPr>
                <w:noProof/>
                <w:sz w:val="16"/>
                <w:szCs w:val="16"/>
              </w:rPr>
              <w:t>Start-Time</w:t>
            </w:r>
          </w:p>
        </w:tc>
        <w:tc>
          <w:tcPr>
            <w:tcW w:w="462" w:type="pct"/>
            <w:gridSpan w:val="2"/>
            <w:shd w:val="clear" w:color="auto" w:fill="auto"/>
            <w:vAlign w:val="center"/>
            <w:tcPrChange w:id="4380"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rPr>
            </w:pPr>
            <w:r>
              <w:rPr>
                <w:noProof/>
                <w:sz w:val="16"/>
                <w:szCs w:val="16"/>
              </w:rPr>
              <w:t>1303</w:t>
            </w:r>
          </w:p>
        </w:tc>
        <w:tc>
          <w:tcPr>
            <w:tcW w:w="229" w:type="pct"/>
            <w:shd w:val="clear" w:color="auto" w:fill="auto"/>
            <w:vAlign w:val="center"/>
            <w:tcPrChange w:id="438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38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38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w:t>
            </w:r>
          </w:p>
        </w:tc>
        <w:tc>
          <w:tcPr>
            <w:tcW w:w="307" w:type="pct"/>
            <w:gridSpan w:val="2"/>
            <w:shd w:val="clear" w:color="auto" w:fill="auto"/>
            <w:vAlign w:val="center"/>
            <w:tcPrChange w:id="4384"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385"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Time</w:t>
            </w:r>
          </w:p>
        </w:tc>
        <w:tc>
          <w:tcPr>
            <w:tcW w:w="306" w:type="pct"/>
            <w:gridSpan w:val="3"/>
            <w:shd w:val="clear" w:color="auto" w:fill="auto"/>
            <w:vAlign w:val="center"/>
            <w:tcPrChange w:id="4386"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w:t>
            </w:r>
          </w:p>
        </w:tc>
        <w:tc>
          <w:tcPr>
            <w:tcW w:w="302" w:type="pct"/>
            <w:gridSpan w:val="2"/>
            <w:shd w:val="clear" w:color="auto" w:fill="auto"/>
            <w:tcPrChange w:id="4387" w:author="Nokia mga" w:date="2019-01-10T12:22:00Z">
              <w:tcPr>
                <w:tcW w:w="201" w:type="pct"/>
                <w:gridSpan w:val="3"/>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388" w:author="Nokia mga" w:date="2019-01-10T12:22:00Z">
              <w:tcPr>
                <w:tcW w:w="330" w:type="pct"/>
                <w:gridSpan w:val="9"/>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389" w:author="Nokia mga" w:date="2019-01-10T12:22: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M</w:t>
            </w:r>
          </w:p>
        </w:tc>
      </w:tr>
      <w:tr w:rsidR="00253594" w:rsidRPr="00645B7B" w:rsidTr="004971AE">
        <w:trPr>
          <w:jc w:val="center"/>
          <w:trPrChange w:id="4390" w:author="Nokia mga" w:date="2019-01-10T12:22:00Z">
            <w:trPr>
              <w:jc w:val="center"/>
            </w:trPr>
          </w:trPrChange>
        </w:trPr>
        <w:tc>
          <w:tcPr>
            <w:tcW w:w="1648" w:type="pct"/>
            <w:gridSpan w:val="2"/>
            <w:shd w:val="clear" w:color="auto" w:fill="auto"/>
            <w:vAlign w:val="center"/>
            <w:tcPrChange w:id="439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Rate-Control-Max-Message-Size</w:t>
            </w:r>
          </w:p>
        </w:tc>
        <w:tc>
          <w:tcPr>
            <w:tcW w:w="462" w:type="pct"/>
            <w:gridSpan w:val="2"/>
            <w:shd w:val="clear" w:color="auto" w:fill="auto"/>
            <w:vAlign w:val="center"/>
            <w:tcPrChange w:id="439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3937</w:t>
            </w:r>
          </w:p>
        </w:tc>
        <w:tc>
          <w:tcPr>
            <w:tcW w:w="229" w:type="pct"/>
            <w:shd w:val="clear" w:color="auto" w:fill="auto"/>
            <w:vAlign w:val="center"/>
            <w:tcPrChange w:id="439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39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39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39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39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306" w:type="pct"/>
            <w:gridSpan w:val="3"/>
            <w:shd w:val="clear" w:color="auto" w:fill="auto"/>
            <w:vAlign w:val="center"/>
            <w:tcPrChange w:id="439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39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40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40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402" w:author="Nokia mga" w:date="2019-01-10T12:22:00Z">
            <w:trPr>
              <w:jc w:val="center"/>
            </w:trPr>
          </w:trPrChange>
        </w:trPr>
        <w:tc>
          <w:tcPr>
            <w:tcW w:w="1648" w:type="pct"/>
            <w:gridSpan w:val="2"/>
            <w:shd w:val="clear" w:color="auto" w:fill="auto"/>
            <w:vAlign w:val="center"/>
            <w:tcPrChange w:id="440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Rate-Control-Max-Rate</w:t>
            </w:r>
          </w:p>
        </w:tc>
        <w:tc>
          <w:tcPr>
            <w:tcW w:w="462" w:type="pct"/>
            <w:gridSpan w:val="2"/>
            <w:shd w:val="clear" w:color="auto" w:fill="auto"/>
            <w:vAlign w:val="center"/>
            <w:tcPrChange w:id="440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3938</w:t>
            </w:r>
          </w:p>
        </w:tc>
        <w:tc>
          <w:tcPr>
            <w:tcW w:w="229" w:type="pct"/>
            <w:shd w:val="clear" w:color="auto" w:fill="auto"/>
            <w:vAlign w:val="center"/>
            <w:tcPrChange w:id="440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40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40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40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40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306" w:type="pct"/>
            <w:gridSpan w:val="3"/>
            <w:shd w:val="clear" w:color="auto" w:fill="auto"/>
            <w:vAlign w:val="center"/>
            <w:tcPrChange w:id="441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41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41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41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414" w:author="Nokia mga" w:date="2019-01-10T12:22:00Z">
            <w:trPr>
              <w:jc w:val="center"/>
            </w:trPr>
          </w:trPrChange>
        </w:trPr>
        <w:tc>
          <w:tcPr>
            <w:tcW w:w="1648" w:type="pct"/>
            <w:gridSpan w:val="2"/>
            <w:shd w:val="clear" w:color="auto" w:fill="auto"/>
            <w:vAlign w:val="center"/>
            <w:tcPrChange w:id="441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Rate-Control-Time-Unit</w:t>
            </w:r>
          </w:p>
        </w:tc>
        <w:tc>
          <w:tcPr>
            <w:tcW w:w="462" w:type="pct"/>
            <w:gridSpan w:val="2"/>
            <w:shd w:val="clear" w:color="auto" w:fill="auto"/>
            <w:vAlign w:val="center"/>
            <w:tcPrChange w:id="441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3939</w:t>
            </w:r>
          </w:p>
        </w:tc>
        <w:tc>
          <w:tcPr>
            <w:tcW w:w="229" w:type="pct"/>
            <w:shd w:val="clear" w:color="auto" w:fill="auto"/>
            <w:vAlign w:val="center"/>
            <w:tcPrChange w:id="441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41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41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42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42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306" w:type="pct"/>
            <w:gridSpan w:val="3"/>
            <w:shd w:val="clear" w:color="auto" w:fill="auto"/>
            <w:vAlign w:val="center"/>
            <w:tcPrChange w:id="442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42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42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42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426" w:author="Nokia mga" w:date="2019-01-10T12:22:00Z">
            <w:trPr>
              <w:jc w:val="center"/>
            </w:trPr>
          </w:trPrChange>
        </w:trPr>
        <w:tc>
          <w:tcPr>
            <w:tcW w:w="1648" w:type="pct"/>
            <w:gridSpan w:val="2"/>
            <w:shd w:val="clear" w:color="auto" w:fill="auto"/>
            <w:vAlign w:val="center"/>
            <w:tcPrChange w:id="442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Rate-Element</w:t>
            </w:r>
          </w:p>
        </w:tc>
        <w:tc>
          <w:tcPr>
            <w:tcW w:w="462" w:type="pct"/>
            <w:gridSpan w:val="2"/>
            <w:shd w:val="clear" w:color="auto" w:fill="auto"/>
            <w:vAlign w:val="center"/>
            <w:tcPrChange w:id="442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2058</w:t>
            </w:r>
          </w:p>
        </w:tc>
        <w:tc>
          <w:tcPr>
            <w:tcW w:w="229" w:type="pct"/>
            <w:shd w:val="clear" w:color="auto" w:fill="auto"/>
            <w:vAlign w:val="center"/>
            <w:tcPrChange w:id="442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443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43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43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443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443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43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43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43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438" w:author="Nokia mga" w:date="2019-01-10T12:22:00Z">
            <w:trPr>
              <w:jc w:val="center"/>
            </w:trPr>
          </w:trPrChange>
        </w:trPr>
        <w:tc>
          <w:tcPr>
            <w:tcW w:w="1648" w:type="pct"/>
            <w:gridSpan w:val="2"/>
            <w:shd w:val="clear" w:color="auto" w:fill="auto"/>
            <w:vAlign w:val="center"/>
            <w:tcPrChange w:id="443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Reachability-Information</w:t>
            </w:r>
          </w:p>
        </w:tc>
        <w:tc>
          <w:tcPr>
            <w:tcW w:w="462" w:type="pct"/>
            <w:gridSpan w:val="2"/>
            <w:shd w:val="clear" w:color="auto" w:fill="auto"/>
            <w:vAlign w:val="center"/>
            <w:tcPrChange w:id="444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sz w:val="16"/>
                <w:szCs w:val="16"/>
              </w:rPr>
              <w:t>314</w:t>
            </w:r>
            <w:r w:rsidRPr="00417A2B">
              <w:rPr>
                <w:rFonts w:hint="eastAsia"/>
                <w:sz w:val="16"/>
                <w:szCs w:val="16"/>
                <w:lang w:eastAsia="zh-CN"/>
              </w:rPr>
              <w:t>0</w:t>
            </w:r>
          </w:p>
        </w:tc>
        <w:tc>
          <w:tcPr>
            <w:tcW w:w="229" w:type="pct"/>
            <w:shd w:val="clear" w:color="auto" w:fill="auto"/>
            <w:vAlign w:val="center"/>
            <w:tcPrChange w:id="444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sz w:val="16"/>
                <w:szCs w:val="16"/>
              </w:rPr>
              <w:t>X</w:t>
            </w:r>
          </w:p>
        </w:tc>
        <w:tc>
          <w:tcPr>
            <w:tcW w:w="228" w:type="pct"/>
            <w:shd w:val="clear" w:color="auto" w:fill="auto"/>
            <w:vAlign w:val="center"/>
            <w:tcPrChange w:id="444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sz w:val="16"/>
                <w:szCs w:val="16"/>
              </w:rPr>
              <w:t>-</w:t>
            </w:r>
          </w:p>
        </w:tc>
        <w:tc>
          <w:tcPr>
            <w:tcW w:w="302" w:type="pct"/>
            <w:shd w:val="clear" w:color="auto" w:fill="auto"/>
            <w:vAlign w:val="center"/>
            <w:tcPrChange w:id="444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sz w:val="16"/>
                <w:szCs w:val="16"/>
              </w:rPr>
              <w:t>-</w:t>
            </w:r>
          </w:p>
        </w:tc>
        <w:tc>
          <w:tcPr>
            <w:tcW w:w="307" w:type="pct"/>
            <w:gridSpan w:val="2"/>
            <w:shd w:val="clear" w:color="auto" w:fill="auto"/>
            <w:vAlign w:val="center"/>
            <w:tcPrChange w:id="444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sz w:val="16"/>
                <w:szCs w:val="16"/>
              </w:rPr>
              <w:t>-</w:t>
            </w:r>
          </w:p>
        </w:tc>
        <w:tc>
          <w:tcPr>
            <w:tcW w:w="760" w:type="pct"/>
            <w:shd w:val="clear" w:color="auto" w:fill="auto"/>
            <w:vAlign w:val="center"/>
            <w:tcPrChange w:id="4445"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rFonts w:hint="eastAsia"/>
                <w:sz w:val="16"/>
                <w:szCs w:val="16"/>
              </w:rPr>
              <w:t>refer</w:t>
            </w:r>
            <w:r w:rsidRPr="0099276E">
              <w:rPr>
                <w:rFonts w:hint="eastAsia"/>
                <w:sz w:val="16"/>
                <w:szCs w:val="16"/>
                <w:lang w:eastAsia="zh-CN"/>
              </w:rPr>
              <w:t xml:space="preserve"> </w:t>
            </w:r>
            <w:r w:rsidRPr="0099276E">
              <w:rPr>
                <w:rFonts w:hint="eastAsia"/>
                <w:sz w:val="16"/>
                <w:szCs w:val="16"/>
              </w:rPr>
              <w:t>[245]</w:t>
            </w:r>
          </w:p>
        </w:tc>
        <w:tc>
          <w:tcPr>
            <w:tcW w:w="306" w:type="pct"/>
            <w:gridSpan w:val="3"/>
            <w:shd w:val="clear" w:color="auto" w:fill="auto"/>
            <w:vAlign w:val="center"/>
            <w:tcPrChange w:id="444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444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44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44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450" w:author="Nokia mga" w:date="2019-01-10T12:22:00Z">
            <w:trPr>
              <w:jc w:val="center"/>
            </w:trPr>
          </w:trPrChange>
        </w:trPr>
        <w:tc>
          <w:tcPr>
            <w:tcW w:w="1648" w:type="pct"/>
            <w:gridSpan w:val="2"/>
            <w:shd w:val="clear" w:color="auto" w:fill="auto"/>
            <w:vAlign w:val="center"/>
            <w:tcPrChange w:id="445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Read-Reply-Report-Requested</w:t>
            </w:r>
          </w:p>
        </w:tc>
        <w:tc>
          <w:tcPr>
            <w:tcW w:w="462" w:type="pct"/>
            <w:gridSpan w:val="2"/>
            <w:shd w:val="clear" w:color="auto" w:fill="auto"/>
            <w:vAlign w:val="center"/>
            <w:tcPrChange w:id="445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1222</w:t>
            </w:r>
          </w:p>
        </w:tc>
        <w:tc>
          <w:tcPr>
            <w:tcW w:w="229" w:type="pct"/>
            <w:shd w:val="clear" w:color="auto" w:fill="auto"/>
            <w:vAlign w:val="center"/>
            <w:tcPrChange w:id="445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445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45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45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45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445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45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46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46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462" w:author="Nokia mga" w:date="2019-01-10T12:22:00Z">
            <w:trPr>
              <w:jc w:val="center"/>
            </w:trPr>
          </w:trPrChange>
        </w:trPr>
        <w:tc>
          <w:tcPr>
            <w:tcW w:w="1648" w:type="pct"/>
            <w:gridSpan w:val="2"/>
            <w:shd w:val="clear" w:color="auto" w:fill="auto"/>
            <w:vAlign w:val="center"/>
            <w:tcPrChange w:id="446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Real-Time-Tariff-Information</w:t>
            </w:r>
          </w:p>
        </w:tc>
        <w:tc>
          <w:tcPr>
            <w:tcW w:w="462" w:type="pct"/>
            <w:gridSpan w:val="2"/>
            <w:shd w:val="clear" w:color="auto" w:fill="auto"/>
            <w:vAlign w:val="center"/>
            <w:tcPrChange w:id="446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2305</w:t>
            </w:r>
          </w:p>
        </w:tc>
        <w:tc>
          <w:tcPr>
            <w:tcW w:w="229" w:type="pct"/>
            <w:shd w:val="clear" w:color="auto" w:fill="auto"/>
            <w:vAlign w:val="center"/>
            <w:tcPrChange w:id="446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46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46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46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46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447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47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sz w:val="16"/>
                <w:szCs w:val="16"/>
              </w:rPr>
              <w:t>-</w:t>
            </w:r>
          </w:p>
        </w:tc>
        <w:tc>
          <w:tcPr>
            <w:tcW w:w="301" w:type="pct"/>
            <w:gridSpan w:val="2"/>
            <w:shd w:val="clear" w:color="auto" w:fill="auto"/>
            <w:tcPrChange w:id="447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sz w:val="16"/>
                <w:szCs w:val="16"/>
              </w:rPr>
              <w:t></w:t>
            </w:r>
          </w:p>
        </w:tc>
        <w:tc>
          <w:tcPr>
            <w:tcW w:w="155" w:type="pct"/>
            <w:shd w:val="clear" w:color="auto" w:fill="auto"/>
            <w:vAlign w:val="center"/>
            <w:tcPrChange w:id="447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474" w:author="Nokia mga" w:date="2019-01-10T12:22:00Z">
            <w:trPr>
              <w:jc w:val="center"/>
            </w:trPr>
          </w:trPrChange>
        </w:trPr>
        <w:tc>
          <w:tcPr>
            <w:tcW w:w="1648" w:type="pct"/>
            <w:gridSpan w:val="2"/>
            <w:shd w:val="clear" w:color="auto" w:fill="auto"/>
            <w:vAlign w:val="center"/>
            <w:tcPrChange w:id="447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Reason-Header</w:t>
            </w:r>
          </w:p>
        </w:tc>
        <w:tc>
          <w:tcPr>
            <w:tcW w:w="462" w:type="pct"/>
            <w:gridSpan w:val="2"/>
            <w:shd w:val="clear" w:color="auto" w:fill="auto"/>
            <w:vAlign w:val="center"/>
            <w:tcPrChange w:id="447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3401</w:t>
            </w:r>
          </w:p>
        </w:tc>
        <w:tc>
          <w:tcPr>
            <w:tcW w:w="229" w:type="pct"/>
            <w:shd w:val="clear" w:color="auto" w:fill="auto"/>
            <w:vAlign w:val="center"/>
            <w:tcPrChange w:id="447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47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47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48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48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shd w:val="clear" w:color="auto" w:fill="auto"/>
            <w:vAlign w:val="center"/>
            <w:tcPrChange w:id="448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48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sz w:val="16"/>
                <w:szCs w:val="16"/>
              </w:rPr>
              <w:t>-</w:t>
            </w:r>
          </w:p>
        </w:tc>
        <w:tc>
          <w:tcPr>
            <w:tcW w:w="301" w:type="pct"/>
            <w:gridSpan w:val="2"/>
            <w:shd w:val="clear" w:color="auto" w:fill="auto"/>
            <w:tcPrChange w:id="448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sz w:val="16"/>
                <w:szCs w:val="16"/>
              </w:rPr>
              <w:t></w:t>
            </w:r>
          </w:p>
        </w:tc>
        <w:tc>
          <w:tcPr>
            <w:tcW w:w="155" w:type="pct"/>
            <w:shd w:val="clear" w:color="auto" w:fill="auto"/>
            <w:vAlign w:val="center"/>
            <w:tcPrChange w:id="448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486" w:author="Nokia mga" w:date="2019-01-10T12:22:00Z">
            <w:trPr>
              <w:jc w:val="center"/>
            </w:trPr>
          </w:trPrChange>
        </w:trPr>
        <w:tc>
          <w:tcPr>
            <w:tcW w:w="1648" w:type="pct"/>
            <w:gridSpan w:val="2"/>
            <w:shd w:val="clear" w:color="auto" w:fill="auto"/>
            <w:vAlign w:val="center"/>
            <w:tcPrChange w:id="448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sz w:val="16"/>
                <w:szCs w:val="16"/>
                <w:lang w:eastAsia="zh-CN"/>
              </w:rPr>
              <w:t>Received-Talk-Burst-Time</w:t>
            </w:r>
          </w:p>
        </w:tc>
        <w:tc>
          <w:tcPr>
            <w:tcW w:w="462" w:type="pct"/>
            <w:gridSpan w:val="2"/>
            <w:shd w:val="clear" w:color="auto" w:fill="auto"/>
            <w:vAlign w:val="center"/>
            <w:tcPrChange w:id="448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sz w:val="16"/>
                <w:szCs w:val="16"/>
                <w:lang w:eastAsia="zh-CN"/>
              </w:rPr>
              <w:t>1284</w:t>
            </w:r>
          </w:p>
        </w:tc>
        <w:tc>
          <w:tcPr>
            <w:tcW w:w="229" w:type="pct"/>
            <w:shd w:val="clear" w:color="auto" w:fill="auto"/>
            <w:vAlign w:val="center"/>
            <w:tcPrChange w:id="448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sz w:val="16"/>
                <w:szCs w:val="16"/>
                <w:lang w:eastAsia="zh-CN"/>
              </w:rPr>
              <w:t>X</w:t>
            </w:r>
          </w:p>
        </w:tc>
        <w:tc>
          <w:tcPr>
            <w:tcW w:w="228" w:type="pct"/>
            <w:shd w:val="clear" w:color="auto" w:fill="auto"/>
            <w:vAlign w:val="center"/>
            <w:tcPrChange w:id="449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49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449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49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sz w:val="16"/>
                <w:szCs w:val="16"/>
              </w:rPr>
              <w:t>Unsigned32</w:t>
            </w:r>
          </w:p>
        </w:tc>
        <w:tc>
          <w:tcPr>
            <w:tcW w:w="306" w:type="pct"/>
            <w:gridSpan w:val="3"/>
            <w:shd w:val="clear" w:color="auto" w:fill="auto"/>
            <w:vAlign w:val="center"/>
            <w:tcPrChange w:id="449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sz w:val="16"/>
                <w:szCs w:val="16"/>
              </w:rPr>
              <w:t>V,M</w:t>
            </w:r>
          </w:p>
        </w:tc>
        <w:tc>
          <w:tcPr>
            <w:tcW w:w="302" w:type="pct"/>
            <w:gridSpan w:val="2"/>
            <w:shd w:val="clear" w:color="auto" w:fill="auto"/>
            <w:tcPrChange w:id="449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49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49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498" w:author="Nokia mga" w:date="2019-01-10T12:22:00Z">
            <w:trPr>
              <w:jc w:val="center"/>
            </w:trPr>
          </w:trPrChange>
        </w:trPr>
        <w:tc>
          <w:tcPr>
            <w:tcW w:w="1648" w:type="pct"/>
            <w:gridSpan w:val="2"/>
            <w:shd w:val="clear" w:color="auto" w:fill="auto"/>
            <w:vAlign w:val="center"/>
            <w:tcPrChange w:id="4499"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lang w:eastAsia="zh-CN"/>
              </w:rPr>
            </w:pPr>
            <w:r w:rsidRPr="00417A2B">
              <w:rPr>
                <w:sz w:val="16"/>
                <w:szCs w:val="16"/>
                <w:lang w:eastAsia="zh-CN"/>
              </w:rPr>
              <w:t>Received-Talk-Burst-Volume</w:t>
            </w:r>
          </w:p>
        </w:tc>
        <w:tc>
          <w:tcPr>
            <w:tcW w:w="462" w:type="pct"/>
            <w:gridSpan w:val="2"/>
            <w:shd w:val="clear" w:color="auto" w:fill="auto"/>
            <w:vAlign w:val="center"/>
            <w:tcPrChange w:id="4500"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lang w:eastAsia="zh-CN"/>
              </w:rPr>
            </w:pPr>
            <w:r w:rsidRPr="00417A2B">
              <w:rPr>
                <w:sz w:val="16"/>
                <w:szCs w:val="16"/>
                <w:lang w:eastAsia="zh-CN"/>
              </w:rPr>
              <w:t>1285</w:t>
            </w:r>
          </w:p>
        </w:tc>
        <w:tc>
          <w:tcPr>
            <w:tcW w:w="229" w:type="pct"/>
            <w:shd w:val="clear" w:color="auto" w:fill="auto"/>
            <w:vAlign w:val="center"/>
            <w:tcPrChange w:id="4501"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X</w:t>
            </w:r>
          </w:p>
        </w:tc>
        <w:tc>
          <w:tcPr>
            <w:tcW w:w="228" w:type="pct"/>
            <w:shd w:val="clear" w:color="auto" w:fill="auto"/>
            <w:vAlign w:val="center"/>
            <w:tcPrChange w:id="450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503"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lang w:eastAsia="zh-CN"/>
              </w:rPr>
            </w:pPr>
            <w:r w:rsidRPr="00645B7B">
              <w:rPr>
                <w:noProof/>
                <w:sz w:val="16"/>
                <w:szCs w:val="16"/>
              </w:rPr>
              <w:t>-</w:t>
            </w:r>
          </w:p>
        </w:tc>
        <w:tc>
          <w:tcPr>
            <w:tcW w:w="307" w:type="pct"/>
            <w:gridSpan w:val="2"/>
            <w:shd w:val="clear" w:color="auto" w:fill="auto"/>
            <w:vAlign w:val="center"/>
            <w:tcPrChange w:id="450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505" w:author="Nokia mga" w:date="2019-01-10T12:22:00Z">
              <w:tcPr>
                <w:tcW w:w="839" w:type="pct"/>
                <w:gridSpan w:val="9"/>
                <w:shd w:val="clear" w:color="auto" w:fill="auto"/>
                <w:vAlign w:val="center"/>
              </w:tcPr>
            </w:tcPrChange>
          </w:tcPr>
          <w:p w:rsidR="00505070" w:rsidRPr="0099276E" w:rsidRDefault="00505070" w:rsidP="00505070">
            <w:pPr>
              <w:pStyle w:val="TAL"/>
              <w:rPr>
                <w:sz w:val="16"/>
                <w:szCs w:val="16"/>
              </w:rPr>
            </w:pPr>
            <w:r w:rsidRPr="0099276E">
              <w:rPr>
                <w:sz w:val="16"/>
                <w:szCs w:val="16"/>
              </w:rPr>
              <w:t>Unsigned32</w:t>
            </w:r>
          </w:p>
        </w:tc>
        <w:tc>
          <w:tcPr>
            <w:tcW w:w="306" w:type="pct"/>
            <w:gridSpan w:val="3"/>
            <w:shd w:val="clear" w:color="auto" w:fill="auto"/>
            <w:vAlign w:val="center"/>
            <w:tcPrChange w:id="4506"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4507"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rPr>
            </w:pPr>
          </w:p>
        </w:tc>
        <w:tc>
          <w:tcPr>
            <w:tcW w:w="301" w:type="pct"/>
            <w:gridSpan w:val="2"/>
            <w:shd w:val="clear" w:color="auto" w:fill="auto"/>
            <w:tcPrChange w:id="450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450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510" w:author="Nokia mga" w:date="2019-01-10T12:22:00Z">
            <w:trPr>
              <w:jc w:val="center"/>
            </w:trPr>
          </w:trPrChange>
        </w:trPr>
        <w:tc>
          <w:tcPr>
            <w:tcW w:w="1648" w:type="pct"/>
            <w:gridSpan w:val="2"/>
            <w:shd w:val="clear" w:color="auto" w:fill="auto"/>
            <w:vAlign w:val="center"/>
            <w:tcPrChange w:id="451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Recipient-Address</w:t>
            </w:r>
          </w:p>
        </w:tc>
        <w:tc>
          <w:tcPr>
            <w:tcW w:w="462" w:type="pct"/>
            <w:gridSpan w:val="2"/>
            <w:shd w:val="clear" w:color="auto" w:fill="auto"/>
            <w:vAlign w:val="center"/>
            <w:tcPrChange w:id="451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1201</w:t>
            </w:r>
          </w:p>
        </w:tc>
        <w:tc>
          <w:tcPr>
            <w:tcW w:w="229" w:type="pct"/>
            <w:shd w:val="clear" w:color="auto" w:fill="auto"/>
            <w:vAlign w:val="center"/>
            <w:tcPrChange w:id="451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51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51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51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51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451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51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52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52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522" w:author="Nokia mga" w:date="2019-01-10T12:22:00Z">
            <w:trPr>
              <w:jc w:val="center"/>
            </w:trPr>
          </w:trPrChange>
        </w:trPr>
        <w:tc>
          <w:tcPr>
            <w:tcW w:w="1648" w:type="pct"/>
            <w:gridSpan w:val="2"/>
            <w:vAlign w:val="center"/>
            <w:tcPrChange w:id="4523" w:author="Nokia mga" w:date="2019-01-10T12:22:00Z">
              <w:tcPr>
                <w:tcW w:w="1650" w:type="pct"/>
                <w:gridSpan w:val="4"/>
                <w:vAlign w:val="center"/>
              </w:tcPr>
            </w:tcPrChange>
          </w:tcPr>
          <w:p w:rsidR="00505070" w:rsidRPr="00417A2B" w:rsidRDefault="00505070" w:rsidP="00505070">
            <w:pPr>
              <w:pStyle w:val="TAL"/>
              <w:rPr>
                <w:sz w:val="16"/>
                <w:szCs w:val="16"/>
              </w:rPr>
            </w:pPr>
            <w:r w:rsidRPr="00417A2B">
              <w:rPr>
                <w:sz w:val="16"/>
                <w:szCs w:val="16"/>
              </w:rPr>
              <w:t>Recipient-Info</w:t>
            </w:r>
          </w:p>
        </w:tc>
        <w:tc>
          <w:tcPr>
            <w:tcW w:w="462" w:type="pct"/>
            <w:gridSpan w:val="2"/>
            <w:vAlign w:val="center"/>
            <w:tcPrChange w:id="4524" w:author="Nokia mga" w:date="2019-01-10T12:22:00Z">
              <w:tcPr>
                <w:tcW w:w="461" w:type="pct"/>
                <w:gridSpan w:val="8"/>
                <w:vAlign w:val="center"/>
              </w:tcPr>
            </w:tcPrChange>
          </w:tcPr>
          <w:p w:rsidR="00505070" w:rsidRPr="00417A2B" w:rsidRDefault="00505070" w:rsidP="00505070">
            <w:pPr>
              <w:pStyle w:val="TAL"/>
              <w:jc w:val="right"/>
              <w:rPr>
                <w:sz w:val="16"/>
                <w:szCs w:val="16"/>
              </w:rPr>
            </w:pPr>
            <w:r w:rsidRPr="00417A2B">
              <w:rPr>
                <w:sz w:val="16"/>
                <w:szCs w:val="16"/>
              </w:rPr>
              <w:t>2026</w:t>
            </w:r>
          </w:p>
        </w:tc>
        <w:tc>
          <w:tcPr>
            <w:tcW w:w="229" w:type="pct"/>
            <w:vAlign w:val="center"/>
            <w:tcPrChange w:id="4525" w:author="Nokia mga" w:date="2019-01-10T12:22:00Z">
              <w:tcPr>
                <w:tcW w:w="229" w:type="pct"/>
                <w:gridSpan w:val="5"/>
                <w:vAlign w:val="center"/>
              </w:tcPr>
            </w:tcPrChange>
          </w:tcPr>
          <w:p w:rsidR="00505070" w:rsidRPr="00645B7B" w:rsidRDefault="00505070" w:rsidP="00505070">
            <w:pPr>
              <w:pStyle w:val="TAL"/>
              <w:jc w:val="center"/>
              <w:rPr>
                <w:sz w:val="16"/>
                <w:szCs w:val="16"/>
              </w:rPr>
            </w:pPr>
            <w:r w:rsidRPr="00645B7B">
              <w:rPr>
                <w:sz w:val="16"/>
                <w:szCs w:val="16"/>
              </w:rPr>
              <w:t>X</w:t>
            </w:r>
          </w:p>
        </w:tc>
        <w:tc>
          <w:tcPr>
            <w:tcW w:w="228" w:type="pct"/>
            <w:vAlign w:val="center"/>
            <w:tcPrChange w:id="4526" w:author="Nokia mga" w:date="2019-01-10T12:22:00Z">
              <w:tcPr>
                <w:tcW w:w="228" w:type="pct"/>
                <w:gridSpan w:val="5"/>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vAlign w:val="center"/>
            <w:tcPrChange w:id="4527" w:author="Nokia mga" w:date="2019-01-10T12:22:00Z">
              <w:tcPr>
                <w:tcW w:w="302" w:type="pct"/>
                <w:gridSpan w:val="7"/>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vAlign w:val="center"/>
            <w:tcPrChange w:id="4528" w:author="Nokia mga" w:date="2019-01-10T12:22:00Z">
              <w:tcPr>
                <w:tcW w:w="303" w:type="pct"/>
                <w:gridSpan w:val="4"/>
                <w:vAlign w:val="center"/>
              </w:tcPr>
            </w:tcPrChange>
          </w:tcPr>
          <w:p w:rsidR="00505070" w:rsidRPr="00645B7B" w:rsidRDefault="00505070" w:rsidP="00505070">
            <w:pPr>
              <w:pStyle w:val="TAL"/>
              <w:jc w:val="center"/>
              <w:rPr>
                <w:sz w:val="16"/>
                <w:szCs w:val="16"/>
              </w:rPr>
            </w:pPr>
            <w:r w:rsidRPr="00645B7B">
              <w:rPr>
                <w:sz w:val="16"/>
                <w:szCs w:val="16"/>
              </w:rPr>
              <w:t>-</w:t>
            </w:r>
          </w:p>
        </w:tc>
        <w:tc>
          <w:tcPr>
            <w:tcW w:w="760" w:type="pct"/>
            <w:vAlign w:val="center"/>
            <w:tcPrChange w:id="4529" w:author="Nokia mga" w:date="2019-01-10T12:22:00Z">
              <w:tcPr>
                <w:tcW w:w="839" w:type="pct"/>
                <w:gridSpan w:val="9"/>
                <w:vAlign w:val="center"/>
              </w:tcPr>
            </w:tcPrChange>
          </w:tcPr>
          <w:p w:rsidR="00505070" w:rsidRPr="0099276E" w:rsidRDefault="00505070" w:rsidP="00505070">
            <w:pPr>
              <w:pStyle w:val="TAL"/>
              <w:rPr>
                <w:sz w:val="16"/>
                <w:szCs w:val="16"/>
              </w:rPr>
            </w:pPr>
            <w:r w:rsidRPr="0099276E">
              <w:rPr>
                <w:sz w:val="16"/>
                <w:szCs w:val="16"/>
              </w:rPr>
              <w:t>Grouped</w:t>
            </w:r>
          </w:p>
        </w:tc>
        <w:tc>
          <w:tcPr>
            <w:tcW w:w="306" w:type="pct"/>
            <w:gridSpan w:val="3"/>
            <w:vAlign w:val="center"/>
            <w:tcPrChange w:id="4530" w:author="Nokia mga" w:date="2019-01-10T12:22:00Z">
              <w:tcPr>
                <w:tcW w:w="227" w:type="pct"/>
                <w:gridSpan w:val="5"/>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tcPrChange w:id="4531" w:author="Nokia mga" w:date="2019-01-10T12:22:00Z">
              <w:tcPr>
                <w:tcW w:w="226" w:type="pct"/>
                <w:gridSpan w:val="6"/>
              </w:tcPr>
            </w:tcPrChange>
          </w:tcPr>
          <w:p w:rsidR="00505070" w:rsidRPr="00645B7B" w:rsidRDefault="00505070" w:rsidP="00505070">
            <w:pPr>
              <w:pStyle w:val="TAL"/>
              <w:jc w:val="center"/>
              <w:rPr>
                <w:sz w:val="16"/>
                <w:szCs w:val="16"/>
              </w:rPr>
            </w:pPr>
            <w:r w:rsidRPr="00645B7B">
              <w:rPr>
                <w:sz w:val="16"/>
                <w:szCs w:val="16"/>
              </w:rPr>
              <w:t>-</w:t>
            </w:r>
          </w:p>
        </w:tc>
        <w:tc>
          <w:tcPr>
            <w:tcW w:w="301" w:type="pct"/>
            <w:gridSpan w:val="2"/>
            <w:tcPrChange w:id="4532" w:author="Nokia mga" w:date="2019-01-10T12:22:00Z">
              <w:tcPr>
                <w:tcW w:w="305" w:type="pct"/>
                <w:gridSpan w:val="6"/>
              </w:tcPr>
            </w:tcPrChange>
          </w:tcPr>
          <w:p w:rsidR="00505070" w:rsidRPr="00645B7B" w:rsidRDefault="00505070" w:rsidP="00505070">
            <w:pPr>
              <w:pStyle w:val="TAL"/>
              <w:jc w:val="center"/>
              <w:rPr>
                <w:sz w:val="16"/>
                <w:szCs w:val="16"/>
              </w:rPr>
            </w:pPr>
            <w:r w:rsidRPr="00645B7B">
              <w:rPr>
                <w:sz w:val="16"/>
                <w:szCs w:val="16"/>
              </w:rPr>
              <w:t>-</w:t>
            </w:r>
          </w:p>
        </w:tc>
        <w:tc>
          <w:tcPr>
            <w:tcW w:w="155" w:type="pct"/>
            <w:vAlign w:val="center"/>
            <w:tcPrChange w:id="4533" w:author="Nokia mga" w:date="2019-01-10T12:22:00Z">
              <w:tcPr>
                <w:tcW w:w="229" w:type="pct"/>
                <w:gridSpan w:val="5"/>
                <w:vAlign w:val="center"/>
              </w:tcPr>
            </w:tcPrChange>
          </w:tcPr>
          <w:p w:rsidR="00505070" w:rsidRPr="00645B7B" w:rsidRDefault="00505070" w:rsidP="00505070">
            <w:pPr>
              <w:pStyle w:val="TAL"/>
              <w:jc w:val="center"/>
              <w:rPr>
                <w:sz w:val="16"/>
                <w:szCs w:val="16"/>
              </w:rPr>
            </w:pPr>
          </w:p>
        </w:tc>
      </w:tr>
      <w:tr w:rsidR="00253594" w:rsidRPr="00645B7B" w:rsidTr="004971AE">
        <w:trPr>
          <w:jc w:val="center"/>
          <w:trPrChange w:id="4534" w:author="Nokia mga" w:date="2019-01-10T12:22:00Z">
            <w:trPr>
              <w:jc w:val="center"/>
            </w:trPr>
          </w:trPrChange>
        </w:trPr>
        <w:tc>
          <w:tcPr>
            <w:tcW w:w="1648" w:type="pct"/>
            <w:gridSpan w:val="2"/>
            <w:vAlign w:val="center"/>
            <w:tcPrChange w:id="4535" w:author="Nokia mga" w:date="2019-01-10T12:22:00Z">
              <w:tcPr>
                <w:tcW w:w="1650" w:type="pct"/>
                <w:gridSpan w:val="4"/>
                <w:vAlign w:val="center"/>
              </w:tcPr>
            </w:tcPrChange>
          </w:tcPr>
          <w:p w:rsidR="00505070" w:rsidRPr="00417A2B" w:rsidRDefault="00505070" w:rsidP="00505070">
            <w:pPr>
              <w:pStyle w:val="TAL"/>
              <w:rPr>
                <w:sz w:val="16"/>
                <w:szCs w:val="16"/>
              </w:rPr>
            </w:pPr>
            <w:r w:rsidRPr="00417A2B">
              <w:rPr>
                <w:sz w:val="16"/>
                <w:szCs w:val="16"/>
              </w:rPr>
              <w:t>Recipient-Received-Address</w:t>
            </w:r>
          </w:p>
        </w:tc>
        <w:tc>
          <w:tcPr>
            <w:tcW w:w="462" w:type="pct"/>
            <w:gridSpan w:val="2"/>
            <w:vAlign w:val="center"/>
            <w:tcPrChange w:id="4536" w:author="Nokia mga" w:date="2019-01-10T12:22:00Z">
              <w:tcPr>
                <w:tcW w:w="461" w:type="pct"/>
                <w:gridSpan w:val="8"/>
                <w:vAlign w:val="center"/>
              </w:tcPr>
            </w:tcPrChange>
          </w:tcPr>
          <w:p w:rsidR="00505070" w:rsidRPr="00417A2B" w:rsidRDefault="00505070" w:rsidP="00505070">
            <w:pPr>
              <w:pStyle w:val="TAL"/>
              <w:jc w:val="right"/>
              <w:rPr>
                <w:sz w:val="16"/>
                <w:szCs w:val="16"/>
              </w:rPr>
            </w:pPr>
            <w:r w:rsidRPr="00417A2B">
              <w:rPr>
                <w:sz w:val="16"/>
                <w:szCs w:val="16"/>
              </w:rPr>
              <w:t>2028</w:t>
            </w:r>
          </w:p>
        </w:tc>
        <w:tc>
          <w:tcPr>
            <w:tcW w:w="229" w:type="pct"/>
            <w:vAlign w:val="center"/>
            <w:tcPrChange w:id="4537" w:author="Nokia mga" w:date="2019-01-10T12:22:00Z">
              <w:tcPr>
                <w:tcW w:w="229" w:type="pct"/>
                <w:gridSpan w:val="5"/>
                <w:vAlign w:val="center"/>
              </w:tcPr>
            </w:tcPrChange>
          </w:tcPr>
          <w:p w:rsidR="00505070" w:rsidRPr="00645B7B" w:rsidRDefault="00505070" w:rsidP="00505070">
            <w:pPr>
              <w:pStyle w:val="TAL"/>
              <w:jc w:val="center"/>
              <w:rPr>
                <w:sz w:val="16"/>
                <w:szCs w:val="16"/>
              </w:rPr>
            </w:pPr>
            <w:r w:rsidRPr="00645B7B">
              <w:rPr>
                <w:sz w:val="16"/>
                <w:szCs w:val="16"/>
              </w:rPr>
              <w:t>X</w:t>
            </w:r>
          </w:p>
        </w:tc>
        <w:tc>
          <w:tcPr>
            <w:tcW w:w="228" w:type="pct"/>
            <w:vAlign w:val="center"/>
            <w:tcPrChange w:id="4538" w:author="Nokia mga" w:date="2019-01-10T12:22:00Z">
              <w:tcPr>
                <w:tcW w:w="228" w:type="pct"/>
                <w:gridSpan w:val="5"/>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vAlign w:val="center"/>
            <w:tcPrChange w:id="4539" w:author="Nokia mga" w:date="2019-01-10T12:22:00Z">
              <w:tcPr>
                <w:tcW w:w="302" w:type="pct"/>
                <w:gridSpan w:val="7"/>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vAlign w:val="center"/>
            <w:tcPrChange w:id="4540" w:author="Nokia mga" w:date="2019-01-10T12:22:00Z">
              <w:tcPr>
                <w:tcW w:w="303" w:type="pct"/>
                <w:gridSpan w:val="4"/>
                <w:vAlign w:val="center"/>
              </w:tcPr>
            </w:tcPrChange>
          </w:tcPr>
          <w:p w:rsidR="00505070" w:rsidRPr="00645B7B" w:rsidRDefault="00505070" w:rsidP="00505070">
            <w:pPr>
              <w:pStyle w:val="TAL"/>
              <w:jc w:val="center"/>
              <w:rPr>
                <w:sz w:val="16"/>
                <w:szCs w:val="16"/>
              </w:rPr>
            </w:pPr>
            <w:r w:rsidRPr="00645B7B">
              <w:rPr>
                <w:sz w:val="16"/>
                <w:szCs w:val="16"/>
              </w:rPr>
              <w:t>-</w:t>
            </w:r>
          </w:p>
        </w:tc>
        <w:tc>
          <w:tcPr>
            <w:tcW w:w="760" w:type="pct"/>
            <w:vAlign w:val="center"/>
            <w:tcPrChange w:id="4541" w:author="Nokia mga" w:date="2019-01-10T12:22:00Z">
              <w:tcPr>
                <w:tcW w:w="839" w:type="pct"/>
                <w:gridSpan w:val="9"/>
                <w:vAlign w:val="center"/>
              </w:tcPr>
            </w:tcPrChange>
          </w:tcPr>
          <w:p w:rsidR="00505070" w:rsidRPr="0099276E" w:rsidRDefault="00505070" w:rsidP="00505070">
            <w:pPr>
              <w:pStyle w:val="TAL"/>
              <w:rPr>
                <w:sz w:val="16"/>
                <w:szCs w:val="16"/>
              </w:rPr>
            </w:pPr>
            <w:r w:rsidRPr="0099276E">
              <w:rPr>
                <w:sz w:val="16"/>
                <w:szCs w:val="16"/>
              </w:rPr>
              <w:t>Grouped</w:t>
            </w:r>
          </w:p>
        </w:tc>
        <w:tc>
          <w:tcPr>
            <w:tcW w:w="306" w:type="pct"/>
            <w:gridSpan w:val="3"/>
            <w:vAlign w:val="center"/>
            <w:tcPrChange w:id="4542" w:author="Nokia mga" w:date="2019-01-10T12:22:00Z">
              <w:tcPr>
                <w:tcW w:w="227" w:type="pct"/>
                <w:gridSpan w:val="5"/>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tcPrChange w:id="4543" w:author="Nokia mga" w:date="2019-01-10T12:22:00Z">
              <w:tcPr>
                <w:tcW w:w="226" w:type="pct"/>
                <w:gridSpan w:val="6"/>
              </w:tcPr>
            </w:tcPrChange>
          </w:tcPr>
          <w:p w:rsidR="00505070" w:rsidRPr="00645B7B" w:rsidRDefault="00505070" w:rsidP="00505070">
            <w:pPr>
              <w:pStyle w:val="TAL"/>
              <w:jc w:val="center"/>
              <w:rPr>
                <w:sz w:val="16"/>
                <w:szCs w:val="16"/>
              </w:rPr>
            </w:pPr>
            <w:r w:rsidRPr="00645B7B">
              <w:rPr>
                <w:sz w:val="16"/>
                <w:szCs w:val="16"/>
              </w:rPr>
              <w:t>-</w:t>
            </w:r>
          </w:p>
        </w:tc>
        <w:tc>
          <w:tcPr>
            <w:tcW w:w="301" w:type="pct"/>
            <w:gridSpan w:val="2"/>
            <w:tcPrChange w:id="4544" w:author="Nokia mga" w:date="2019-01-10T12:22:00Z">
              <w:tcPr>
                <w:tcW w:w="305" w:type="pct"/>
                <w:gridSpan w:val="6"/>
              </w:tcPr>
            </w:tcPrChange>
          </w:tcPr>
          <w:p w:rsidR="00505070" w:rsidRPr="00645B7B" w:rsidRDefault="00505070" w:rsidP="00505070">
            <w:pPr>
              <w:pStyle w:val="TAL"/>
              <w:jc w:val="center"/>
              <w:rPr>
                <w:sz w:val="16"/>
                <w:szCs w:val="16"/>
              </w:rPr>
            </w:pPr>
            <w:r w:rsidRPr="00645B7B">
              <w:rPr>
                <w:sz w:val="16"/>
                <w:szCs w:val="16"/>
              </w:rPr>
              <w:t>-</w:t>
            </w:r>
          </w:p>
        </w:tc>
        <w:tc>
          <w:tcPr>
            <w:tcW w:w="155" w:type="pct"/>
            <w:vAlign w:val="center"/>
            <w:tcPrChange w:id="4545" w:author="Nokia mga" w:date="2019-01-10T12:22:00Z">
              <w:tcPr>
                <w:tcW w:w="229" w:type="pct"/>
                <w:gridSpan w:val="5"/>
                <w:vAlign w:val="center"/>
              </w:tcPr>
            </w:tcPrChange>
          </w:tcPr>
          <w:p w:rsidR="00505070" w:rsidRPr="00645B7B" w:rsidRDefault="00505070" w:rsidP="00505070">
            <w:pPr>
              <w:pStyle w:val="TAL"/>
              <w:jc w:val="center"/>
              <w:rPr>
                <w:sz w:val="16"/>
                <w:szCs w:val="16"/>
              </w:rPr>
            </w:pPr>
          </w:p>
        </w:tc>
      </w:tr>
      <w:tr w:rsidR="00253594" w:rsidRPr="00645B7B" w:rsidTr="004971AE">
        <w:trPr>
          <w:jc w:val="center"/>
          <w:trPrChange w:id="4546" w:author="Nokia mga" w:date="2019-01-10T12:22:00Z">
            <w:trPr>
              <w:jc w:val="center"/>
            </w:trPr>
          </w:trPrChange>
        </w:trPr>
        <w:tc>
          <w:tcPr>
            <w:tcW w:w="1648" w:type="pct"/>
            <w:gridSpan w:val="2"/>
            <w:vAlign w:val="center"/>
            <w:tcPrChange w:id="4547" w:author="Nokia mga" w:date="2019-01-10T12:22:00Z">
              <w:tcPr>
                <w:tcW w:w="1650" w:type="pct"/>
                <w:gridSpan w:val="4"/>
                <w:vAlign w:val="center"/>
              </w:tcPr>
            </w:tcPrChange>
          </w:tcPr>
          <w:p w:rsidR="00505070" w:rsidRPr="00417A2B" w:rsidRDefault="00505070" w:rsidP="00505070">
            <w:pPr>
              <w:pStyle w:val="TAL"/>
              <w:rPr>
                <w:noProof/>
                <w:sz w:val="16"/>
                <w:szCs w:val="16"/>
              </w:rPr>
            </w:pPr>
            <w:r w:rsidRPr="00417A2B">
              <w:rPr>
                <w:noProof/>
                <w:sz w:val="16"/>
                <w:szCs w:val="16"/>
              </w:rPr>
              <w:t>Recipient-SCCP-Address</w:t>
            </w:r>
          </w:p>
        </w:tc>
        <w:tc>
          <w:tcPr>
            <w:tcW w:w="462" w:type="pct"/>
            <w:gridSpan w:val="2"/>
            <w:vAlign w:val="center"/>
            <w:tcPrChange w:id="4548" w:author="Nokia mga" w:date="2019-01-10T12:22:00Z">
              <w:tcPr>
                <w:tcW w:w="461" w:type="pct"/>
                <w:gridSpan w:val="8"/>
                <w:vAlign w:val="center"/>
              </w:tcPr>
            </w:tcPrChange>
          </w:tcPr>
          <w:p w:rsidR="00505070" w:rsidRPr="00417A2B" w:rsidRDefault="00505070" w:rsidP="00505070">
            <w:pPr>
              <w:pStyle w:val="TAL"/>
              <w:jc w:val="right"/>
              <w:rPr>
                <w:noProof/>
                <w:sz w:val="16"/>
                <w:szCs w:val="16"/>
              </w:rPr>
            </w:pPr>
            <w:r w:rsidRPr="00417A2B">
              <w:rPr>
                <w:noProof/>
                <w:sz w:val="16"/>
                <w:szCs w:val="16"/>
              </w:rPr>
              <w:t>2010</w:t>
            </w:r>
          </w:p>
        </w:tc>
        <w:tc>
          <w:tcPr>
            <w:tcW w:w="229" w:type="pct"/>
            <w:vAlign w:val="center"/>
            <w:tcPrChange w:id="4549"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vAlign w:val="center"/>
            <w:tcPrChange w:id="4550" w:author="Nokia mga" w:date="2019-01-10T12:22:00Z">
              <w:tcPr>
                <w:tcW w:w="228"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vAlign w:val="center"/>
            <w:tcPrChange w:id="4551" w:author="Nokia mga" w:date="2019-01-10T12:22:00Z">
              <w:tcPr>
                <w:tcW w:w="302" w:type="pct"/>
                <w:gridSpan w:val="7"/>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vAlign w:val="center"/>
            <w:tcPrChange w:id="4552" w:author="Nokia mga" w:date="2019-01-10T12:22:00Z">
              <w:tcPr>
                <w:tcW w:w="303" w:type="pct"/>
                <w:gridSpan w:val="4"/>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vAlign w:val="center"/>
            <w:tcPrChange w:id="4553" w:author="Nokia mga" w:date="2019-01-10T12:22:00Z">
              <w:tcPr>
                <w:tcW w:w="839" w:type="pct"/>
                <w:gridSpan w:val="9"/>
                <w:vAlign w:val="center"/>
              </w:tcPr>
            </w:tcPrChange>
          </w:tcPr>
          <w:p w:rsidR="00505070" w:rsidRPr="0099276E" w:rsidRDefault="00505070" w:rsidP="00505070">
            <w:pPr>
              <w:pStyle w:val="TAL"/>
              <w:rPr>
                <w:noProof/>
                <w:sz w:val="16"/>
                <w:szCs w:val="16"/>
              </w:rPr>
            </w:pPr>
            <w:r w:rsidRPr="0099276E">
              <w:rPr>
                <w:noProof/>
                <w:sz w:val="16"/>
                <w:szCs w:val="16"/>
              </w:rPr>
              <w:t>Address</w:t>
            </w:r>
          </w:p>
        </w:tc>
        <w:tc>
          <w:tcPr>
            <w:tcW w:w="306" w:type="pct"/>
            <w:gridSpan w:val="3"/>
            <w:vAlign w:val="center"/>
            <w:tcPrChange w:id="4554" w:author="Nokia mga" w:date="2019-01-10T12:22:00Z">
              <w:tcPr>
                <w:tcW w:w="227" w:type="pct"/>
                <w:gridSpan w:val="5"/>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tcPrChange w:id="4555" w:author="Nokia mga" w:date="2019-01-10T12:22:00Z">
              <w:tcPr>
                <w:tcW w:w="226"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tcPrChange w:id="4556" w:author="Nokia mga" w:date="2019-01-10T12:22:00Z">
              <w:tcPr>
                <w:tcW w:w="305"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vAlign w:val="center"/>
            <w:tcPrChange w:id="4557"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558" w:author="Nokia mga" w:date="2019-01-10T12:22:00Z">
            <w:trPr>
              <w:jc w:val="center"/>
            </w:trPr>
          </w:trPrChange>
        </w:trPr>
        <w:tc>
          <w:tcPr>
            <w:tcW w:w="1648" w:type="pct"/>
            <w:gridSpan w:val="2"/>
            <w:vAlign w:val="center"/>
            <w:tcPrChange w:id="4559" w:author="Nokia mga" w:date="2019-01-10T12:22:00Z">
              <w:tcPr>
                <w:tcW w:w="1650" w:type="pct"/>
                <w:gridSpan w:val="4"/>
                <w:vAlign w:val="center"/>
              </w:tcPr>
            </w:tcPrChange>
          </w:tcPr>
          <w:p w:rsidR="00505070" w:rsidRPr="00417A2B" w:rsidRDefault="00505070" w:rsidP="00505070">
            <w:pPr>
              <w:pStyle w:val="TAL"/>
              <w:rPr>
                <w:noProof/>
                <w:sz w:val="16"/>
                <w:szCs w:val="16"/>
              </w:rPr>
            </w:pPr>
            <w:r w:rsidRPr="00417A2B">
              <w:rPr>
                <w:noProof/>
                <w:sz w:val="16"/>
                <w:szCs w:val="16"/>
              </w:rPr>
              <w:t>Reference-Number</w:t>
            </w:r>
          </w:p>
        </w:tc>
        <w:tc>
          <w:tcPr>
            <w:tcW w:w="462" w:type="pct"/>
            <w:gridSpan w:val="2"/>
            <w:vAlign w:val="center"/>
            <w:tcPrChange w:id="4560" w:author="Nokia mga" w:date="2019-01-10T12:22:00Z">
              <w:tcPr>
                <w:tcW w:w="461" w:type="pct"/>
                <w:gridSpan w:val="8"/>
                <w:vAlign w:val="center"/>
              </w:tcPr>
            </w:tcPrChange>
          </w:tcPr>
          <w:p w:rsidR="00505070" w:rsidRPr="00417A2B" w:rsidRDefault="00505070" w:rsidP="00505070">
            <w:pPr>
              <w:pStyle w:val="TAL"/>
              <w:jc w:val="right"/>
              <w:rPr>
                <w:noProof/>
                <w:sz w:val="16"/>
                <w:szCs w:val="16"/>
              </w:rPr>
            </w:pPr>
            <w:r w:rsidRPr="00417A2B">
              <w:rPr>
                <w:noProof/>
                <w:sz w:val="16"/>
                <w:szCs w:val="16"/>
              </w:rPr>
              <w:t>3007</w:t>
            </w:r>
          </w:p>
        </w:tc>
        <w:tc>
          <w:tcPr>
            <w:tcW w:w="229" w:type="pct"/>
            <w:vAlign w:val="center"/>
            <w:tcPrChange w:id="4561"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vAlign w:val="center"/>
            <w:tcPrChange w:id="4562" w:author="Nokia mga" w:date="2019-01-10T12:22:00Z">
              <w:tcPr>
                <w:tcW w:w="228"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vAlign w:val="center"/>
            <w:tcPrChange w:id="4563" w:author="Nokia mga" w:date="2019-01-10T12:22:00Z">
              <w:tcPr>
                <w:tcW w:w="302" w:type="pct"/>
                <w:gridSpan w:val="7"/>
                <w:vAlign w:val="center"/>
              </w:tcPr>
            </w:tcPrChange>
          </w:tcPr>
          <w:p w:rsidR="00505070" w:rsidRPr="00645B7B" w:rsidRDefault="00505070" w:rsidP="00505070">
            <w:pPr>
              <w:pStyle w:val="TAL"/>
              <w:jc w:val="center"/>
              <w:rPr>
                <w:noProof/>
                <w:sz w:val="16"/>
                <w:szCs w:val="16"/>
              </w:rPr>
            </w:pPr>
            <w:r>
              <w:rPr>
                <w:noProof/>
                <w:sz w:val="16"/>
                <w:szCs w:val="16"/>
              </w:rPr>
              <w:t>X</w:t>
            </w:r>
          </w:p>
        </w:tc>
        <w:tc>
          <w:tcPr>
            <w:tcW w:w="307" w:type="pct"/>
            <w:gridSpan w:val="2"/>
            <w:vAlign w:val="center"/>
            <w:tcPrChange w:id="4564" w:author="Nokia mga" w:date="2019-01-10T12:22:00Z">
              <w:tcPr>
                <w:tcW w:w="303" w:type="pct"/>
                <w:gridSpan w:val="4"/>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vAlign w:val="center"/>
            <w:tcPrChange w:id="4565" w:author="Nokia mga" w:date="2019-01-10T12:22:00Z">
              <w:tcPr>
                <w:tcW w:w="839" w:type="pct"/>
                <w:gridSpan w:val="9"/>
                <w:vAlign w:val="center"/>
              </w:tcPr>
            </w:tcPrChange>
          </w:tcPr>
          <w:p w:rsidR="00505070" w:rsidRPr="0099276E" w:rsidRDefault="00505070" w:rsidP="00505070">
            <w:pPr>
              <w:pStyle w:val="TAL"/>
              <w:rPr>
                <w:noProof/>
                <w:sz w:val="16"/>
                <w:szCs w:val="16"/>
              </w:rPr>
            </w:pPr>
            <w:r w:rsidRPr="0099276E">
              <w:rPr>
                <w:noProof/>
                <w:sz w:val="16"/>
                <w:szCs w:val="16"/>
              </w:rPr>
              <w:t>refer [231]</w:t>
            </w:r>
          </w:p>
        </w:tc>
        <w:tc>
          <w:tcPr>
            <w:tcW w:w="306" w:type="pct"/>
            <w:gridSpan w:val="3"/>
            <w:vAlign w:val="center"/>
            <w:tcPrChange w:id="4566" w:author="Nokia mga" w:date="2019-01-10T12:22:00Z">
              <w:tcPr>
                <w:tcW w:w="227" w:type="pct"/>
                <w:gridSpan w:val="5"/>
                <w:vAlign w:val="center"/>
              </w:tcPr>
            </w:tcPrChange>
          </w:tcPr>
          <w:p w:rsidR="00505070" w:rsidRPr="00484838" w:rsidRDefault="00505070" w:rsidP="00505070">
            <w:pPr>
              <w:pStyle w:val="TAL"/>
              <w:jc w:val="right"/>
              <w:rPr>
                <w:noProof/>
                <w:sz w:val="16"/>
                <w:szCs w:val="16"/>
              </w:rPr>
            </w:pPr>
          </w:p>
        </w:tc>
        <w:tc>
          <w:tcPr>
            <w:tcW w:w="302" w:type="pct"/>
            <w:gridSpan w:val="2"/>
            <w:tcPrChange w:id="4567" w:author="Nokia mga" w:date="2019-01-10T12:22:00Z">
              <w:tcPr>
                <w:tcW w:w="226"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tcPrChange w:id="4568" w:author="Nokia mga" w:date="2019-01-10T12:22:00Z">
              <w:tcPr>
                <w:tcW w:w="305"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vAlign w:val="center"/>
            <w:tcPrChange w:id="4569"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570" w:author="Nokia mga" w:date="2019-01-10T12:22:00Z">
            <w:trPr>
              <w:jc w:val="center"/>
            </w:trPr>
          </w:trPrChange>
        </w:trPr>
        <w:tc>
          <w:tcPr>
            <w:tcW w:w="1648" w:type="pct"/>
            <w:gridSpan w:val="2"/>
            <w:vAlign w:val="center"/>
            <w:tcPrChange w:id="4571" w:author="Nokia mga" w:date="2019-01-10T12:22:00Z">
              <w:tcPr>
                <w:tcW w:w="1650" w:type="pct"/>
                <w:gridSpan w:val="4"/>
                <w:vAlign w:val="center"/>
              </w:tcPr>
            </w:tcPrChange>
          </w:tcPr>
          <w:p w:rsidR="00505070" w:rsidRPr="00417A2B" w:rsidRDefault="00505070" w:rsidP="00505070">
            <w:pPr>
              <w:pStyle w:val="TAL"/>
              <w:rPr>
                <w:noProof/>
                <w:sz w:val="16"/>
                <w:szCs w:val="16"/>
              </w:rPr>
            </w:pPr>
            <w:r w:rsidRPr="00417A2B">
              <w:rPr>
                <w:noProof/>
                <w:sz w:val="16"/>
                <w:szCs w:val="16"/>
              </w:rPr>
              <w:t>Refund-Information</w:t>
            </w:r>
          </w:p>
        </w:tc>
        <w:tc>
          <w:tcPr>
            <w:tcW w:w="462" w:type="pct"/>
            <w:gridSpan w:val="2"/>
            <w:vAlign w:val="center"/>
            <w:tcPrChange w:id="4572" w:author="Nokia mga" w:date="2019-01-10T12:22:00Z">
              <w:tcPr>
                <w:tcW w:w="461" w:type="pct"/>
                <w:gridSpan w:val="8"/>
                <w:vAlign w:val="center"/>
              </w:tcPr>
            </w:tcPrChange>
          </w:tcPr>
          <w:p w:rsidR="00505070" w:rsidRPr="00417A2B" w:rsidRDefault="00505070" w:rsidP="00505070">
            <w:pPr>
              <w:pStyle w:val="TAL"/>
              <w:jc w:val="right"/>
              <w:rPr>
                <w:noProof/>
                <w:sz w:val="16"/>
                <w:szCs w:val="16"/>
              </w:rPr>
            </w:pPr>
            <w:r w:rsidRPr="00417A2B">
              <w:rPr>
                <w:noProof/>
                <w:sz w:val="16"/>
                <w:szCs w:val="16"/>
              </w:rPr>
              <w:t>2022</w:t>
            </w:r>
          </w:p>
        </w:tc>
        <w:tc>
          <w:tcPr>
            <w:tcW w:w="229" w:type="pct"/>
            <w:vAlign w:val="center"/>
            <w:tcPrChange w:id="4573"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vAlign w:val="center"/>
            <w:tcPrChange w:id="4574" w:author="Nokia mga" w:date="2019-01-10T12:22:00Z">
              <w:tcPr>
                <w:tcW w:w="228"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vAlign w:val="center"/>
            <w:tcPrChange w:id="4575" w:author="Nokia mga" w:date="2019-01-10T12:22:00Z">
              <w:tcPr>
                <w:tcW w:w="302" w:type="pct"/>
                <w:gridSpan w:val="7"/>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vAlign w:val="center"/>
            <w:tcPrChange w:id="4576" w:author="Nokia mga" w:date="2019-01-10T12:22:00Z">
              <w:tcPr>
                <w:tcW w:w="303" w:type="pct"/>
                <w:gridSpan w:val="4"/>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vAlign w:val="center"/>
            <w:tcPrChange w:id="4577" w:author="Nokia mga" w:date="2019-01-10T12:22:00Z">
              <w:tcPr>
                <w:tcW w:w="839" w:type="pct"/>
                <w:gridSpan w:val="9"/>
                <w:vAlign w:val="center"/>
              </w:tcPr>
            </w:tcPrChange>
          </w:tcPr>
          <w:p w:rsidR="00505070" w:rsidRPr="0099276E" w:rsidRDefault="00505070" w:rsidP="00505070">
            <w:pPr>
              <w:pStyle w:val="TAL"/>
              <w:rPr>
                <w:noProof/>
                <w:sz w:val="16"/>
                <w:szCs w:val="16"/>
              </w:rPr>
            </w:pPr>
            <w:r w:rsidRPr="0099276E">
              <w:rPr>
                <w:noProof/>
                <w:sz w:val="16"/>
                <w:szCs w:val="16"/>
              </w:rPr>
              <w:t>OctetString</w:t>
            </w:r>
          </w:p>
        </w:tc>
        <w:tc>
          <w:tcPr>
            <w:tcW w:w="306" w:type="pct"/>
            <w:gridSpan w:val="3"/>
            <w:vAlign w:val="center"/>
            <w:tcPrChange w:id="4578" w:author="Nokia mga" w:date="2019-01-10T12:22:00Z">
              <w:tcPr>
                <w:tcW w:w="227" w:type="pct"/>
                <w:gridSpan w:val="5"/>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tcPrChange w:id="4579" w:author="Nokia mga" w:date="2019-01-10T12:22:00Z">
              <w:tcPr>
                <w:tcW w:w="226"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tcPrChange w:id="4580" w:author="Nokia mga" w:date="2019-01-10T12:22:00Z">
              <w:tcPr>
                <w:tcW w:w="305"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vAlign w:val="center"/>
            <w:tcPrChange w:id="4581"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582" w:author="Nokia mga" w:date="2019-01-10T12:22:00Z">
            <w:trPr>
              <w:jc w:val="center"/>
            </w:trPr>
          </w:trPrChange>
        </w:trPr>
        <w:tc>
          <w:tcPr>
            <w:tcW w:w="1648" w:type="pct"/>
            <w:gridSpan w:val="2"/>
            <w:vAlign w:val="center"/>
            <w:tcPrChange w:id="4583" w:author="Nokia mga" w:date="2019-01-10T12:22:00Z">
              <w:tcPr>
                <w:tcW w:w="1650" w:type="pct"/>
                <w:gridSpan w:val="4"/>
                <w:vAlign w:val="center"/>
              </w:tcPr>
            </w:tcPrChange>
          </w:tcPr>
          <w:p w:rsidR="00505070" w:rsidRPr="00417A2B" w:rsidRDefault="00505070" w:rsidP="00505070">
            <w:pPr>
              <w:pStyle w:val="TAL"/>
              <w:rPr>
                <w:noProof/>
                <w:sz w:val="16"/>
                <w:szCs w:val="16"/>
              </w:rPr>
            </w:pPr>
            <w:r w:rsidRPr="00417A2B">
              <w:rPr>
                <w:noProof/>
                <w:sz w:val="16"/>
                <w:szCs w:val="16"/>
              </w:rPr>
              <w:t>Related-Change-Condition-Information</w:t>
            </w:r>
          </w:p>
        </w:tc>
        <w:tc>
          <w:tcPr>
            <w:tcW w:w="462" w:type="pct"/>
            <w:gridSpan w:val="2"/>
            <w:vAlign w:val="center"/>
            <w:tcPrChange w:id="4584" w:author="Nokia mga" w:date="2019-01-10T12:22:00Z">
              <w:tcPr>
                <w:tcW w:w="461" w:type="pct"/>
                <w:gridSpan w:val="8"/>
                <w:vAlign w:val="center"/>
              </w:tcPr>
            </w:tcPrChange>
          </w:tcPr>
          <w:p w:rsidR="00505070" w:rsidRPr="00417A2B" w:rsidRDefault="00505070" w:rsidP="00505070">
            <w:pPr>
              <w:pStyle w:val="TAL"/>
              <w:jc w:val="right"/>
              <w:rPr>
                <w:noProof/>
                <w:sz w:val="16"/>
                <w:szCs w:val="16"/>
              </w:rPr>
            </w:pPr>
            <w:r w:rsidRPr="00417A2B">
              <w:rPr>
                <w:noProof/>
                <w:sz w:val="16"/>
                <w:szCs w:val="16"/>
              </w:rPr>
              <w:t>3925</w:t>
            </w:r>
          </w:p>
        </w:tc>
        <w:tc>
          <w:tcPr>
            <w:tcW w:w="229" w:type="pct"/>
            <w:vAlign w:val="center"/>
            <w:tcPrChange w:id="4585"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vAlign w:val="center"/>
            <w:tcPrChange w:id="4586" w:author="Nokia mga" w:date="2019-01-10T12:22:00Z">
              <w:tcPr>
                <w:tcW w:w="228"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vAlign w:val="center"/>
            <w:tcPrChange w:id="4587" w:author="Nokia mga" w:date="2019-01-10T12:22:00Z">
              <w:tcPr>
                <w:tcW w:w="302" w:type="pct"/>
                <w:gridSpan w:val="7"/>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vAlign w:val="center"/>
            <w:tcPrChange w:id="4588" w:author="Nokia mga" w:date="2019-01-10T12:22:00Z">
              <w:tcPr>
                <w:tcW w:w="303" w:type="pct"/>
                <w:gridSpan w:val="4"/>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vAlign w:val="center"/>
            <w:tcPrChange w:id="4589" w:author="Nokia mga" w:date="2019-01-10T12:22:00Z">
              <w:tcPr>
                <w:tcW w:w="839" w:type="pct"/>
                <w:gridSpan w:val="9"/>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vAlign w:val="center"/>
            <w:tcPrChange w:id="4590" w:author="Nokia mga" w:date="2019-01-10T12:22:00Z">
              <w:tcPr>
                <w:tcW w:w="227" w:type="pct"/>
                <w:gridSpan w:val="5"/>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tcPrChange w:id="4591" w:author="Nokia mga" w:date="2019-01-10T12:22:00Z">
              <w:tcPr>
                <w:tcW w:w="226"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tcPrChange w:id="4592" w:author="Nokia mga" w:date="2019-01-10T12:22:00Z">
              <w:tcPr>
                <w:tcW w:w="305"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vAlign w:val="center"/>
            <w:tcPrChange w:id="4593"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594" w:author="Nokia mga" w:date="2019-01-10T12:22:00Z">
            <w:trPr>
              <w:jc w:val="center"/>
            </w:trPr>
          </w:trPrChange>
        </w:trPr>
        <w:tc>
          <w:tcPr>
            <w:tcW w:w="1648" w:type="pct"/>
            <w:gridSpan w:val="2"/>
            <w:vAlign w:val="center"/>
            <w:tcPrChange w:id="4595" w:author="Nokia mga" w:date="2019-01-10T12:22:00Z">
              <w:tcPr>
                <w:tcW w:w="1650" w:type="pct"/>
                <w:gridSpan w:val="4"/>
                <w:vAlign w:val="center"/>
              </w:tcPr>
            </w:tcPrChange>
          </w:tcPr>
          <w:p w:rsidR="00505070" w:rsidRPr="00417A2B" w:rsidRDefault="00505070" w:rsidP="00505070">
            <w:pPr>
              <w:pStyle w:val="TAL"/>
              <w:rPr>
                <w:noProof/>
                <w:sz w:val="16"/>
                <w:szCs w:val="16"/>
              </w:rPr>
            </w:pPr>
            <w:r w:rsidRPr="00417A2B">
              <w:rPr>
                <w:noProof/>
                <w:sz w:val="16"/>
                <w:szCs w:val="16"/>
              </w:rPr>
              <w:t>Related-Trigger</w:t>
            </w:r>
          </w:p>
        </w:tc>
        <w:tc>
          <w:tcPr>
            <w:tcW w:w="462" w:type="pct"/>
            <w:gridSpan w:val="2"/>
            <w:vAlign w:val="center"/>
            <w:tcPrChange w:id="4596" w:author="Nokia mga" w:date="2019-01-10T12:22:00Z">
              <w:tcPr>
                <w:tcW w:w="461" w:type="pct"/>
                <w:gridSpan w:val="8"/>
                <w:vAlign w:val="center"/>
              </w:tcPr>
            </w:tcPrChange>
          </w:tcPr>
          <w:p w:rsidR="00505070" w:rsidRPr="00417A2B" w:rsidRDefault="00505070" w:rsidP="00505070">
            <w:pPr>
              <w:pStyle w:val="TAL"/>
              <w:jc w:val="right"/>
              <w:rPr>
                <w:noProof/>
                <w:sz w:val="16"/>
                <w:szCs w:val="16"/>
              </w:rPr>
            </w:pPr>
            <w:r w:rsidRPr="00417A2B">
              <w:rPr>
                <w:noProof/>
                <w:sz w:val="16"/>
                <w:szCs w:val="16"/>
              </w:rPr>
              <w:t>3926</w:t>
            </w:r>
          </w:p>
        </w:tc>
        <w:tc>
          <w:tcPr>
            <w:tcW w:w="229" w:type="pct"/>
            <w:vAlign w:val="center"/>
            <w:tcPrChange w:id="4597"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vAlign w:val="center"/>
            <w:tcPrChange w:id="4598" w:author="Nokia mga" w:date="2019-01-10T12:22:00Z">
              <w:tcPr>
                <w:tcW w:w="228"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vAlign w:val="center"/>
            <w:tcPrChange w:id="4599" w:author="Nokia mga" w:date="2019-01-10T12:22:00Z">
              <w:tcPr>
                <w:tcW w:w="302" w:type="pct"/>
                <w:gridSpan w:val="7"/>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vAlign w:val="center"/>
            <w:tcPrChange w:id="4600" w:author="Nokia mga" w:date="2019-01-10T12:22:00Z">
              <w:tcPr>
                <w:tcW w:w="303" w:type="pct"/>
                <w:gridSpan w:val="4"/>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vAlign w:val="center"/>
            <w:tcPrChange w:id="4601" w:author="Nokia mga" w:date="2019-01-10T12:22:00Z">
              <w:tcPr>
                <w:tcW w:w="839" w:type="pct"/>
                <w:gridSpan w:val="9"/>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vAlign w:val="center"/>
            <w:tcPrChange w:id="4602" w:author="Nokia mga" w:date="2019-01-10T12:22:00Z">
              <w:tcPr>
                <w:tcW w:w="227" w:type="pct"/>
                <w:gridSpan w:val="5"/>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tcPrChange w:id="4603" w:author="Nokia mga" w:date="2019-01-10T12:22:00Z">
              <w:tcPr>
                <w:tcW w:w="226"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tcPrChange w:id="4604" w:author="Nokia mga" w:date="2019-01-10T12:22:00Z">
              <w:tcPr>
                <w:tcW w:w="305"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vAlign w:val="center"/>
            <w:tcPrChange w:id="4605"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606" w:author="Nokia mga" w:date="2019-01-10T12:22:00Z">
            <w:trPr>
              <w:jc w:val="center"/>
            </w:trPr>
          </w:trPrChange>
        </w:trPr>
        <w:tc>
          <w:tcPr>
            <w:tcW w:w="1648" w:type="pct"/>
            <w:gridSpan w:val="2"/>
            <w:vAlign w:val="center"/>
            <w:tcPrChange w:id="4607" w:author="Nokia mga" w:date="2019-01-10T12:22:00Z">
              <w:tcPr>
                <w:tcW w:w="1650" w:type="pct"/>
                <w:gridSpan w:val="4"/>
                <w:vAlign w:val="center"/>
              </w:tcPr>
            </w:tcPrChange>
          </w:tcPr>
          <w:p w:rsidR="00505070" w:rsidRPr="00417A2B" w:rsidRDefault="00505070" w:rsidP="00505070">
            <w:pPr>
              <w:pStyle w:val="TAL"/>
              <w:rPr>
                <w:noProof/>
                <w:sz w:val="16"/>
                <w:szCs w:val="16"/>
              </w:rPr>
            </w:pPr>
            <w:r w:rsidRPr="00417A2B">
              <w:rPr>
                <w:noProof/>
                <w:sz w:val="16"/>
                <w:szCs w:val="16"/>
              </w:rPr>
              <w:t>Related-IMS-Charging-Identifier</w:t>
            </w:r>
          </w:p>
        </w:tc>
        <w:tc>
          <w:tcPr>
            <w:tcW w:w="462" w:type="pct"/>
            <w:gridSpan w:val="2"/>
            <w:vAlign w:val="center"/>
            <w:tcPrChange w:id="4608" w:author="Nokia mga" w:date="2019-01-10T12:22:00Z">
              <w:tcPr>
                <w:tcW w:w="461" w:type="pct"/>
                <w:gridSpan w:val="8"/>
                <w:vAlign w:val="center"/>
              </w:tcPr>
            </w:tcPrChange>
          </w:tcPr>
          <w:p w:rsidR="00505070" w:rsidRPr="00417A2B" w:rsidRDefault="00505070" w:rsidP="00505070">
            <w:pPr>
              <w:pStyle w:val="TAL"/>
              <w:jc w:val="right"/>
              <w:rPr>
                <w:noProof/>
                <w:sz w:val="16"/>
                <w:szCs w:val="16"/>
              </w:rPr>
            </w:pPr>
            <w:r w:rsidRPr="00417A2B">
              <w:rPr>
                <w:noProof/>
                <w:sz w:val="16"/>
                <w:szCs w:val="16"/>
              </w:rPr>
              <w:t>2711</w:t>
            </w:r>
          </w:p>
        </w:tc>
        <w:tc>
          <w:tcPr>
            <w:tcW w:w="229" w:type="pct"/>
            <w:vAlign w:val="center"/>
            <w:tcPrChange w:id="4609"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vAlign w:val="center"/>
            <w:tcPrChange w:id="4610" w:author="Nokia mga" w:date="2019-01-10T12:22:00Z">
              <w:tcPr>
                <w:tcW w:w="228"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vAlign w:val="center"/>
            <w:tcPrChange w:id="4611" w:author="Nokia mga" w:date="2019-01-10T12:22:00Z">
              <w:tcPr>
                <w:tcW w:w="302" w:type="pct"/>
                <w:gridSpan w:val="7"/>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vAlign w:val="center"/>
            <w:tcPrChange w:id="4612" w:author="Nokia mga" w:date="2019-01-10T12:22:00Z">
              <w:tcPr>
                <w:tcW w:w="303" w:type="pct"/>
                <w:gridSpan w:val="4"/>
                <w:vAlign w:val="center"/>
              </w:tcPr>
            </w:tcPrChange>
          </w:tcPr>
          <w:p w:rsidR="00505070" w:rsidRPr="00645B7B" w:rsidRDefault="00505070" w:rsidP="00505070">
            <w:pPr>
              <w:pStyle w:val="TAL"/>
              <w:jc w:val="center"/>
              <w:rPr>
                <w:noProof/>
                <w:sz w:val="16"/>
                <w:szCs w:val="16"/>
              </w:rPr>
            </w:pPr>
          </w:p>
        </w:tc>
        <w:tc>
          <w:tcPr>
            <w:tcW w:w="760" w:type="pct"/>
            <w:vAlign w:val="bottom"/>
            <w:tcPrChange w:id="4613" w:author="Nokia mga" w:date="2019-01-10T12:22:00Z">
              <w:tcPr>
                <w:tcW w:w="839" w:type="pct"/>
                <w:gridSpan w:val="9"/>
                <w:vAlign w:val="bottom"/>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vAlign w:val="center"/>
            <w:tcPrChange w:id="4614" w:author="Nokia mga" w:date="2019-01-10T12:22:00Z">
              <w:tcPr>
                <w:tcW w:w="227" w:type="pct"/>
                <w:gridSpan w:val="5"/>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tcPrChange w:id="4615" w:author="Nokia mga" w:date="2019-01-10T12:22:00Z">
              <w:tcPr>
                <w:tcW w:w="226"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tcPrChange w:id="4616" w:author="Nokia mga" w:date="2019-01-10T12:22:00Z">
              <w:tcPr>
                <w:tcW w:w="305"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vAlign w:val="center"/>
            <w:tcPrChange w:id="4617"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618" w:author="Nokia mga" w:date="2019-01-10T12:22:00Z">
            <w:trPr>
              <w:jc w:val="center"/>
            </w:trPr>
          </w:trPrChange>
        </w:trPr>
        <w:tc>
          <w:tcPr>
            <w:tcW w:w="1648" w:type="pct"/>
            <w:gridSpan w:val="2"/>
            <w:vAlign w:val="center"/>
            <w:tcPrChange w:id="4619" w:author="Nokia mga" w:date="2019-01-10T12:22:00Z">
              <w:tcPr>
                <w:tcW w:w="1650" w:type="pct"/>
                <w:gridSpan w:val="4"/>
                <w:vAlign w:val="center"/>
              </w:tcPr>
            </w:tcPrChange>
          </w:tcPr>
          <w:p w:rsidR="00505070" w:rsidRPr="00417A2B" w:rsidRDefault="00505070" w:rsidP="00505070">
            <w:pPr>
              <w:pStyle w:val="TAL"/>
              <w:rPr>
                <w:noProof/>
                <w:sz w:val="16"/>
                <w:szCs w:val="16"/>
              </w:rPr>
            </w:pPr>
            <w:r w:rsidRPr="00417A2B">
              <w:rPr>
                <w:noProof/>
                <w:sz w:val="16"/>
                <w:szCs w:val="16"/>
              </w:rPr>
              <w:t>Related-IMS-Charging-Identifier-Node</w:t>
            </w:r>
          </w:p>
        </w:tc>
        <w:tc>
          <w:tcPr>
            <w:tcW w:w="462" w:type="pct"/>
            <w:gridSpan w:val="2"/>
            <w:vAlign w:val="center"/>
            <w:tcPrChange w:id="4620" w:author="Nokia mga" w:date="2019-01-10T12:22:00Z">
              <w:tcPr>
                <w:tcW w:w="461" w:type="pct"/>
                <w:gridSpan w:val="8"/>
                <w:vAlign w:val="center"/>
              </w:tcPr>
            </w:tcPrChange>
          </w:tcPr>
          <w:p w:rsidR="00505070" w:rsidRPr="00417A2B" w:rsidRDefault="00505070" w:rsidP="00505070">
            <w:pPr>
              <w:pStyle w:val="TAL"/>
              <w:jc w:val="right"/>
              <w:rPr>
                <w:noProof/>
                <w:sz w:val="16"/>
                <w:szCs w:val="16"/>
              </w:rPr>
            </w:pPr>
            <w:r w:rsidRPr="00417A2B">
              <w:rPr>
                <w:noProof/>
                <w:sz w:val="16"/>
                <w:szCs w:val="16"/>
              </w:rPr>
              <w:t>2712</w:t>
            </w:r>
          </w:p>
        </w:tc>
        <w:tc>
          <w:tcPr>
            <w:tcW w:w="229" w:type="pct"/>
            <w:vAlign w:val="center"/>
            <w:tcPrChange w:id="4621"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vAlign w:val="center"/>
            <w:tcPrChange w:id="4622" w:author="Nokia mga" w:date="2019-01-10T12:22:00Z">
              <w:tcPr>
                <w:tcW w:w="228"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vAlign w:val="center"/>
            <w:tcPrChange w:id="4623" w:author="Nokia mga" w:date="2019-01-10T12:22:00Z">
              <w:tcPr>
                <w:tcW w:w="302" w:type="pct"/>
                <w:gridSpan w:val="7"/>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vAlign w:val="center"/>
            <w:tcPrChange w:id="4624" w:author="Nokia mga" w:date="2019-01-10T12:22:00Z">
              <w:tcPr>
                <w:tcW w:w="303" w:type="pct"/>
                <w:gridSpan w:val="4"/>
                <w:vAlign w:val="center"/>
              </w:tcPr>
            </w:tcPrChange>
          </w:tcPr>
          <w:p w:rsidR="00505070" w:rsidRPr="00645B7B" w:rsidRDefault="00505070" w:rsidP="00505070">
            <w:pPr>
              <w:pStyle w:val="TAL"/>
              <w:jc w:val="center"/>
              <w:rPr>
                <w:noProof/>
                <w:sz w:val="16"/>
                <w:szCs w:val="16"/>
              </w:rPr>
            </w:pPr>
          </w:p>
        </w:tc>
        <w:tc>
          <w:tcPr>
            <w:tcW w:w="760" w:type="pct"/>
            <w:vAlign w:val="center"/>
            <w:tcPrChange w:id="4625" w:author="Nokia mga" w:date="2019-01-10T12:22:00Z">
              <w:tcPr>
                <w:tcW w:w="839" w:type="pct"/>
                <w:gridSpan w:val="9"/>
                <w:vAlign w:val="center"/>
              </w:tcPr>
            </w:tcPrChange>
          </w:tcPr>
          <w:p w:rsidR="00505070" w:rsidRPr="0099276E" w:rsidRDefault="00505070" w:rsidP="00505070">
            <w:pPr>
              <w:pStyle w:val="TAL"/>
              <w:rPr>
                <w:noProof/>
                <w:sz w:val="16"/>
                <w:szCs w:val="16"/>
              </w:rPr>
            </w:pPr>
            <w:r w:rsidRPr="0099276E">
              <w:rPr>
                <w:noProof/>
                <w:sz w:val="16"/>
                <w:szCs w:val="16"/>
              </w:rPr>
              <w:t>Address</w:t>
            </w:r>
          </w:p>
        </w:tc>
        <w:tc>
          <w:tcPr>
            <w:tcW w:w="306" w:type="pct"/>
            <w:gridSpan w:val="3"/>
            <w:vAlign w:val="center"/>
            <w:tcPrChange w:id="4626" w:author="Nokia mga" w:date="2019-01-10T12:22:00Z">
              <w:tcPr>
                <w:tcW w:w="227" w:type="pct"/>
                <w:gridSpan w:val="5"/>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tcPrChange w:id="4627" w:author="Nokia mga" w:date="2019-01-10T12:22:00Z">
              <w:tcPr>
                <w:tcW w:w="226"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tcPrChange w:id="4628" w:author="Nokia mga" w:date="2019-01-10T12:22:00Z">
              <w:tcPr>
                <w:tcW w:w="305"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vAlign w:val="center"/>
            <w:tcPrChange w:id="4629"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630" w:author="Nokia mga" w:date="2019-01-10T12:22:00Z">
            <w:trPr>
              <w:jc w:val="center"/>
            </w:trPr>
          </w:trPrChange>
        </w:trPr>
        <w:tc>
          <w:tcPr>
            <w:tcW w:w="1648" w:type="pct"/>
            <w:gridSpan w:val="2"/>
            <w:shd w:val="clear" w:color="auto" w:fill="auto"/>
            <w:vAlign w:val="center"/>
            <w:tcPrChange w:id="463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Relationship-Mode</w:t>
            </w:r>
          </w:p>
        </w:tc>
        <w:tc>
          <w:tcPr>
            <w:tcW w:w="462" w:type="pct"/>
            <w:gridSpan w:val="2"/>
            <w:shd w:val="clear" w:color="auto" w:fill="auto"/>
            <w:vAlign w:val="center"/>
            <w:tcPrChange w:id="463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2706</w:t>
            </w:r>
          </w:p>
        </w:tc>
        <w:tc>
          <w:tcPr>
            <w:tcW w:w="229" w:type="pct"/>
            <w:shd w:val="clear" w:color="auto" w:fill="auto"/>
            <w:vAlign w:val="center"/>
            <w:tcPrChange w:id="463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63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63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463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bottom"/>
            <w:tcPrChange w:id="4637" w:author="Nokia mga" w:date="2019-01-10T12:22:00Z">
              <w:tcPr>
                <w:tcW w:w="839" w:type="pct"/>
                <w:gridSpan w:val="9"/>
                <w:shd w:val="clear" w:color="auto" w:fill="auto"/>
                <w:vAlign w:val="bottom"/>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463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63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64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64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642" w:author="Nokia mga" w:date="2019-01-10T12:22:00Z">
            <w:trPr>
              <w:jc w:val="center"/>
            </w:trPr>
          </w:trPrChange>
        </w:trPr>
        <w:tc>
          <w:tcPr>
            <w:tcW w:w="1648" w:type="pct"/>
            <w:gridSpan w:val="2"/>
            <w:shd w:val="clear" w:color="auto" w:fill="auto"/>
            <w:vAlign w:val="center"/>
            <w:tcPrChange w:id="464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527E08">
              <w:rPr>
                <w:rFonts w:cs="Arial"/>
                <w:noProof/>
                <w:sz w:val="16"/>
                <w:szCs w:val="16"/>
              </w:rPr>
              <w:t>Relay</w:t>
            </w:r>
            <w:r>
              <w:rPr>
                <w:rFonts w:cs="Arial"/>
                <w:noProof/>
                <w:sz w:val="16"/>
                <w:szCs w:val="16"/>
              </w:rPr>
              <w:t>-</w:t>
            </w:r>
            <w:r w:rsidRPr="00527E08">
              <w:rPr>
                <w:rFonts w:cs="Arial"/>
                <w:noProof/>
                <w:sz w:val="16"/>
                <w:szCs w:val="16"/>
              </w:rPr>
              <w:t>IP</w:t>
            </w:r>
            <w:r>
              <w:rPr>
                <w:rFonts w:cs="Arial"/>
                <w:noProof/>
                <w:sz w:val="16"/>
                <w:szCs w:val="16"/>
              </w:rPr>
              <w:t>-</w:t>
            </w:r>
            <w:r w:rsidRPr="00527E08">
              <w:rPr>
                <w:rFonts w:cs="Arial"/>
                <w:noProof/>
                <w:sz w:val="16"/>
                <w:szCs w:val="16"/>
              </w:rPr>
              <w:t>address</w:t>
            </w:r>
          </w:p>
        </w:tc>
        <w:tc>
          <w:tcPr>
            <w:tcW w:w="462" w:type="pct"/>
            <w:gridSpan w:val="2"/>
            <w:shd w:val="clear" w:color="auto" w:fill="auto"/>
            <w:vAlign w:val="center"/>
            <w:tcPrChange w:id="464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D60347">
              <w:rPr>
                <w:rFonts w:cs="Arial"/>
                <w:noProof/>
                <w:sz w:val="16"/>
                <w:szCs w:val="16"/>
                <w:lang w:eastAsia="zh-CN"/>
              </w:rPr>
              <w:t>4411</w:t>
            </w:r>
          </w:p>
        </w:tc>
        <w:tc>
          <w:tcPr>
            <w:tcW w:w="229" w:type="pct"/>
            <w:shd w:val="clear" w:color="auto" w:fill="auto"/>
            <w:vAlign w:val="center"/>
            <w:tcPrChange w:id="464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Pr>
                <w:rFonts w:cs="Arial" w:hint="eastAsia"/>
                <w:noProof/>
                <w:sz w:val="16"/>
                <w:szCs w:val="16"/>
                <w:lang w:eastAsia="zh-CN"/>
              </w:rPr>
              <w:t>X</w:t>
            </w:r>
          </w:p>
        </w:tc>
        <w:tc>
          <w:tcPr>
            <w:tcW w:w="228" w:type="pct"/>
            <w:shd w:val="clear" w:color="auto" w:fill="auto"/>
            <w:vAlign w:val="center"/>
            <w:tcPrChange w:id="464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BB6156">
              <w:rPr>
                <w:rFonts w:cs="Arial"/>
                <w:noProof/>
                <w:sz w:val="16"/>
                <w:szCs w:val="16"/>
              </w:rPr>
              <w:t>-</w:t>
            </w:r>
          </w:p>
        </w:tc>
        <w:tc>
          <w:tcPr>
            <w:tcW w:w="302" w:type="pct"/>
            <w:shd w:val="clear" w:color="auto" w:fill="auto"/>
            <w:vAlign w:val="center"/>
            <w:tcPrChange w:id="464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BB6156">
              <w:rPr>
                <w:rFonts w:cs="Arial"/>
                <w:noProof/>
                <w:sz w:val="16"/>
                <w:szCs w:val="16"/>
              </w:rPr>
              <w:t>-</w:t>
            </w:r>
          </w:p>
        </w:tc>
        <w:tc>
          <w:tcPr>
            <w:tcW w:w="307" w:type="pct"/>
            <w:gridSpan w:val="2"/>
            <w:shd w:val="clear" w:color="auto" w:fill="auto"/>
            <w:vAlign w:val="center"/>
            <w:tcPrChange w:id="464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BB6156">
              <w:rPr>
                <w:rFonts w:cs="Arial"/>
                <w:noProof/>
                <w:sz w:val="16"/>
                <w:szCs w:val="16"/>
              </w:rPr>
              <w:t>-</w:t>
            </w:r>
          </w:p>
        </w:tc>
        <w:tc>
          <w:tcPr>
            <w:tcW w:w="760" w:type="pct"/>
            <w:shd w:val="clear" w:color="auto" w:fill="auto"/>
            <w:vAlign w:val="bottom"/>
            <w:tcPrChange w:id="4649" w:author="Nokia mga" w:date="2019-01-10T12:22:00Z">
              <w:tcPr>
                <w:tcW w:w="839" w:type="pct"/>
                <w:gridSpan w:val="9"/>
                <w:shd w:val="clear" w:color="auto" w:fill="auto"/>
                <w:vAlign w:val="bottom"/>
              </w:tcPr>
            </w:tcPrChange>
          </w:tcPr>
          <w:p w:rsidR="00505070" w:rsidRPr="0099276E" w:rsidRDefault="00505070" w:rsidP="00505070">
            <w:pPr>
              <w:pStyle w:val="TAL"/>
              <w:rPr>
                <w:noProof/>
                <w:sz w:val="16"/>
                <w:szCs w:val="16"/>
              </w:rPr>
            </w:pPr>
            <w:r w:rsidRPr="00BB6156">
              <w:rPr>
                <w:rFonts w:cs="Arial"/>
                <w:noProof/>
                <w:sz w:val="16"/>
                <w:szCs w:val="16"/>
              </w:rPr>
              <w:t>Address</w:t>
            </w:r>
          </w:p>
        </w:tc>
        <w:tc>
          <w:tcPr>
            <w:tcW w:w="306" w:type="pct"/>
            <w:gridSpan w:val="3"/>
            <w:shd w:val="clear" w:color="auto" w:fill="auto"/>
            <w:vAlign w:val="center"/>
            <w:tcPrChange w:id="465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BB6156">
              <w:rPr>
                <w:rFonts w:cs="Arial"/>
                <w:noProof/>
                <w:sz w:val="16"/>
                <w:szCs w:val="16"/>
              </w:rPr>
              <w:t>V,M</w:t>
            </w:r>
          </w:p>
        </w:tc>
        <w:tc>
          <w:tcPr>
            <w:tcW w:w="302" w:type="pct"/>
            <w:gridSpan w:val="2"/>
            <w:shd w:val="clear" w:color="auto" w:fill="auto"/>
            <w:tcPrChange w:id="465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3E3A11">
              <w:rPr>
                <w:rFonts w:cs="Arial"/>
                <w:noProof/>
                <w:sz w:val="16"/>
                <w:szCs w:val="16"/>
              </w:rPr>
              <w:t>-</w:t>
            </w:r>
          </w:p>
        </w:tc>
        <w:tc>
          <w:tcPr>
            <w:tcW w:w="301" w:type="pct"/>
            <w:gridSpan w:val="2"/>
            <w:shd w:val="clear" w:color="auto" w:fill="auto"/>
            <w:tcPrChange w:id="465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3E3A11">
              <w:rPr>
                <w:rFonts w:cs="Arial"/>
                <w:noProof/>
                <w:sz w:val="16"/>
                <w:szCs w:val="16"/>
              </w:rPr>
              <w:t>-</w:t>
            </w:r>
          </w:p>
        </w:tc>
        <w:tc>
          <w:tcPr>
            <w:tcW w:w="155" w:type="pct"/>
            <w:shd w:val="clear" w:color="auto" w:fill="auto"/>
            <w:vAlign w:val="center"/>
            <w:tcPrChange w:id="465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654" w:author="Nokia mga" w:date="2019-01-10T12:22:00Z">
            <w:trPr>
              <w:jc w:val="center"/>
            </w:trPr>
          </w:trPrChange>
        </w:trPr>
        <w:tc>
          <w:tcPr>
            <w:tcW w:w="1648" w:type="pct"/>
            <w:gridSpan w:val="2"/>
            <w:shd w:val="clear" w:color="auto" w:fill="auto"/>
            <w:vAlign w:val="center"/>
            <w:tcPrChange w:id="465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Remaining-Balance</w:t>
            </w:r>
          </w:p>
        </w:tc>
        <w:tc>
          <w:tcPr>
            <w:tcW w:w="462" w:type="pct"/>
            <w:gridSpan w:val="2"/>
            <w:shd w:val="clear" w:color="auto" w:fill="auto"/>
            <w:vAlign w:val="center"/>
            <w:tcPrChange w:id="465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2021</w:t>
            </w:r>
          </w:p>
        </w:tc>
        <w:tc>
          <w:tcPr>
            <w:tcW w:w="229" w:type="pct"/>
            <w:shd w:val="clear" w:color="auto" w:fill="auto"/>
            <w:vAlign w:val="center"/>
            <w:tcPrChange w:id="465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465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65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466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466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466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66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66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66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666" w:author="Nokia mga" w:date="2019-01-10T12:22:00Z">
            <w:trPr>
              <w:jc w:val="center"/>
            </w:trPr>
          </w:trPrChange>
        </w:trPr>
        <w:tc>
          <w:tcPr>
            <w:tcW w:w="1648" w:type="pct"/>
            <w:gridSpan w:val="2"/>
            <w:shd w:val="clear" w:color="auto" w:fill="auto"/>
            <w:vAlign w:val="center"/>
            <w:tcPrChange w:id="466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Reply-Applic-ID</w:t>
            </w:r>
          </w:p>
        </w:tc>
        <w:tc>
          <w:tcPr>
            <w:tcW w:w="462" w:type="pct"/>
            <w:gridSpan w:val="2"/>
            <w:shd w:val="clear" w:color="auto" w:fill="auto"/>
            <w:vAlign w:val="center"/>
            <w:tcPrChange w:id="466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1223</w:t>
            </w:r>
          </w:p>
        </w:tc>
        <w:tc>
          <w:tcPr>
            <w:tcW w:w="229" w:type="pct"/>
            <w:shd w:val="clear" w:color="auto" w:fill="auto"/>
            <w:vAlign w:val="center"/>
            <w:tcPrChange w:id="466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467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67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67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67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shd w:val="clear" w:color="auto" w:fill="auto"/>
            <w:vAlign w:val="center"/>
            <w:tcPrChange w:id="4674"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467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467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467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678" w:author="Nokia mga" w:date="2019-01-10T12:22:00Z">
            <w:trPr>
              <w:jc w:val="center"/>
            </w:trPr>
          </w:trPrChange>
        </w:trPr>
        <w:tc>
          <w:tcPr>
            <w:tcW w:w="1648" w:type="pct"/>
            <w:gridSpan w:val="2"/>
            <w:shd w:val="clear" w:color="auto" w:fill="auto"/>
            <w:vAlign w:val="center"/>
            <w:tcPrChange w:id="467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Reply-Path-Requested</w:t>
            </w:r>
          </w:p>
        </w:tc>
        <w:tc>
          <w:tcPr>
            <w:tcW w:w="462" w:type="pct"/>
            <w:gridSpan w:val="2"/>
            <w:shd w:val="clear" w:color="auto" w:fill="auto"/>
            <w:vAlign w:val="center"/>
            <w:tcPrChange w:id="468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2011</w:t>
            </w:r>
          </w:p>
        </w:tc>
        <w:tc>
          <w:tcPr>
            <w:tcW w:w="229" w:type="pct"/>
            <w:shd w:val="clear" w:color="auto" w:fill="auto"/>
            <w:vAlign w:val="center"/>
            <w:tcPrChange w:id="468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68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68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68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685"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468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68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68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68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690" w:author="Nokia mga" w:date="2019-01-10T12:22:00Z">
            <w:trPr>
              <w:jc w:val="center"/>
            </w:trPr>
          </w:trPrChange>
        </w:trPr>
        <w:tc>
          <w:tcPr>
            <w:tcW w:w="1648" w:type="pct"/>
            <w:gridSpan w:val="2"/>
            <w:shd w:val="clear" w:color="auto" w:fill="auto"/>
            <w:vAlign w:val="center"/>
            <w:tcPrChange w:id="469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Reporting-Reason</w:t>
            </w:r>
          </w:p>
        </w:tc>
        <w:tc>
          <w:tcPr>
            <w:tcW w:w="462" w:type="pct"/>
            <w:gridSpan w:val="2"/>
            <w:shd w:val="clear" w:color="auto" w:fill="auto"/>
            <w:vAlign w:val="center"/>
            <w:tcPrChange w:id="469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872</w:t>
            </w:r>
          </w:p>
        </w:tc>
        <w:tc>
          <w:tcPr>
            <w:tcW w:w="229" w:type="pct"/>
            <w:shd w:val="clear" w:color="auto" w:fill="auto"/>
            <w:vAlign w:val="center"/>
            <w:tcPrChange w:id="469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469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69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69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69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469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69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470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470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702" w:author="Nokia mga" w:date="2019-01-10T12:22:00Z">
            <w:trPr>
              <w:jc w:val="center"/>
            </w:trPr>
          </w:trPrChange>
        </w:trPr>
        <w:tc>
          <w:tcPr>
            <w:tcW w:w="1648" w:type="pct"/>
            <w:gridSpan w:val="2"/>
            <w:shd w:val="clear" w:color="auto" w:fill="auto"/>
            <w:vAlign w:val="center"/>
            <w:tcPrChange w:id="470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Requested-Party-Address</w:t>
            </w:r>
          </w:p>
        </w:tc>
        <w:tc>
          <w:tcPr>
            <w:tcW w:w="462" w:type="pct"/>
            <w:gridSpan w:val="2"/>
            <w:shd w:val="clear" w:color="auto" w:fill="auto"/>
            <w:vAlign w:val="center"/>
            <w:tcPrChange w:id="470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1251</w:t>
            </w:r>
          </w:p>
        </w:tc>
        <w:tc>
          <w:tcPr>
            <w:tcW w:w="229" w:type="pct"/>
            <w:shd w:val="clear" w:color="auto" w:fill="auto"/>
            <w:vAlign w:val="center"/>
            <w:tcPrChange w:id="470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70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70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70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70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shd w:val="clear" w:color="auto" w:fill="auto"/>
            <w:vAlign w:val="center"/>
            <w:tcPrChange w:id="471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71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71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71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714" w:author="Nokia mga" w:date="2019-01-10T12:22:00Z">
            <w:trPr>
              <w:jc w:val="center"/>
            </w:trPr>
          </w:trPrChange>
        </w:trPr>
        <w:tc>
          <w:tcPr>
            <w:tcW w:w="1648" w:type="pct"/>
            <w:gridSpan w:val="2"/>
            <w:shd w:val="clear" w:color="auto" w:fill="auto"/>
            <w:vAlign w:val="center"/>
            <w:tcPrChange w:id="471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Requested</w:t>
            </w:r>
            <w:r w:rsidRPr="00417A2B">
              <w:rPr>
                <w:rFonts w:hint="eastAsia"/>
                <w:noProof/>
                <w:sz w:val="16"/>
                <w:szCs w:val="16"/>
              </w:rPr>
              <w:t>-</w:t>
            </w:r>
            <w:r w:rsidRPr="00417A2B">
              <w:rPr>
                <w:noProof/>
                <w:sz w:val="16"/>
                <w:szCs w:val="16"/>
              </w:rPr>
              <w:t>PLMN</w:t>
            </w:r>
            <w:r w:rsidRPr="00417A2B">
              <w:rPr>
                <w:rFonts w:hint="eastAsia"/>
                <w:noProof/>
                <w:sz w:val="16"/>
                <w:szCs w:val="16"/>
              </w:rPr>
              <w:t>-</w:t>
            </w:r>
            <w:r w:rsidRPr="00417A2B">
              <w:rPr>
                <w:noProof/>
                <w:sz w:val="16"/>
                <w:szCs w:val="16"/>
              </w:rPr>
              <w:t>Identifier</w:t>
            </w:r>
          </w:p>
        </w:tc>
        <w:tc>
          <w:tcPr>
            <w:tcW w:w="462" w:type="pct"/>
            <w:gridSpan w:val="2"/>
            <w:shd w:val="clear" w:color="auto" w:fill="auto"/>
            <w:vAlign w:val="center"/>
            <w:tcPrChange w:id="471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lang w:eastAsia="zh-CN"/>
              </w:rPr>
            </w:pPr>
            <w:r w:rsidRPr="00417A2B">
              <w:rPr>
                <w:rFonts w:hint="eastAsia"/>
                <w:noProof/>
                <w:sz w:val="16"/>
                <w:szCs w:val="16"/>
                <w:lang w:eastAsia="zh-CN"/>
              </w:rPr>
              <w:t>3436</w:t>
            </w:r>
          </w:p>
        </w:tc>
        <w:tc>
          <w:tcPr>
            <w:tcW w:w="229" w:type="pct"/>
            <w:shd w:val="clear" w:color="auto" w:fill="auto"/>
            <w:vAlign w:val="center"/>
            <w:tcPrChange w:id="471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71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71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72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72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shd w:val="clear" w:color="auto" w:fill="auto"/>
            <w:vAlign w:val="center"/>
            <w:tcPrChange w:id="472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72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72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72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726" w:author="Nokia mga" w:date="2019-01-10T12:22:00Z">
            <w:trPr>
              <w:jc w:val="center"/>
            </w:trPr>
          </w:trPrChange>
        </w:trPr>
        <w:tc>
          <w:tcPr>
            <w:tcW w:w="1648" w:type="pct"/>
            <w:gridSpan w:val="2"/>
            <w:shd w:val="clear" w:color="auto" w:fill="auto"/>
            <w:vAlign w:val="center"/>
            <w:tcPrChange w:id="472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rFonts w:hint="eastAsia"/>
                <w:noProof/>
                <w:sz w:val="16"/>
                <w:szCs w:val="16"/>
              </w:rPr>
              <w:t>Requesting-EPUID</w:t>
            </w:r>
          </w:p>
        </w:tc>
        <w:tc>
          <w:tcPr>
            <w:tcW w:w="462" w:type="pct"/>
            <w:gridSpan w:val="2"/>
            <w:shd w:val="clear" w:color="auto" w:fill="auto"/>
            <w:vAlign w:val="center"/>
            <w:tcPrChange w:id="472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3816</w:t>
            </w:r>
          </w:p>
        </w:tc>
        <w:tc>
          <w:tcPr>
            <w:tcW w:w="229" w:type="pct"/>
            <w:shd w:val="clear" w:color="auto" w:fill="auto"/>
            <w:vAlign w:val="center"/>
            <w:tcPrChange w:id="472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73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73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73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73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w:t>
            </w:r>
            <w:r w:rsidRPr="0099276E">
              <w:rPr>
                <w:rFonts w:hint="eastAsia"/>
                <w:noProof/>
                <w:sz w:val="16"/>
                <w:szCs w:val="16"/>
                <w:lang w:eastAsia="zh-CN"/>
              </w:rPr>
              <w:t>39</w:t>
            </w:r>
            <w:r w:rsidRPr="0099276E">
              <w:rPr>
                <w:noProof/>
                <w:sz w:val="16"/>
                <w:szCs w:val="16"/>
              </w:rPr>
              <w:t>]</w:t>
            </w:r>
          </w:p>
        </w:tc>
        <w:tc>
          <w:tcPr>
            <w:tcW w:w="306" w:type="pct"/>
            <w:gridSpan w:val="3"/>
            <w:shd w:val="clear" w:color="auto" w:fill="auto"/>
            <w:vAlign w:val="center"/>
            <w:tcPrChange w:id="473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473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73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73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738" w:author="Nokia mga" w:date="2019-01-10T12:22:00Z">
            <w:trPr>
              <w:jc w:val="center"/>
            </w:trPr>
          </w:trPrChange>
        </w:trPr>
        <w:tc>
          <w:tcPr>
            <w:tcW w:w="1648" w:type="pct"/>
            <w:gridSpan w:val="2"/>
            <w:shd w:val="clear" w:color="auto" w:fill="auto"/>
            <w:vAlign w:val="center"/>
            <w:tcPrChange w:id="473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Requestor</w:t>
            </w:r>
            <w:r w:rsidRPr="00417A2B">
              <w:rPr>
                <w:rFonts w:hint="eastAsia"/>
                <w:noProof/>
                <w:sz w:val="16"/>
                <w:szCs w:val="16"/>
              </w:rPr>
              <w:t>-</w:t>
            </w:r>
            <w:r w:rsidRPr="00417A2B">
              <w:rPr>
                <w:noProof/>
                <w:sz w:val="16"/>
                <w:szCs w:val="16"/>
              </w:rPr>
              <w:t>PLMN</w:t>
            </w:r>
            <w:r w:rsidRPr="00417A2B">
              <w:rPr>
                <w:rFonts w:hint="eastAsia"/>
                <w:noProof/>
                <w:sz w:val="16"/>
                <w:szCs w:val="16"/>
              </w:rPr>
              <w:t>-</w:t>
            </w:r>
            <w:r w:rsidRPr="00417A2B">
              <w:rPr>
                <w:noProof/>
                <w:sz w:val="16"/>
                <w:szCs w:val="16"/>
              </w:rPr>
              <w:t>Identifier</w:t>
            </w:r>
          </w:p>
        </w:tc>
        <w:tc>
          <w:tcPr>
            <w:tcW w:w="462" w:type="pct"/>
            <w:gridSpan w:val="2"/>
            <w:shd w:val="clear" w:color="auto" w:fill="auto"/>
            <w:vAlign w:val="center"/>
            <w:tcPrChange w:id="474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3437</w:t>
            </w:r>
          </w:p>
        </w:tc>
        <w:tc>
          <w:tcPr>
            <w:tcW w:w="229" w:type="pct"/>
            <w:shd w:val="clear" w:color="auto" w:fill="auto"/>
            <w:vAlign w:val="center"/>
            <w:tcPrChange w:id="474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74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74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74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745"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shd w:val="clear" w:color="auto" w:fill="auto"/>
            <w:vAlign w:val="center"/>
            <w:tcPrChange w:id="474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74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74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74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750" w:author="Nokia mga" w:date="2019-01-10T12:22:00Z">
            <w:trPr>
              <w:jc w:val="center"/>
            </w:trPr>
          </w:trPrChange>
        </w:trPr>
        <w:tc>
          <w:tcPr>
            <w:tcW w:w="1648" w:type="pct"/>
            <w:gridSpan w:val="2"/>
            <w:shd w:val="clear" w:color="auto" w:fill="auto"/>
            <w:vAlign w:val="center"/>
            <w:tcPrChange w:id="475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Required-MBMS-Bearer-Capabilities</w:t>
            </w:r>
          </w:p>
        </w:tc>
        <w:tc>
          <w:tcPr>
            <w:tcW w:w="462" w:type="pct"/>
            <w:gridSpan w:val="2"/>
            <w:shd w:val="clear" w:color="auto" w:fill="auto"/>
            <w:vAlign w:val="center"/>
            <w:tcPrChange w:id="475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901</w:t>
            </w:r>
          </w:p>
        </w:tc>
        <w:tc>
          <w:tcPr>
            <w:tcW w:w="229" w:type="pct"/>
            <w:shd w:val="clear" w:color="auto" w:fill="auto"/>
            <w:vAlign w:val="center"/>
            <w:tcPrChange w:id="475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75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75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75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75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[207]</w:t>
            </w:r>
          </w:p>
        </w:tc>
        <w:tc>
          <w:tcPr>
            <w:tcW w:w="306" w:type="pct"/>
            <w:gridSpan w:val="3"/>
            <w:shd w:val="clear" w:color="auto" w:fill="auto"/>
            <w:vAlign w:val="center"/>
            <w:tcPrChange w:id="475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475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476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476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762" w:author="Nokia mga" w:date="2019-01-10T12:22:00Z">
            <w:trPr>
              <w:jc w:val="center"/>
            </w:trPr>
          </w:trPrChange>
        </w:trPr>
        <w:tc>
          <w:tcPr>
            <w:tcW w:w="1648" w:type="pct"/>
            <w:gridSpan w:val="2"/>
            <w:shd w:val="clear" w:color="auto" w:fill="auto"/>
            <w:vAlign w:val="center"/>
            <w:tcPrChange w:id="476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Role-Of-Node</w:t>
            </w:r>
          </w:p>
        </w:tc>
        <w:tc>
          <w:tcPr>
            <w:tcW w:w="462" w:type="pct"/>
            <w:gridSpan w:val="2"/>
            <w:shd w:val="clear" w:color="auto" w:fill="auto"/>
            <w:vAlign w:val="center"/>
            <w:tcPrChange w:id="476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829</w:t>
            </w:r>
          </w:p>
        </w:tc>
        <w:tc>
          <w:tcPr>
            <w:tcW w:w="229" w:type="pct"/>
            <w:shd w:val="clear" w:color="auto" w:fill="auto"/>
            <w:vAlign w:val="center"/>
            <w:tcPrChange w:id="476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76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76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76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76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477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77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77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77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774" w:author="Nokia mga" w:date="2019-01-10T12:22:00Z">
            <w:trPr>
              <w:jc w:val="center"/>
            </w:trPr>
          </w:trPrChange>
        </w:trPr>
        <w:tc>
          <w:tcPr>
            <w:tcW w:w="1648" w:type="pct"/>
            <w:gridSpan w:val="2"/>
            <w:shd w:val="clear" w:color="auto" w:fill="auto"/>
            <w:vAlign w:val="center"/>
            <w:tcPrChange w:id="4775"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lang w:eastAsia="zh-CN"/>
              </w:rPr>
            </w:pPr>
            <w:r w:rsidRPr="00417A2B">
              <w:rPr>
                <w:rFonts w:hint="eastAsia"/>
                <w:sz w:val="16"/>
                <w:szCs w:val="16"/>
                <w:lang w:eastAsia="zh-CN"/>
              </w:rPr>
              <w:t>Role-Of-</w:t>
            </w:r>
            <w:proofErr w:type="spellStart"/>
            <w:r w:rsidRPr="00417A2B">
              <w:rPr>
                <w:rFonts w:hint="eastAsia"/>
                <w:sz w:val="16"/>
                <w:szCs w:val="16"/>
                <w:lang w:eastAsia="zh-CN"/>
              </w:rPr>
              <w:t>ProSe</w:t>
            </w:r>
            <w:proofErr w:type="spellEnd"/>
            <w:r w:rsidRPr="00417A2B">
              <w:rPr>
                <w:rFonts w:hint="eastAsia"/>
                <w:sz w:val="16"/>
                <w:szCs w:val="16"/>
                <w:lang w:eastAsia="zh-CN"/>
              </w:rPr>
              <w:t>-Function</w:t>
            </w:r>
          </w:p>
        </w:tc>
        <w:tc>
          <w:tcPr>
            <w:tcW w:w="462" w:type="pct"/>
            <w:gridSpan w:val="2"/>
            <w:shd w:val="clear" w:color="auto" w:fill="auto"/>
            <w:vAlign w:val="center"/>
            <w:tcPrChange w:id="4776"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lang w:eastAsia="zh-CN"/>
              </w:rPr>
            </w:pPr>
            <w:r w:rsidRPr="00417A2B">
              <w:rPr>
                <w:rFonts w:hint="eastAsia"/>
                <w:sz w:val="16"/>
                <w:szCs w:val="16"/>
                <w:lang w:eastAsia="zh-CN"/>
              </w:rPr>
              <w:t>3438</w:t>
            </w:r>
          </w:p>
        </w:tc>
        <w:tc>
          <w:tcPr>
            <w:tcW w:w="229" w:type="pct"/>
            <w:shd w:val="clear" w:color="auto" w:fill="auto"/>
            <w:vAlign w:val="center"/>
            <w:tcPrChange w:id="4777"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rFonts w:hint="eastAsia"/>
                <w:sz w:val="16"/>
                <w:szCs w:val="16"/>
                <w:lang w:eastAsia="zh-CN"/>
              </w:rPr>
              <w:t>X</w:t>
            </w:r>
          </w:p>
        </w:tc>
        <w:tc>
          <w:tcPr>
            <w:tcW w:w="228" w:type="pct"/>
            <w:shd w:val="clear" w:color="auto" w:fill="auto"/>
            <w:vAlign w:val="center"/>
            <w:tcPrChange w:id="4778"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rFonts w:hint="eastAsia"/>
                <w:sz w:val="16"/>
                <w:szCs w:val="16"/>
                <w:lang w:eastAsia="zh-CN"/>
              </w:rPr>
              <w:t>-</w:t>
            </w:r>
          </w:p>
        </w:tc>
        <w:tc>
          <w:tcPr>
            <w:tcW w:w="302" w:type="pct"/>
            <w:shd w:val="clear" w:color="auto" w:fill="auto"/>
            <w:vAlign w:val="center"/>
            <w:tcPrChange w:id="4779"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lang w:eastAsia="zh-CN"/>
              </w:rPr>
            </w:pPr>
            <w:r w:rsidRPr="00645B7B">
              <w:rPr>
                <w:rFonts w:hint="eastAsia"/>
                <w:sz w:val="16"/>
                <w:szCs w:val="16"/>
                <w:lang w:eastAsia="zh-CN"/>
              </w:rPr>
              <w:t>X</w:t>
            </w:r>
          </w:p>
        </w:tc>
        <w:tc>
          <w:tcPr>
            <w:tcW w:w="307" w:type="pct"/>
            <w:gridSpan w:val="2"/>
            <w:shd w:val="clear" w:color="auto" w:fill="auto"/>
            <w:vAlign w:val="center"/>
            <w:tcPrChange w:id="4780" w:author="Nokia mga" w:date="2019-01-10T12:22:00Z">
              <w:tcPr>
                <w:tcW w:w="303" w:type="pct"/>
                <w:gridSpan w:val="4"/>
                <w:shd w:val="clear" w:color="auto" w:fill="auto"/>
                <w:vAlign w:val="center"/>
              </w:tcPr>
            </w:tcPrChange>
          </w:tcPr>
          <w:p w:rsidR="00505070" w:rsidRPr="00645B7B" w:rsidRDefault="00505070" w:rsidP="00505070">
            <w:pPr>
              <w:pStyle w:val="TAL"/>
              <w:jc w:val="center"/>
              <w:rPr>
                <w:sz w:val="16"/>
                <w:szCs w:val="16"/>
                <w:lang w:eastAsia="zh-CN"/>
              </w:rPr>
            </w:pPr>
            <w:r w:rsidRPr="00645B7B">
              <w:rPr>
                <w:rFonts w:hint="eastAsia"/>
                <w:sz w:val="16"/>
                <w:szCs w:val="16"/>
                <w:lang w:eastAsia="zh-CN"/>
              </w:rPr>
              <w:t>-</w:t>
            </w:r>
          </w:p>
        </w:tc>
        <w:tc>
          <w:tcPr>
            <w:tcW w:w="760" w:type="pct"/>
            <w:shd w:val="clear" w:color="auto" w:fill="auto"/>
            <w:vAlign w:val="center"/>
            <w:tcPrChange w:id="4781" w:author="Nokia mga" w:date="2019-01-10T12:22:00Z">
              <w:tcPr>
                <w:tcW w:w="839" w:type="pct"/>
                <w:gridSpan w:val="9"/>
                <w:shd w:val="clear" w:color="auto" w:fill="auto"/>
                <w:vAlign w:val="center"/>
              </w:tcPr>
            </w:tcPrChange>
          </w:tcPr>
          <w:p w:rsidR="00505070" w:rsidRPr="0099276E" w:rsidRDefault="00505070" w:rsidP="00505070">
            <w:pPr>
              <w:pStyle w:val="TAL"/>
              <w:rPr>
                <w:sz w:val="16"/>
                <w:szCs w:val="16"/>
                <w:lang w:eastAsia="zh-CN"/>
              </w:rPr>
            </w:pPr>
            <w:r w:rsidRPr="0099276E">
              <w:rPr>
                <w:rFonts w:hint="eastAsia"/>
                <w:sz w:val="16"/>
                <w:szCs w:val="16"/>
                <w:lang w:eastAsia="zh-CN"/>
              </w:rPr>
              <w:t>Enumerated</w:t>
            </w:r>
          </w:p>
        </w:tc>
        <w:tc>
          <w:tcPr>
            <w:tcW w:w="306" w:type="pct"/>
            <w:gridSpan w:val="3"/>
            <w:shd w:val="clear" w:color="auto" w:fill="auto"/>
            <w:vAlign w:val="center"/>
            <w:tcPrChange w:id="4782"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lang w:eastAsia="zh-CN"/>
              </w:rPr>
            </w:pPr>
            <w:r w:rsidRPr="00484838">
              <w:rPr>
                <w:sz w:val="16"/>
                <w:szCs w:val="16"/>
                <w:lang w:eastAsia="zh-CN"/>
              </w:rPr>
              <w:t>V</w:t>
            </w:r>
            <w:r w:rsidRPr="00484838">
              <w:rPr>
                <w:rFonts w:hint="eastAsia"/>
                <w:sz w:val="16"/>
                <w:szCs w:val="16"/>
                <w:lang w:eastAsia="zh-CN"/>
              </w:rPr>
              <w:t>,M</w:t>
            </w:r>
          </w:p>
        </w:tc>
        <w:tc>
          <w:tcPr>
            <w:tcW w:w="302" w:type="pct"/>
            <w:gridSpan w:val="2"/>
            <w:shd w:val="clear" w:color="auto" w:fill="auto"/>
            <w:tcPrChange w:id="4783"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lang w:eastAsia="zh-CN"/>
              </w:rPr>
            </w:pPr>
          </w:p>
        </w:tc>
        <w:tc>
          <w:tcPr>
            <w:tcW w:w="301" w:type="pct"/>
            <w:gridSpan w:val="2"/>
            <w:shd w:val="clear" w:color="auto" w:fill="auto"/>
            <w:tcPrChange w:id="4784"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rPr>
            </w:pPr>
          </w:p>
        </w:tc>
        <w:tc>
          <w:tcPr>
            <w:tcW w:w="155" w:type="pct"/>
            <w:shd w:val="clear" w:color="auto" w:fill="auto"/>
            <w:vAlign w:val="center"/>
            <w:tcPrChange w:id="4785"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p>
        </w:tc>
      </w:tr>
      <w:tr w:rsidR="00253594" w:rsidRPr="00645B7B" w:rsidTr="004971AE">
        <w:trPr>
          <w:jc w:val="center"/>
          <w:trPrChange w:id="4786" w:author="Nokia mga" w:date="2019-01-10T12:22:00Z">
            <w:trPr>
              <w:jc w:val="center"/>
            </w:trPr>
          </w:trPrChange>
        </w:trPr>
        <w:tc>
          <w:tcPr>
            <w:tcW w:w="1648" w:type="pct"/>
            <w:gridSpan w:val="2"/>
            <w:shd w:val="clear" w:color="auto" w:fill="auto"/>
            <w:vAlign w:val="center"/>
            <w:tcPrChange w:id="4787"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rPr>
            </w:pPr>
            <w:r w:rsidRPr="00417A2B">
              <w:rPr>
                <w:sz w:val="16"/>
                <w:szCs w:val="16"/>
              </w:rPr>
              <w:t>Route-Header-Received</w:t>
            </w:r>
          </w:p>
        </w:tc>
        <w:tc>
          <w:tcPr>
            <w:tcW w:w="462" w:type="pct"/>
            <w:gridSpan w:val="2"/>
            <w:shd w:val="clear" w:color="auto" w:fill="auto"/>
            <w:vAlign w:val="center"/>
            <w:tcPrChange w:id="4788"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rPr>
            </w:pPr>
            <w:r w:rsidRPr="00417A2B">
              <w:rPr>
                <w:sz w:val="16"/>
                <w:szCs w:val="16"/>
              </w:rPr>
              <w:t>3403</w:t>
            </w:r>
          </w:p>
        </w:tc>
        <w:tc>
          <w:tcPr>
            <w:tcW w:w="229" w:type="pct"/>
            <w:shd w:val="clear" w:color="auto" w:fill="auto"/>
            <w:vAlign w:val="center"/>
            <w:tcPrChange w:id="4789"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4790"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4791"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7" w:type="pct"/>
            <w:gridSpan w:val="2"/>
            <w:shd w:val="clear" w:color="auto" w:fill="auto"/>
            <w:vAlign w:val="center"/>
            <w:tcPrChange w:id="4792" w:author="Nokia mga" w:date="2019-01-10T12:22:00Z">
              <w:tcPr>
                <w:tcW w:w="303" w:type="pct"/>
                <w:gridSpan w:val="4"/>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60" w:type="pct"/>
            <w:shd w:val="clear" w:color="auto" w:fill="auto"/>
            <w:vAlign w:val="center"/>
            <w:tcPrChange w:id="4793" w:author="Nokia mga" w:date="2019-01-10T12:22:00Z">
              <w:tcPr>
                <w:tcW w:w="839" w:type="pct"/>
                <w:gridSpan w:val="9"/>
                <w:shd w:val="clear" w:color="auto" w:fill="auto"/>
                <w:vAlign w:val="center"/>
              </w:tcPr>
            </w:tcPrChange>
          </w:tcPr>
          <w:p w:rsidR="00505070" w:rsidRPr="0099276E" w:rsidRDefault="00505070" w:rsidP="00505070">
            <w:pPr>
              <w:pStyle w:val="TAL"/>
              <w:rPr>
                <w:sz w:val="16"/>
                <w:szCs w:val="16"/>
              </w:rPr>
            </w:pPr>
            <w:r w:rsidRPr="0099276E">
              <w:rPr>
                <w:sz w:val="16"/>
                <w:szCs w:val="16"/>
              </w:rPr>
              <w:t>UTF8String</w:t>
            </w:r>
          </w:p>
        </w:tc>
        <w:tc>
          <w:tcPr>
            <w:tcW w:w="306" w:type="pct"/>
            <w:gridSpan w:val="3"/>
            <w:shd w:val="clear" w:color="auto" w:fill="auto"/>
            <w:vAlign w:val="center"/>
            <w:tcPrChange w:id="4794"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4795"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rPr>
            </w:pPr>
          </w:p>
        </w:tc>
        <w:tc>
          <w:tcPr>
            <w:tcW w:w="301" w:type="pct"/>
            <w:gridSpan w:val="2"/>
            <w:shd w:val="clear" w:color="auto" w:fill="auto"/>
            <w:tcPrChange w:id="4796"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rPr>
            </w:pPr>
          </w:p>
        </w:tc>
        <w:tc>
          <w:tcPr>
            <w:tcW w:w="155" w:type="pct"/>
            <w:shd w:val="clear" w:color="auto" w:fill="auto"/>
            <w:vAlign w:val="center"/>
            <w:tcPrChange w:id="4797"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p>
        </w:tc>
      </w:tr>
      <w:tr w:rsidR="00253594" w:rsidRPr="00645B7B" w:rsidTr="004971AE">
        <w:trPr>
          <w:jc w:val="center"/>
          <w:trPrChange w:id="4798" w:author="Nokia mga" w:date="2019-01-10T12:22:00Z">
            <w:trPr>
              <w:jc w:val="center"/>
            </w:trPr>
          </w:trPrChange>
        </w:trPr>
        <w:tc>
          <w:tcPr>
            <w:tcW w:w="1648" w:type="pct"/>
            <w:gridSpan w:val="2"/>
            <w:shd w:val="clear" w:color="auto" w:fill="auto"/>
            <w:vAlign w:val="center"/>
            <w:tcPrChange w:id="4799"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rPr>
            </w:pPr>
            <w:r w:rsidRPr="00417A2B">
              <w:rPr>
                <w:sz w:val="16"/>
                <w:szCs w:val="16"/>
              </w:rPr>
              <w:t>Route-Header-Transmitted</w:t>
            </w:r>
          </w:p>
        </w:tc>
        <w:tc>
          <w:tcPr>
            <w:tcW w:w="462" w:type="pct"/>
            <w:gridSpan w:val="2"/>
            <w:shd w:val="clear" w:color="auto" w:fill="auto"/>
            <w:vAlign w:val="center"/>
            <w:tcPrChange w:id="4800"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rPr>
            </w:pPr>
            <w:r w:rsidRPr="00417A2B">
              <w:rPr>
                <w:sz w:val="16"/>
                <w:szCs w:val="16"/>
              </w:rPr>
              <w:t>3404</w:t>
            </w:r>
          </w:p>
        </w:tc>
        <w:tc>
          <w:tcPr>
            <w:tcW w:w="229" w:type="pct"/>
            <w:shd w:val="clear" w:color="auto" w:fill="auto"/>
            <w:vAlign w:val="center"/>
            <w:tcPrChange w:id="4801"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4802"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4803"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7" w:type="pct"/>
            <w:gridSpan w:val="2"/>
            <w:shd w:val="clear" w:color="auto" w:fill="auto"/>
            <w:vAlign w:val="center"/>
            <w:tcPrChange w:id="4804" w:author="Nokia mga" w:date="2019-01-10T12:22:00Z">
              <w:tcPr>
                <w:tcW w:w="303" w:type="pct"/>
                <w:gridSpan w:val="4"/>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60" w:type="pct"/>
            <w:shd w:val="clear" w:color="auto" w:fill="auto"/>
            <w:vAlign w:val="center"/>
            <w:tcPrChange w:id="4805" w:author="Nokia mga" w:date="2019-01-10T12:22:00Z">
              <w:tcPr>
                <w:tcW w:w="839" w:type="pct"/>
                <w:gridSpan w:val="9"/>
                <w:shd w:val="clear" w:color="auto" w:fill="auto"/>
                <w:vAlign w:val="center"/>
              </w:tcPr>
            </w:tcPrChange>
          </w:tcPr>
          <w:p w:rsidR="00505070" w:rsidRPr="0099276E" w:rsidRDefault="00505070" w:rsidP="00505070">
            <w:pPr>
              <w:pStyle w:val="TAL"/>
              <w:rPr>
                <w:sz w:val="16"/>
                <w:szCs w:val="16"/>
              </w:rPr>
            </w:pPr>
            <w:r w:rsidRPr="0099276E">
              <w:rPr>
                <w:sz w:val="16"/>
                <w:szCs w:val="16"/>
              </w:rPr>
              <w:t>UTF8String</w:t>
            </w:r>
          </w:p>
        </w:tc>
        <w:tc>
          <w:tcPr>
            <w:tcW w:w="306" w:type="pct"/>
            <w:gridSpan w:val="3"/>
            <w:shd w:val="clear" w:color="auto" w:fill="auto"/>
            <w:vAlign w:val="center"/>
            <w:tcPrChange w:id="4806"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4807"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301" w:type="pct"/>
            <w:gridSpan w:val="2"/>
            <w:shd w:val="clear" w:color="auto" w:fill="auto"/>
            <w:tcPrChange w:id="4808"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155" w:type="pct"/>
            <w:shd w:val="clear" w:color="auto" w:fill="auto"/>
            <w:vAlign w:val="center"/>
            <w:tcPrChange w:id="4809"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p>
        </w:tc>
      </w:tr>
      <w:tr w:rsidR="00253594" w:rsidRPr="00645B7B" w:rsidTr="004971AE">
        <w:trPr>
          <w:jc w:val="center"/>
          <w:trPrChange w:id="4810" w:author="Nokia mga" w:date="2019-01-10T12:22:00Z">
            <w:trPr>
              <w:jc w:val="center"/>
            </w:trPr>
          </w:trPrChange>
        </w:trPr>
        <w:tc>
          <w:tcPr>
            <w:tcW w:w="1648" w:type="pct"/>
            <w:gridSpan w:val="2"/>
            <w:shd w:val="clear" w:color="auto" w:fill="auto"/>
            <w:vAlign w:val="center"/>
            <w:tcPrChange w:id="4811"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rPr>
            </w:pPr>
            <w:r w:rsidRPr="00417A2B">
              <w:rPr>
                <w:sz w:val="16"/>
                <w:szCs w:val="16"/>
              </w:rPr>
              <w:t>RRC-Cause-Counter</w:t>
            </w:r>
          </w:p>
        </w:tc>
        <w:tc>
          <w:tcPr>
            <w:tcW w:w="462" w:type="pct"/>
            <w:gridSpan w:val="2"/>
            <w:shd w:val="clear" w:color="auto" w:fill="auto"/>
            <w:vAlign w:val="center"/>
            <w:tcPrChange w:id="4812"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rPr>
            </w:pPr>
            <w:r w:rsidRPr="00417A2B">
              <w:rPr>
                <w:noProof/>
                <w:sz w:val="16"/>
                <w:szCs w:val="16"/>
              </w:rPr>
              <w:t>4318</w:t>
            </w:r>
          </w:p>
        </w:tc>
        <w:tc>
          <w:tcPr>
            <w:tcW w:w="229" w:type="pct"/>
            <w:shd w:val="clear" w:color="auto" w:fill="auto"/>
            <w:vAlign w:val="center"/>
            <w:tcPrChange w:id="4813"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r w:rsidRPr="00645B7B">
              <w:rPr>
                <w:noProof/>
                <w:sz w:val="16"/>
                <w:szCs w:val="16"/>
              </w:rPr>
              <w:t>X</w:t>
            </w:r>
          </w:p>
        </w:tc>
        <w:tc>
          <w:tcPr>
            <w:tcW w:w="228" w:type="pct"/>
            <w:shd w:val="clear" w:color="auto" w:fill="auto"/>
            <w:vAlign w:val="center"/>
            <w:tcPrChange w:id="4814"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4815"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7" w:type="pct"/>
            <w:gridSpan w:val="2"/>
            <w:shd w:val="clear" w:color="auto" w:fill="auto"/>
            <w:vAlign w:val="center"/>
            <w:tcPrChange w:id="4816" w:author="Nokia mga" w:date="2019-01-10T12:22:00Z">
              <w:tcPr>
                <w:tcW w:w="303" w:type="pct"/>
                <w:gridSpan w:val="4"/>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60" w:type="pct"/>
            <w:shd w:val="clear" w:color="auto" w:fill="auto"/>
            <w:vAlign w:val="center"/>
            <w:tcPrChange w:id="4817" w:author="Nokia mga" w:date="2019-01-10T12:22:00Z">
              <w:tcPr>
                <w:tcW w:w="839" w:type="pct"/>
                <w:gridSpan w:val="9"/>
                <w:shd w:val="clear" w:color="auto" w:fill="auto"/>
                <w:vAlign w:val="center"/>
              </w:tcPr>
            </w:tcPrChange>
          </w:tcPr>
          <w:p w:rsidR="00505070" w:rsidRPr="0099276E" w:rsidRDefault="00505070" w:rsidP="00505070">
            <w:pPr>
              <w:pStyle w:val="TAL"/>
              <w:rPr>
                <w:sz w:val="16"/>
                <w:szCs w:val="16"/>
              </w:rPr>
            </w:pPr>
            <w:r w:rsidRPr="0099276E">
              <w:rPr>
                <w:rFonts w:hint="eastAsia"/>
                <w:sz w:val="16"/>
                <w:szCs w:val="16"/>
              </w:rPr>
              <w:t>refer</w:t>
            </w:r>
            <w:r w:rsidRPr="0099276E">
              <w:rPr>
                <w:rFonts w:hint="eastAsia"/>
                <w:sz w:val="16"/>
                <w:szCs w:val="16"/>
                <w:lang w:eastAsia="zh-CN"/>
              </w:rPr>
              <w:t xml:space="preserve"> </w:t>
            </w:r>
            <w:r w:rsidRPr="0099276E">
              <w:rPr>
                <w:rFonts w:hint="eastAsia"/>
                <w:sz w:val="16"/>
                <w:szCs w:val="16"/>
              </w:rPr>
              <w:t>[24</w:t>
            </w:r>
            <w:r w:rsidRPr="0099276E">
              <w:rPr>
                <w:sz w:val="16"/>
                <w:szCs w:val="16"/>
              </w:rPr>
              <w:t>4</w:t>
            </w:r>
            <w:r w:rsidRPr="0099276E">
              <w:rPr>
                <w:rFonts w:hint="eastAsia"/>
                <w:sz w:val="16"/>
                <w:szCs w:val="16"/>
              </w:rPr>
              <w:t>]</w:t>
            </w:r>
          </w:p>
        </w:tc>
        <w:tc>
          <w:tcPr>
            <w:tcW w:w="306" w:type="pct"/>
            <w:gridSpan w:val="3"/>
            <w:shd w:val="clear" w:color="auto" w:fill="auto"/>
            <w:vAlign w:val="center"/>
            <w:tcPrChange w:id="4818"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rPr>
            </w:pPr>
          </w:p>
        </w:tc>
        <w:tc>
          <w:tcPr>
            <w:tcW w:w="302" w:type="pct"/>
            <w:gridSpan w:val="2"/>
            <w:shd w:val="clear" w:color="auto" w:fill="auto"/>
            <w:tcPrChange w:id="4819"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301" w:type="pct"/>
            <w:gridSpan w:val="2"/>
            <w:shd w:val="clear" w:color="auto" w:fill="auto"/>
            <w:tcPrChange w:id="4820"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155" w:type="pct"/>
            <w:shd w:val="clear" w:color="auto" w:fill="auto"/>
            <w:vAlign w:val="center"/>
            <w:tcPrChange w:id="4821"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p>
        </w:tc>
      </w:tr>
      <w:tr w:rsidR="00253594" w:rsidRPr="00645B7B" w:rsidTr="004971AE">
        <w:trPr>
          <w:jc w:val="center"/>
          <w:trPrChange w:id="4822" w:author="Nokia mga" w:date="2019-01-10T12:22:00Z">
            <w:trPr>
              <w:jc w:val="center"/>
            </w:trPr>
          </w:trPrChange>
        </w:trPr>
        <w:tc>
          <w:tcPr>
            <w:tcW w:w="1648" w:type="pct"/>
            <w:gridSpan w:val="2"/>
            <w:shd w:val="clear" w:color="auto" w:fill="auto"/>
            <w:vAlign w:val="center"/>
            <w:tcPrChange w:id="482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Scale-Factor</w:t>
            </w:r>
          </w:p>
        </w:tc>
        <w:tc>
          <w:tcPr>
            <w:tcW w:w="462" w:type="pct"/>
            <w:gridSpan w:val="2"/>
            <w:shd w:val="clear" w:color="auto" w:fill="auto"/>
            <w:vAlign w:val="center"/>
            <w:tcPrChange w:id="482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2059</w:t>
            </w:r>
          </w:p>
        </w:tc>
        <w:tc>
          <w:tcPr>
            <w:tcW w:w="229" w:type="pct"/>
            <w:shd w:val="clear" w:color="auto" w:fill="auto"/>
            <w:vAlign w:val="center"/>
            <w:tcPrChange w:id="482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482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82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82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482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483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83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83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83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834" w:author="Nokia mga" w:date="2019-01-10T12:22:00Z">
            <w:trPr>
              <w:jc w:val="center"/>
            </w:trPr>
          </w:trPrChange>
        </w:trPr>
        <w:tc>
          <w:tcPr>
            <w:tcW w:w="1648" w:type="pct"/>
            <w:gridSpan w:val="2"/>
            <w:shd w:val="clear" w:color="auto" w:fill="auto"/>
            <w:vAlign w:val="center"/>
            <w:tcPrChange w:id="483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Pr>
                <w:rFonts w:hint="eastAsia"/>
                <w:noProof/>
                <w:sz w:val="16"/>
                <w:szCs w:val="16"/>
              </w:rPr>
              <w:t>SCEF-Address</w:t>
            </w:r>
          </w:p>
        </w:tc>
        <w:tc>
          <w:tcPr>
            <w:tcW w:w="462" w:type="pct"/>
            <w:gridSpan w:val="2"/>
            <w:shd w:val="clear" w:color="auto" w:fill="auto"/>
            <w:vAlign w:val="center"/>
            <w:tcPrChange w:id="483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Pr>
                <w:rFonts w:cs="Arial"/>
                <w:noProof/>
                <w:sz w:val="16"/>
                <w:szCs w:val="16"/>
                <w:lang w:eastAsia="zh-CN"/>
              </w:rPr>
              <w:t>1317</w:t>
            </w:r>
          </w:p>
        </w:tc>
        <w:tc>
          <w:tcPr>
            <w:tcW w:w="229" w:type="pct"/>
            <w:shd w:val="clear" w:color="auto" w:fill="auto"/>
            <w:vAlign w:val="center"/>
            <w:tcPrChange w:id="483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83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83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84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84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A17C5F">
              <w:rPr>
                <w:noProof/>
                <w:sz w:val="16"/>
                <w:szCs w:val="16"/>
              </w:rPr>
              <w:t>Address</w:t>
            </w:r>
          </w:p>
        </w:tc>
        <w:tc>
          <w:tcPr>
            <w:tcW w:w="306" w:type="pct"/>
            <w:gridSpan w:val="3"/>
            <w:shd w:val="clear" w:color="auto" w:fill="auto"/>
            <w:vAlign w:val="center"/>
            <w:tcPrChange w:id="4842" w:author="Nokia mga" w:date="2019-01-10T12:22:00Z">
              <w:tcPr>
                <w:tcW w:w="227" w:type="pct"/>
                <w:gridSpan w:val="5"/>
                <w:shd w:val="clear" w:color="auto" w:fill="auto"/>
                <w:vAlign w:val="center"/>
              </w:tcPr>
            </w:tcPrChange>
          </w:tcPr>
          <w:p w:rsidR="00505070" w:rsidRPr="00484838" w:rsidRDefault="00505070" w:rsidP="00505070">
            <w:pPr>
              <w:pStyle w:val="TAL"/>
              <w:jc w:val="center"/>
              <w:rPr>
                <w:noProof/>
                <w:sz w:val="16"/>
                <w:szCs w:val="16"/>
              </w:rPr>
            </w:pPr>
            <w:r>
              <w:rPr>
                <w:rFonts w:hint="eastAsia"/>
                <w:noProof/>
                <w:sz w:val="16"/>
                <w:szCs w:val="16"/>
                <w:lang w:eastAsia="zh-CN"/>
              </w:rPr>
              <w:t>V</w:t>
            </w:r>
          </w:p>
        </w:tc>
        <w:tc>
          <w:tcPr>
            <w:tcW w:w="302" w:type="pct"/>
            <w:gridSpan w:val="2"/>
            <w:shd w:val="clear" w:color="auto" w:fill="auto"/>
            <w:tcPrChange w:id="484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84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84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Pr>
                <w:rFonts w:hint="eastAsia"/>
                <w:noProof/>
                <w:sz w:val="16"/>
                <w:szCs w:val="16"/>
                <w:lang w:eastAsia="zh-CN"/>
              </w:rPr>
              <w:t>M</w:t>
            </w:r>
          </w:p>
        </w:tc>
      </w:tr>
      <w:tr w:rsidR="00253594" w:rsidRPr="00645B7B" w:rsidTr="004971AE">
        <w:trPr>
          <w:jc w:val="center"/>
          <w:trPrChange w:id="4846" w:author="Nokia mga" w:date="2019-01-10T12:22:00Z">
            <w:trPr>
              <w:jc w:val="center"/>
            </w:trPr>
          </w:trPrChange>
        </w:trPr>
        <w:tc>
          <w:tcPr>
            <w:tcW w:w="1648" w:type="pct"/>
            <w:gridSpan w:val="2"/>
            <w:shd w:val="clear" w:color="auto" w:fill="auto"/>
            <w:vAlign w:val="center"/>
            <w:tcPrChange w:id="484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SCEF-ID</w:t>
            </w:r>
          </w:p>
        </w:tc>
        <w:tc>
          <w:tcPr>
            <w:tcW w:w="462" w:type="pct"/>
            <w:gridSpan w:val="2"/>
            <w:shd w:val="clear" w:color="auto" w:fill="auto"/>
            <w:vAlign w:val="center"/>
            <w:tcPrChange w:id="484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sz w:val="16"/>
                <w:szCs w:val="16"/>
              </w:rPr>
              <w:t>31</w:t>
            </w:r>
            <w:r w:rsidRPr="00417A2B">
              <w:rPr>
                <w:rFonts w:hint="eastAsia"/>
                <w:sz w:val="16"/>
                <w:szCs w:val="16"/>
                <w:lang w:eastAsia="zh-CN"/>
              </w:rPr>
              <w:t>25</w:t>
            </w:r>
          </w:p>
        </w:tc>
        <w:tc>
          <w:tcPr>
            <w:tcW w:w="229" w:type="pct"/>
            <w:shd w:val="clear" w:color="auto" w:fill="auto"/>
            <w:vAlign w:val="center"/>
            <w:tcPrChange w:id="484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sz w:val="16"/>
                <w:szCs w:val="16"/>
              </w:rPr>
              <w:t>X</w:t>
            </w:r>
          </w:p>
        </w:tc>
        <w:tc>
          <w:tcPr>
            <w:tcW w:w="228" w:type="pct"/>
            <w:shd w:val="clear" w:color="auto" w:fill="auto"/>
            <w:vAlign w:val="center"/>
            <w:tcPrChange w:id="485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sz w:val="16"/>
                <w:szCs w:val="16"/>
              </w:rPr>
              <w:t>-</w:t>
            </w:r>
          </w:p>
        </w:tc>
        <w:tc>
          <w:tcPr>
            <w:tcW w:w="302" w:type="pct"/>
            <w:shd w:val="clear" w:color="auto" w:fill="auto"/>
            <w:vAlign w:val="center"/>
            <w:tcPrChange w:id="485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sz w:val="16"/>
                <w:szCs w:val="16"/>
              </w:rPr>
              <w:t>-</w:t>
            </w:r>
          </w:p>
        </w:tc>
        <w:tc>
          <w:tcPr>
            <w:tcW w:w="307" w:type="pct"/>
            <w:gridSpan w:val="2"/>
            <w:shd w:val="clear" w:color="auto" w:fill="auto"/>
            <w:vAlign w:val="center"/>
            <w:tcPrChange w:id="485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sz w:val="16"/>
                <w:szCs w:val="16"/>
              </w:rPr>
              <w:t>-</w:t>
            </w:r>
          </w:p>
        </w:tc>
        <w:tc>
          <w:tcPr>
            <w:tcW w:w="760" w:type="pct"/>
            <w:shd w:val="clear" w:color="auto" w:fill="auto"/>
            <w:vAlign w:val="center"/>
            <w:tcPrChange w:id="485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rFonts w:hint="eastAsia"/>
                <w:sz w:val="16"/>
                <w:szCs w:val="16"/>
              </w:rPr>
              <w:t>refer</w:t>
            </w:r>
            <w:r w:rsidRPr="0099276E">
              <w:rPr>
                <w:rFonts w:hint="eastAsia"/>
                <w:sz w:val="16"/>
                <w:szCs w:val="16"/>
                <w:lang w:eastAsia="zh-CN"/>
              </w:rPr>
              <w:t xml:space="preserve"> </w:t>
            </w:r>
            <w:r w:rsidRPr="0099276E">
              <w:rPr>
                <w:rFonts w:hint="eastAsia"/>
                <w:sz w:val="16"/>
                <w:szCs w:val="16"/>
              </w:rPr>
              <w:t>[245]</w:t>
            </w:r>
          </w:p>
        </w:tc>
        <w:tc>
          <w:tcPr>
            <w:tcW w:w="306" w:type="pct"/>
            <w:gridSpan w:val="3"/>
            <w:shd w:val="clear" w:color="auto" w:fill="auto"/>
            <w:vAlign w:val="center"/>
            <w:tcPrChange w:id="485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485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85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85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858" w:author="Nokia mga" w:date="2019-01-10T12:22:00Z">
            <w:trPr>
              <w:jc w:val="center"/>
            </w:trPr>
          </w:trPrChange>
        </w:trPr>
        <w:tc>
          <w:tcPr>
            <w:tcW w:w="1648" w:type="pct"/>
            <w:gridSpan w:val="2"/>
            <w:shd w:val="clear" w:color="auto" w:fill="auto"/>
            <w:vAlign w:val="center"/>
            <w:tcPrChange w:id="485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SCEF-Reference-ID</w:t>
            </w:r>
          </w:p>
        </w:tc>
        <w:tc>
          <w:tcPr>
            <w:tcW w:w="462" w:type="pct"/>
            <w:gridSpan w:val="2"/>
            <w:shd w:val="clear" w:color="auto" w:fill="auto"/>
            <w:vAlign w:val="center"/>
            <w:tcPrChange w:id="486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sz w:val="16"/>
                <w:szCs w:val="16"/>
              </w:rPr>
              <w:t>31</w:t>
            </w:r>
            <w:r w:rsidRPr="00417A2B">
              <w:rPr>
                <w:rFonts w:hint="eastAsia"/>
                <w:sz w:val="16"/>
                <w:szCs w:val="16"/>
                <w:lang w:eastAsia="zh-CN"/>
              </w:rPr>
              <w:t>24</w:t>
            </w:r>
          </w:p>
        </w:tc>
        <w:tc>
          <w:tcPr>
            <w:tcW w:w="229" w:type="pct"/>
            <w:shd w:val="clear" w:color="auto" w:fill="auto"/>
            <w:vAlign w:val="center"/>
            <w:tcPrChange w:id="486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sz w:val="16"/>
                <w:szCs w:val="16"/>
              </w:rPr>
              <w:t>X</w:t>
            </w:r>
          </w:p>
        </w:tc>
        <w:tc>
          <w:tcPr>
            <w:tcW w:w="228" w:type="pct"/>
            <w:shd w:val="clear" w:color="auto" w:fill="auto"/>
            <w:vAlign w:val="center"/>
            <w:tcPrChange w:id="486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sz w:val="16"/>
                <w:szCs w:val="16"/>
              </w:rPr>
              <w:t>-</w:t>
            </w:r>
          </w:p>
        </w:tc>
        <w:tc>
          <w:tcPr>
            <w:tcW w:w="302" w:type="pct"/>
            <w:shd w:val="clear" w:color="auto" w:fill="auto"/>
            <w:vAlign w:val="center"/>
            <w:tcPrChange w:id="486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sz w:val="16"/>
                <w:szCs w:val="16"/>
              </w:rPr>
              <w:t>-</w:t>
            </w:r>
          </w:p>
        </w:tc>
        <w:tc>
          <w:tcPr>
            <w:tcW w:w="307" w:type="pct"/>
            <w:gridSpan w:val="2"/>
            <w:shd w:val="clear" w:color="auto" w:fill="auto"/>
            <w:vAlign w:val="center"/>
            <w:tcPrChange w:id="486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sz w:val="16"/>
                <w:szCs w:val="16"/>
              </w:rPr>
              <w:t>-</w:t>
            </w:r>
          </w:p>
        </w:tc>
        <w:tc>
          <w:tcPr>
            <w:tcW w:w="760" w:type="pct"/>
            <w:shd w:val="clear" w:color="auto" w:fill="auto"/>
            <w:vAlign w:val="center"/>
            <w:tcPrChange w:id="4865"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rFonts w:hint="eastAsia"/>
                <w:sz w:val="16"/>
                <w:szCs w:val="16"/>
              </w:rPr>
              <w:t>refer</w:t>
            </w:r>
            <w:r w:rsidRPr="0099276E">
              <w:rPr>
                <w:rFonts w:hint="eastAsia"/>
                <w:sz w:val="16"/>
                <w:szCs w:val="16"/>
                <w:lang w:eastAsia="zh-CN"/>
              </w:rPr>
              <w:t xml:space="preserve"> </w:t>
            </w:r>
            <w:r w:rsidRPr="0099276E">
              <w:rPr>
                <w:rFonts w:hint="eastAsia"/>
                <w:sz w:val="16"/>
                <w:szCs w:val="16"/>
              </w:rPr>
              <w:t>[245]</w:t>
            </w:r>
          </w:p>
        </w:tc>
        <w:tc>
          <w:tcPr>
            <w:tcW w:w="306" w:type="pct"/>
            <w:gridSpan w:val="3"/>
            <w:shd w:val="clear" w:color="auto" w:fill="auto"/>
            <w:vAlign w:val="center"/>
            <w:tcPrChange w:id="486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486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86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86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870" w:author="Nokia mga" w:date="2019-01-10T12:22:00Z">
            <w:trPr>
              <w:jc w:val="center"/>
            </w:trPr>
          </w:trPrChange>
        </w:trPr>
        <w:tc>
          <w:tcPr>
            <w:tcW w:w="1648" w:type="pct"/>
            <w:gridSpan w:val="2"/>
            <w:shd w:val="clear" w:color="auto" w:fill="auto"/>
            <w:vAlign w:val="center"/>
            <w:tcPrChange w:id="487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SCS</w:t>
            </w:r>
            <w:r w:rsidRPr="00417A2B" w:rsidDel="00565B95">
              <w:rPr>
                <w:noProof/>
                <w:sz w:val="16"/>
                <w:szCs w:val="16"/>
              </w:rPr>
              <w:t>-</w:t>
            </w:r>
            <w:r w:rsidRPr="00417A2B">
              <w:rPr>
                <w:noProof/>
                <w:sz w:val="16"/>
                <w:szCs w:val="16"/>
              </w:rPr>
              <w:t>Address</w:t>
            </w:r>
          </w:p>
        </w:tc>
        <w:tc>
          <w:tcPr>
            <w:tcW w:w="462" w:type="pct"/>
            <w:gridSpan w:val="2"/>
            <w:shd w:val="clear" w:color="auto" w:fill="auto"/>
            <w:vAlign w:val="center"/>
            <w:tcPrChange w:id="4872"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rPr>
            </w:pPr>
            <w:r w:rsidRPr="00417A2B">
              <w:rPr>
                <w:sz w:val="16"/>
                <w:szCs w:val="16"/>
              </w:rPr>
              <w:t>3941</w:t>
            </w:r>
          </w:p>
        </w:tc>
        <w:tc>
          <w:tcPr>
            <w:tcW w:w="229" w:type="pct"/>
            <w:shd w:val="clear" w:color="auto" w:fill="auto"/>
            <w:vAlign w:val="center"/>
            <w:tcPrChange w:id="4873"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r w:rsidRPr="00645B7B">
              <w:rPr>
                <w:noProof/>
                <w:sz w:val="16"/>
                <w:szCs w:val="16"/>
              </w:rPr>
              <w:t>X</w:t>
            </w:r>
          </w:p>
        </w:tc>
        <w:tc>
          <w:tcPr>
            <w:tcW w:w="228" w:type="pct"/>
            <w:shd w:val="clear" w:color="auto" w:fill="auto"/>
            <w:vAlign w:val="center"/>
            <w:tcPrChange w:id="4874"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rFonts w:hint="eastAsia"/>
                <w:sz w:val="16"/>
                <w:szCs w:val="16"/>
              </w:rPr>
              <w:t>-</w:t>
            </w:r>
          </w:p>
        </w:tc>
        <w:tc>
          <w:tcPr>
            <w:tcW w:w="302" w:type="pct"/>
            <w:shd w:val="clear" w:color="auto" w:fill="auto"/>
            <w:vAlign w:val="center"/>
            <w:tcPrChange w:id="4875"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rPr>
            </w:pPr>
            <w:r w:rsidRPr="00645B7B">
              <w:rPr>
                <w:noProof/>
                <w:sz w:val="16"/>
                <w:szCs w:val="16"/>
              </w:rPr>
              <w:t>X</w:t>
            </w:r>
          </w:p>
        </w:tc>
        <w:tc>
          <w:tcPr>
            <w:tcW w:w="307" w:type="pct"/>
            <w:gridSpan w:val="2"/>
            <w:shd w:val="clear" w:color="auto" w:fill="auto"/>
            <w:vAlign w:val="center"/>
            <w:tcPrChange w:id="4876" w:author="Nokia mga" w:date="2019-01-10T12:22:00Z">
              <w:tcPr>
                <w:tcW w:w="303" w:type="pct"/>
                <w:gridSpan w:val="4"/>
                <w:shd w:val="clear" w:color="auto" w:fill="auto"/>
                <w:vAlign w:val="center"/>
              </w:tcPr>
            </w:tcPrChange>
          </w:tcPr>
          <w:p w:rsidR="00505070" w:rsidRPr="00645B7B" w:rsidRDefault="00505070" w:rsidP="00505070">
            <w:pPr>
              <w:pStyle w:val="TAL"/>
              <w:jc w:val="center"/>
              <w:rPr>
                <w:sz w:val="16"/>
                <w:szCs w:val="16"/>
              </w:rPr>
            </w:pPr>
            <w:r w:rsidRPr="00645B7B">
              <w:rPr>
                <w:rFonts w:hint="eastAsia"/>
                <w:sz w:val="16"/>
                <w:szCs w:val="16"/>
              </w:rPr>
              <w:t>-</w:t>
            </w:r>
          </w:p>
        </w:tc>
        <w:tc>
          <w:tcPr>
            <w:tcW w:w="760" w:type="pct"/>
            <w:shd w:val="clear" w:color="auto" w:fill="auto"/>
            <w:vAlign w:val="center"/>
            <w:tcPrChange w:id="4877" w:author="Nokia mga" w:date="2019-01-10T12:22:00Z">
              <w:tcPr>
                <w:tcW w:w="839" w:type="pct"/>
                <w:gridSpan w:val="9"/>
                <w:shd w:val="clear" w:color="auto" w:fill="auto"/>
                <w:vAlign w:val="center"/>
              </w:tcPr>
            </w:tcPrChange>
          </w:tcPr>
          <w:p w:rsidR="00505070" w:rsidRPr="0099276E" w:rsidRDefault="00505070" w:rsidP="00505070">
            <w:pPr>
              <w:pStyle w:val="TAL"/>
              <w:rPr>
                <w:sz w:val="16"/>
                <w:szCs w:val="16"/>
              </w:rPr>
            </w:pPr>
            <w:r w:rsidRPr="0099276E">
              <w:rPr>
                <w:noProof/>
                <w:sz w:val="16"/>
                <w:szCs w:val="16"/>
              </w:rPr>
              <w:t>Address</w:t>
            </w:r>
          </w:p>
        </w:tc>
        <w:tc>
          <w:tcPr>
            <w:tcW w:w="306" w:type="pct"/>
            <w:gridSpan w:val="3"/>
            <w:shd w:val="clear" w:color="auto" w:fill="auto"/>
            <w:vAlign w:val="center"/>
            <w:tcPrChange w:id="487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87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88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88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882" w:author="Nokia mga" w:date="2019-01-10T12:22:00Z">
            <w:trPr>
              <w:jc w:val="center"/>
            </w:trPr>
          </w:trPrChange>
        </w:trPr>
        <w:tc>
          <w:tcPr>
            <w:tcW w:w="1648" w:type="pct"/>
            <w:gridSpan w:val="2"/>
            <w:shd w:val="clear" w:color="auto" w:fill="auto"/>
            <w:vAlign w:val="center"/>
            <w:tcPrChange w:id="488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SCS-AS-Address</w:t>
            </w:r>
          </w:p>
        </w:tc>
        <w:tc>
          <w:tcPr>
            <w:tcW w:w="462" w:type="pct"/>
            <w:gridSpan w:val="2"/>
            <w:shd w:val="clear" w:color="auto" w:fill="auto"/>
            <w:vAlign w:val="center"/>
            <w:tcPrChange w:id="4884"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rPr>
            </w:pPr>
            <w:r w:rsidRPr="00417A2B">
              <w:rPr>
                <w:sz w:val="16"/>
                <w:szCs w:val="16"/>
              </w:rPr>
              <w:t>3940</w:t>
            </w:r>
          </w:p>
        </w:tc>
        <w:tc>
          <w:tcPr>
            <w:tcW w:w="229" w:type="pct"/>
            <w:shd w:val="clear" w:color="auto" w:fill="auto"/>
            <w:vAlign w:val="center"/>
            <w:tcPrChange w:id="4885"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r w:rsidRPr="00645B7B">
              <w:rPr>
                <w:noProof/>
                <w:sz w:val="16"/>
                <w:szCs w:val="16"/>
              </w:rPr>
              <w:t>X</w:t>
            </w:r>
          </w:p>
        </w:tc>
        <w:tc>
          <w:tcPr>
            <w:tcW w:w="228" w:type="pct"/>
            <w:shd w:val="clear" w:color="auto" w:fill="auto"/>
            <w:vAlign w:val="center"/>
            <w:tcPrChange w:id="4886"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rFonts w:hint="eastAsia"/>
                <w:sz w:val="16"/>
                <w:szCs w:val="16"/>
              </w:rPr>
              <w:t>-</w:t>
            </w:r>
          </w:p>
        </w:tc>
        <w:tc>
          <w:tcPr>
            <w:tcW w:w="302" w:type="pct"/>
            <w:shd w:val="clear" w:color="auto" w:fill="auto"/>
            <w:vAlign w:val="center"/>
            <w:tcPrChange w:id="4887"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rPr>
            </w:pPr>
            <w:r w:rsidRPr="00645B7B">
              <w:rPr>
                <w:noProof/>
                <w:sz w:val="16"/>
                <w:szCs w:val="16"/>
              </w:rPr>
              <w:t>X</w:t>
            </w:r>
          </w:p>
        </w:tc>
        <w:tc>
          <w:tcPr>
            <w:tcW w:w="307" w:type="pct"/>
            <w:gridSpan w:val="2"/>
            <w:shd w:val="clear" w:color="auto" w:fill="auto"/>
            <w:vAlign w:val="center"/>
            <w:tcPrChange w:id="4888" w:author="Nokia mga" w:date="2019-01-10T12:22:00Z">
              <w:tcPr>
                <w:tcW w:w="303" w:type="pct"/>
                <w:gridSpan w:val="4"/>
                <w:shd w:val="clear" w:color="auto" w:fill="auto"/>
                <w:vAlign w:val="center"/>
              </w:tcPr>
            </w:tcPrChange>
          </w:tcPr>
          <w:p w:rsidR="00505070" w:rsidRPr="00645B7B" w:rsidRDefault="00505070" w:rsidP="00505070">
            <w:pPr>
              <w:pStyle w:val="TAL"/>
              <w:jc w:val="center"/>
              <w:rPr>
                <w:sz w:val="16"/>
                <w:szCs w:val="16"/>
              </w:rPr>
            </w:pPr>
            <w:r w:rsidRPr="00645B7B">
              <w:rPr>
                <w:rFonts w:hint="eastAsia"/>
                <w:sz w:val="16"/>
                <w:szCs w:val="16"/>
              </w:rPr>
              <w:t>-</w:t>
            </w:r>
          </w:p>
        </w:tc>
        <w:tc>
          <w:tcPr>
            <w:tcW w:w="760" w:type="pct"/>
            <w:shd w:val="clear" w:color="auto" w:fill="auto"/>
            <w:vAlign w:val="center"/>
            <w:tcPrChange w:id="4889" w:author="Nokia mga" w:date="2019-01-10T12:22:00Z">
              <w:tcPr>
                <w:tcW w:w="839" w:type="pct"/>
                <w:gridSpan w:val="9"/>
                <w:shd w:val="clear" w:color="auto" w:fill="auto"/>
                <w:vAlign w:val="center"/>
              </w:tcPr>
            </w:tcPrChange>
          </w:tcPr>
          <w:p w:rsidR="00505070" w:rsidRPr="0099276E" w:rsidRDefault="00505070" w:rsidP="00505070">
            <w:pPr>
              <w:pStyle w:val="TAL"/>
              <w:rPr>
                <w:sz w:val="16"/>
                <w:szCs w:val="16"/>
              </w:rPr>
            </w:pPr>
            <w:r w:rsidRPr="0099276E">
              <w:rPr>
                <w:noProof/>
                <w:sz w:val="16"/>
                <w:szCs w:val="16"/>
              </w:rPr>
              <w:t>Grouped</w:t>
            </w:r>
          </w:p>
        </w:tc>
        <w:tc>
          <w:tcPr>
            <w:tcW w:w="306" w:type="pct"/>
            <w:gridSpan w:val="3"/>
            <w:shd w:val="clear" w:color="auto" w:fill="auto"/>
            <w:vAlign w:val="center"/>
            <w:tcPrChange w:id="489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891" w:author="Nokia mga" w:date="2019-01-10T12:22:00Z">
              <w:tcPr>
                <w:tcW w:w="226" w:type="pct"/>
                <w:gridSpan w:val="6"/>
                <w:shd w:val="clear" w:color="auto" w:fill="auto"/>
              </w:tcPr>
            </w:tcPrChange>
          </w:tcPr>
          <w:p w:rsidR="00505070" w:rsidRPr="00484838" w:rsidRDefault="00505070" w:rsidP="00505070">
            <w:pPr>
              <w:pStyle w:val="TAL"/>
              <w:jc w:val="right"/>
              <w:rPr>
                <w:noProof/>
                <w:sz w:val="16"/>
                <w:szCs w:val="16"/>
              </w:rPr>
            </w:pPr>
            <w:r w:rsidRPr="00484838">
              <w:rPr>
                <w:noProof/>
                <w:sz w:val="16"/>
                <w:szCs w:val="16"/>
              </w:rPr>
              <w:t>-</w:t>
            </w:r>
          </w:p>
        </w:tc>
        <w:tc>
          <w:tcPr>
            <w:tcW w:w="301" w:type="pct"/>
            <w:gridSpan w:val="2"/>
            <w:shd w:val="clear" w:color="auto" w:fill="auto"/>
            <w:tcPrChange w:id="489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89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894" w:author="Nokia mga" w:date="2019-01-10T12:22:00Z">
            <w:trPr>
              <w:jc w:val="center"/>
            </w:trPr>
          </w:trPrChange>
        </w:trPr>
        <w:tc>
          <w:tcPr>
            <w:tcW w:w="1648" w:type="pct"/>
            <w:gridSpan w:val="2"/>
            <w:shd w:val="clear" w:color="auto" w:fill="auto"/>
            <w:vAlign w:val="center"/>
            <w:tcPrChange w:id="489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SCS-Realm</w:t>
            </w:r>
          </w:p>
        </w:tc>
        <w:tc>
          <w:tcPr>
            <w:tcW w:w="462" w:type="pct"/>
            <w:gridSpan w:val="2"/>
            <w:shd w:val="clear" w:color="auto" w:fill="auto"/>
            <w:vAlign w:val="center"/>
            <w:tcPrChange w:id="4896"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rPr>
            </w:pPr>
            <w:r w:rsidRPr="00417A2B">
              <w:rPr>
                <w:sz w:val="16"/>
                <w:szCs w:val="16"/>
              </w:rPr>
              <w:t>3942</w:t>
            </w:r>
          </w:p>
        </w:tc>
        <w:tc>
          <w:tcPr>
            <w:tcW w:w="229" w:type="pct"/>
            <w:shd w:val="clear" w:color="auto" w:fill="auto"/>
            <w:vAlign w:val="center"/>
            <w:tcPrChange w:id="489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898"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rFonts w:hint="eastAsia"/>
                <w:sz w:val="16"/>
                <w:szCs w:val="16"/>
              </w:rPr>
              <w:t>-</w:t>
            </w:r>
          </w:p>
        </w:tc>
        <w:tc>
          <w:tcPr>
            <w:tcW w:w="302" w:type="pct"/>
            <w:shd w:val="clear" w:color="auto" w:fill="auto"/>
            <w:vAlign w:val="center"/>
            <w:tcPrChange w:id="489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900" w:author="Nokia mga" w:date="2019-01-10T12:22:00Z">
              <w:tcPr>
                <w:tcW w:w="303" w:type="pct"/>
                <w:gridSpan w:val="4"/>
                <w:shd w:val="clear" w:color="auto" w:fill="auto"/>
                <w:vAlign w:val="center"/>
              </w:tcPr>
            </w:tcPrChange>
          </w:tcPr>
          <w:p w:rsidR="00505070" w:rsidRPr="00645B7B" w:rsidRDefault="00505070" w:rsidP="00505070">
            <w:pPr>
              <w:pStyle w:val="TAL"/>
              <w:jc w:val="center"/>
              <w:rPr>
                <w:sz w:val="16"/>
                <w:szCs w:val="16"/>
              </w:rPr>
            </w:pPr>
            <w:r w:rsidRPr="00645B7B">
              <w:rPr>
                <w:rFonts w:hint="eastAsia"/>
                <w:sz w:val="16"/>
                <w:szCs w:val="16"/>
              </w:rPr>
              <w:t>-</w:t>
            </w:r>
          </w:p>
        </w:tc>
        <w:tc>
          <w:tcPr>
            <w:tcW w:w="760" w:type="pct"/>
            <w:shd w:val="clear" w:color="auto" w:fill="auto"/>
            <w:vAlign w:val="center"/>
            <w:tcPrChange w:id="490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DiameterIdentity</w:t>
            </w:r>
          </w:p>
        </w:tc>
        <w:tc>
          <w:tcPr>
            <w:tcW w:w="306" w:type="pct"/>
            <w:gridSpan w:val="3"/>
            <w:shd w:val="clear" w:color="auto" w:fill="auto"/>
            <w:vAlign w:val="center"/>
            <w:tcPrChange w:id="490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903" w:author="Nokia mga" w:date="2019-01-10T12:22:00Z">
              <w:tcPr>
                <w:tcW w:w="226" w:type="pct"/>
                <w:gridSpan w:val="6"/>
                <w:shd w:val="clear" w:color="auto" w:fill="auto"/>
              </w:tcPr>
            </w:tcPrChange>
          </w:tcPr>
          <w:p w:rsidR="00505070" w:rsidRPr="00484838" w:rsidRDefault="00505070" w:rsidP="00505070">
            <w:pPr>
              <w:pStyle w:val="TAL"/>
              <w:jc w:val="right"/>
              <w:rPr>
                <w:noProof/>
                <w:sz w:val="16"/>
                <w:szCs w:val="16"/>
              </w:rPr>
            </w:pPr>
            <w:r w:rsidRPr="00484838">
              <w:rPr>
                <w:noProof/>
                <w:sz w:val="16"/>
                <w:szCs w:val="16"/>
              </w:rPr>
              <w:t>-</w:t>
            </w:r>
          </w:p>
        </w:tc>
        <w:tc>
          <w:tcPr>
            <w:tcW w:w="301" w:type="pct"/>
            <w:gridSpan w:val="2"/>
            <w:shd w:val="clear" w:color="auto" w:fill="auto"/>
            <w:tcPrChange w:id="490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90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906" w:author="Nokia mga" w:date="2019-01-10T12:22:00Z">
            <w:trPr>
              <w:jc w:val="center"/>
            </w:trPr>
          </w:trPrChange>
        </w:trPr>
        <w:tc>
          <w:tcPr>
            <w:tcW w:w="1648" w:type="pct"/>
            <w:gridSpan w:val="2"/>
            <w:shd w:val="clear" w:color="auto" w:fill="auto"/>
            <w:vAlign w:val="center"/>
            <w:tcPrChange w:id="490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SDP-Answer-Timestamp</w:t>
            </w:r>
          </w:p>
        </w:tc>
        <w:tc>
          <w:tcPr>
            <w:tcW w:w="462" w:type="pct"/>
            <w:gridSpan w:val="2"/>
            <w:shd w:val="clear" w:color="auto" w:fill="auto"/>
            <w:vAlign w:val="center"/>
            <w:tcPrChange w:id="490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1275</w:t>
            </w:r>
          </w:p>
        </w:tc>
        <w:tc>
          <w:tcPr>
            <w:tcW w:w="229" w:type="pct"/>
            <w:shd w:val="clear" w:color="auto" w:fill="auto"/>
            <w:vAlign w:val="center"/>
            <w:tcPrChange w:id="490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91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91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491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91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Time</w:t>
            </w:r>
          </w:p>
        </w:tc>
        <w:tc>
          <w:tcPr>
            <w:tcW w:w="306" w:type="pct"/>
            <w:gridSpan w:val="3"/>
            <w:shd w:val="clear" w:color="auto" w:fill="auto"/>
            <w:vAlign w:val="center"/>
            <w:tcPrChange w:id="491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91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491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491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918" w:author="Nokia mga" w:date="2019-01-10T12:22:00Z">
            <w:trPr>
              <w:jc w:val="center"/>
            </w:trPr>
          </w:trPrChange>
        </w:trPr>
        <w:tc>
          <w:tcPr>
            <w:tcW w:w="1648" w:type="pct"/>
            <w:gridSpan w:val="2"/>
            <w:shd w:val="clear" w:color="auto" w:fill="auto"/>
            <w:vAlign w:val="center"/>
            <w:tcPrChange w:id="491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SDP-Media-Component</w:t>
            </w:r>
          </w:p>
        </w:tc>
        <w:tc>
          <w:tcPr>
            <w:tcW w:w="462" w:type="pct"/>
            <w:gridSpan w:val="2"/>
            <w:shd w:val="clear" w:color="auto" w:fill="auto"/>
            <w:vAlign w:val="center"/>
            <w:tcPrChange w:id="492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843</w:t>
            </w:r>
          </w:p>
        </w:tc>
        <w:tc>
          <w:tcPr>
            <w:tcW w:w="229" w:type="pct"/>
            <w:shd w:val="clear" w:color="auto" w:fill="auto"/>
            <w:vAlign w:val="center"/>
            <w:tcPrChange w:id="492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92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92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92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925"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492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92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92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92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930" w:author="Nokia mga" w:date="2019-01-10T12:22:00Z">
            <w:trPr>
              <w:jc w:val="center"/>
            </w:trPr>
          </w:trPrChange>
        </w:trPr>
        <w:tc>
          <w:tcPr>
            <w:tcW w:w="1648" w:type="pct"/>
            <w:gridSpan w:val="2"/>
            <w:shd w:val="clear" w:color="auto" w:fill="auto"/>
            <w:vAlign w:val="center"/>
            <w:tcPrChange w:id="493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SDP-Media-Description</w:t>
            </w:r>
          </w:p>
        </w:tc>
        <w:tc>
          <w:tcPr>
            <w:tcW w:w="462" w:type="pct"/>
            <w:gridSpan w:val="2"/>
            <w:shd w:val="clear" w:color="auto" w:fill="auto"/>
            <w:vAlign w:val="center"/>
            <w:tcPrChange w:id="493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845</w:t>
            </w:r>
          </w:p>
        </w:tc>
        <w:tc>
          <w:tcPr>
            <w:tcW w:w="229" w:type="pct"/>
            <w:shd w:val="clear" w:color="auto" w:fill="auto"/>
            <w:vAlign w:val="center"/>
            <w:tcPrChange w:id="493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93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93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93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93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shd w:val="clear" w:color="auto" w:fill="auto"/>
            <w:vAlign w:val="center"/>
            <w:tcPrChange w:id="493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93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94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94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942" w:author="Nokia mga" w:date="2019-01-10T12:22:00Z">
            <w:trPr>
              <w:jc w:val="center"/>
            </w:trPr>
          </w:trPrChange>
        </w:trPr>
        <w:tc>
          <w:tcPr>
            <w:tcW w:w="1648" w:type="pct"/>
            <w:gridSpan w:val="2"/>
            <w:shd w:val="clear" w:color="auto" w:fill="auto"/>
            <w:vAlign w:val="center"/>
            <w:tcPrChange w:id="494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SDP-Media-Name</w:t>
            </w:r>
          </w:p>
        </w:tc>
        <w:tc>
          <w:tcPr>
            <w:tcW w:w="462" w:type="pct"/>
            <w:gridSpan w:val="2"/>
            <w:shd w:val="clear" w:color="auto" w:fill="auto"/>
            <w:vAlign w:val="center"/>
            <w:tcPrChange w:id="494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844</w:t>
            </w:r>
          </w:p>
        </w:tc>
        <w:tc>
          <w:tcPr>
            <w:tcW w:w="229" w:type="pct"/>
            <w:shd w:val="clear" w:color="auto" w:fill="auto"/>
            <w:vAlign w:val="center"/>
            <w:tcPrChange w:id="494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94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94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94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94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shd w:val="clear" w:color="auto" w:fill="auto"/>
            <w:vAlign w:val="center"/>
            <w:tcPrChange w:id="495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95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495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495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954" w:author="Nokia mga" w:date="2019-01-10T12:22:00Z">
            <w:trPr>
              <w:jc w:val="center"/>
            </w:trPr>
          </w:trPrChange>
        </w:trPr>
        <w:tc>
          <w:tcPr>
            <w:tcW w:w="1648" w:type="pct"/>
            <w:gridSpan w:val="2"/>
            <w:shd w:val="clear" w:color="auto" w:fill="auto"/>
            <w:vAlign w:val="center"/>
            <w:tcPrChange w:id="495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lastRenderedPageBreak/>
              <w:t>SDP-Offer-Timestamp</w:t>
            </w:r>
          </w:p>
        </w:tc>
        <w:tc>
          <w:tcPr>
            <w:tcW w:w="462" w:type="pct"/>
            <w:gridSpan w:val="2"/>
            <w:shd w:val="clear" w:color="auto" w:fill="auto"/>
            <w:vAlign w:val="center"/>
            <w:tcPrChange w:id="495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1274</w:t>
            </w:r>
          </w:p>
        </w:tc>
        <w:tc>
          <w:tcPr>
            <w:tcW w:w="229" w:type="pct"/>
            <w:shd w:val="clear" w:color="auto" w:fill="auto"/>
            <w:vAlign w:val="center"/>
            <w:tcPrChange w:id="495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95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95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496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96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Time</w:t>
            </w:r>
          </w:p>
        </w:tc>
        <w:tc>
          <w:tcPr>
            <w:tcW w:w="306" w:type="pct"/>
            <w:gridSpan w:val="3"/>
            <w:shd w:val="clear" w:color="auto" w:fill="auto"/>
            <w:vAlign w:val="center"/>
            <w:tcPrChange w:id="496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96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496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496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966" w:author="Nokia mga" w:date="2019-01-10T12:22:00Z">
            <w:trPr>
              <w:jc w:val="center"/>
            </w:trPr>
          </w:trPrChange>
        </w:trPr>
        <w:tc>
          <w:tcPr>
            <w:tcW w:w="1648" w:type="pct"/>
            <w:gridSpan w:val="2"/>
            <w:shd w:val="clear" w:color="auto" w:fill="auto"/>
            <w:vAlign w:val="center"/>
            <w:tcPrChange w:id="496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SDP-Session-Description</w:t>
            </w:r>
          </w:p>
        </w:tc>
        <w:tc>
          <w:tcPr>
            <w:tcW w:w="462" w:type="pct"/>
            <w:gridSpan w:val="2"/>
            <w:shd w:val="clear" w:color="auto" w:fill="auto"/>
            <w:vAlign w:val="center"/>
            <w:tcPrChange w:id="496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842</w:t>
            </w:r>
          </w:p>
        </w:tc>
        <w:tc>
          <w:tcPr>
            <w:tcW w:w="229" w:type="pct"/>
            <w:shd w:val="clear" w:color="auto" w:fill="auto"/>
            <w:vAlign w:val="center"/>
            <w:tcPrChange w:id="496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97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97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97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97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shd w:val="clear" w:color="auto" w:fill="auto"/>
            <w:vAlign w:val="center"/>
            <w:tcPrChange w:id="497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97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497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497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978" w:author="Nokia mga" w:date="2019-01-10T12:22:00Z">
            <w:trPr>
              <w:jc w:val="center"/>
            </w:trPr>
          </w:trPrChange>
        </w:trPr>
        <w:tc>
          <w:tcPr>
            <w:tcW w:w="1648" w:type="pct"/>
            <w:gridSpan w:val="2"/>
            <w:shd w:val="clear" w:color="auto" w:fill="auto"/>
            <w:vAlign w:val="center"/>
            <w:tcPrChange w:id="497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SDP-TimeStamps</w:t>
            </w:r>
          </w:p>
        </w:tc>
        <w:tc>
          <w:tcPr>
            <w:tcW w:w="462" w:type="pct"/>
            <w:gridSpan w:val="2"/>
            <w:shd w:val="clear" w:color="auto" w:fill="auto"/>
            <w:vAlign w:val="center"/>
            <w:tcPrChange w:id="498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1273</w:t>
            </w:r>
          </w:p>
        </w:tc>
        <w:tc>
          <w:tcPr>
            <w:tcW w:w="229" w:type="pct"/>
            <w:shd w:val="clear" w:color="auto" w:fill="auto"/>
            <w:vAlign w:val="center"/>
            <w:tcPrChange w:id="498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98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98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498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985"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498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98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498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498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4990" w:author="Nokia mga" w:date="2019-01-10T12:22:00Z">
            <w:trPr>
              <w:jc w:val="center"/>
            </w:trPr>
          </w:trPrChange>
        </w:trPr>
        <w:tc>
          <w:tcPr>
            <w:tcW w:w="1648" w:type="pct"/>
            <w:gridSpan w:val="2"/>
            <w:shd w:val="clear" w:color="auto" w:fill="auto"/>
            <w:vAlign w:val="center"/>
            <w:tcPrChange w:id="499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SDP-Type</w:t>
            </w:r>
          </w:p>
        </w:tc>
        <w:tc>
          <w:tcPr>
            <w:tcW w:w="462" w:type="pct"/>
            <w:gridSpan w:val="2"/>
            <w:shd w:val="clear" w:color="auto" w:fill="auto"/>
            <w:vAlign w:val="center"/>
            <w:tcPrChange w:id="499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2036</w:t>
            </w:r>
          </w:p>
        </w:tc>
        <w:tc>
          <w:tcPr>
            <w:tcW w:w="229" w:type="pct"/>
            <w:shd w:val="clear" w:color="auto" w:fill="auto"/>
            <w:vAlign w:val="center"/>
            <w:tcPrChange w:id="499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499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499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499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499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499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499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00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00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56569F" w:rsidTr="004971AE">
        <w:trPr>
          <w:jc w:val="center"/>
          <w:trPrChange w:id="5002" w:author="Nokia mga" w:date="2019-01-10T12:22:00Z">
            <w:trPr>
              <w:jc w:val="center"/>
            </w:trPr>
          </w:trPrChange>
        </w:trPr>
        <w:tc>
          <w:tcPr>
            <w:tcW w:w="1648" w:type="pct"/>
            <w:gridSpan w:val="2"/>
            <w:shd w:val="clear" w:color="auto" w:fill="auto"/>
            <w:vAlign w:val="center"/>
            <w:tcPrChange w:id="5003" w:author="Nokia mga" w:date="2019-01-10T12:22:00Z">
              <w:tcPr>
                <w:tcW w:w="1650" w:type="pct"/>
                <w:gridSpan w:val="4"/>
                <w:shd w:val="clear" w:color="auto" w:fill="auto"/>
                <w:vAlign w:val="center"/>
              </w:tcPr>
            </w:tcPrChange>
          </w:tcPr>
          <w:p w:rsidR="00505070" w:rsidRPr="0056569F" w:rsidRDefault="00505070" w:rsidP="00505070">
            <w:pPr>
              <w:keepNext/>
              <w:keepLines/>
              <w:spacing w:after="0"/>
              <w:rPr>
                <w:rFonts w:ascii="Arial" w:hAnsi="Arial"/>
                <w:noProof/>
                <w:sz w:val="16"/>
                <w:szCs w:val="16"/>
              </w:rPr>
            </w:pPr>
            <w:r w:rsidRPr="00F60406">
              <w:rPr>
                <w:rFonts w:ascii="Arial" w:hAnsi="Arial"/>
                <w:noProof/>
                <w:sz w:val="16"/>
                <w:szCs w:val="16"/>
              </w:rPr>
              <w:t>Secondary-RAT-Type</w:t>
            </w:r>
          </w:p>
        </w:tc>
        <w:tc>
          <w:tcPr>
            <w:tcW w:w="462" w:type="pct"/>
            <w:gridSpan w:val="2"/>
            <w:shd w:val="clear" w:color="auto" w:fill="auto"/>
            <w:vAlign w:val="center"/>
            <w:tcPrChange w:id="5004" w:author="Nokia mga" w:date="2019-01-10T12:22:00Z">
              <w:tcPr>
                <w:tcW w:w="461" w:type="pct"/>
                <w:gridSpan w:val="8"/>
                <w:shd w:val="clear" w:color="auto" w:fill="auto"/>
                <w:vAlign w:val="center"/>
              </w:tcPr>
            </w:tcPrChange>
          </w:tcPr>
          <w:p w:rsidR="00505070" w:rsidRPr="0056569F" w:rsidRDefault="00505070" w:rsidP="00505070">
            <w:pPr>
              <w:keepNext/>
              <w:keepLines/>
              <w:spacing w:after="0"/>
              <w:jc w:val="right"/>
              <w:rPr>
                <w:rFonts w:ascii="Arial" w:hAnsi="Arial"/>
                <w:noProof/>
                <w:sz w:val="16"/>
                <w:szCs w:val="16"/>
              </w:rPr>
            </w:pPr>
            <w:r>
              <w:rPr>
                <w:rFonts w:ascii="Arial" w:hAnsi="Arial"/>
                <w:noProof/>
                <w:sz w:val="16"/>
                <w:szCs w:val="16"/>
              </w:rPr>
              <w:t>1304</w:t>
            </w:r>
          </w:p>
        </w:tc>
        <w:tc>
          <w:tcPr>
            <w:tcW w:w="229" w:type="pct"/>
            <w:shd w:val="clear" w:color="auto" w:fill="auto"/>
            <w:vAlign w:val="center"/>
            <w:tcPrChange w:id="5005" w:author="Nokia mga" w:date="2019-01-10T12:22:00Z">
              <w:tcPr>
                <w:tcW w:w="229" w:type="pct"/>
                <w:gridSpan w:val="5"/>
                <w:shd w:val="clear" w:color="auto" w:fill="auto"/>
                <w:vAlign w:val="center"/>
              </w:tcPr>
            </w:tcPrChange>
          </w:tcPr>
          <w:p w:rsidR="00505070" w:rsidRPr="0056569F" w:rsidRDefault="00505070" w:rsidP="00505070">
            <w:pPr>
              <w:keepNext/>
              <w:keepLines/>
              <w:spacing w:after="0"/>
              <w:jc w:val="center"/>
              <w:rPr>
                <w:rFonts w:ascii="Arial" w:hAnsi="Arial"/>
                <w:noProof/>
                <w:sz w:val="16"/>
                <w:szCs w:val="16"/>
              </w:rPr>
            </w:pPr>
            <w:r w:rsidRPr="00F60406">
              <w:rPr>
                <w:rFonts w:ascii="Arial" w:hAnsi="Arial"/>
                <w:noProof/>
                <w:sz w:val="16"/>
                <w:szCs w:val="16"/>
              </w:rPr>
              <w:t>X</w:t>
            </w:r>
          </w:p>
        </w:tc>
        <w:tc>
          <w:tcPr>
            <w:tcW w:w="228" w:type="pct"/>
            <w:shd w:val="clear" w:color="auto" w:fill="auto"/>
            <w:vAlign w:val="center"/>
            <w:tcPrChange w:id="5006" w:author="Nokia mga" w:date="2019-01-10T12:22:00Z">
              <w:tcPr>
                <w:tcW w:w="228" w:type="pct"/>
                <w:gridSpan w:val="5"/>
                <w:shd w:val="clear" w:color="auto" w:fill="auto"/>
                <w:vAlign w:val="center"/>
              </w:tcPr>
            </w:tcPrChange>
          </w:tcPr>
          <w:p w:rsidR="00505070" w:rsidRPr="0056569F" w:rsidRDefault="00505070" w:rsidP="00505070">
            <w:pPr>
              <w:keepNext/>
              <w:keepLines/>
              <w:spacing w:after="0"/>
              <w:jc w:val="center"/>
              <w:rPr>
                <w:rFonts w:ascii="Arial" w:hAnsi="Arial"/>
                <w:noProof/>
                <w:sz w:val="16"/>
                <w:szCs w:val="16"/>
              </w:rPr>
            </w:pPr>
            <w:r w:rsidRPr="00F60406">
              <w:rPr>
                <w:rFonts w:ascii="Arial" w:hAnsi="Arial"/>
                <w:noProof/>
                <w:sz w:val="16"/>
                <w:szCs w:val="16"/>
              </w:rPr>
              <w:t>-</w:t>
            </w:r>
          </w:p>
        </w:tc>
        <w:tc>
          <w:tcPr>
            <w:tcW w:w="302" w:type="pct"/>
            <w:shd w:val="clear" w:color="auto" w:fill="auto"/>
            <w:vAlign w:val="center"/>
            <w:tcPrChange w:id="5007" w:author="Nokia mga" w:date="2019-01-10T12:22:00Z">
              <w:tcPr>
                <w:tcW w:w="302" w:type="pct"/>
                <w:gridSpan w:val="7"/>
                <w:shd w:val="clear" w:color="auto" w:fill="auto"/>
                <w:vAlign w:val="center"/>
              </w:tcPr>
            </w:tcPrChange>
          </w:tcPr>
          <w:p w:rsidR="00505070" w:rsidRPr="0056569F" w:rsidRDefault="00505070" w:rsidP="00505070">
            <w:pPr>
              <w:keepNext/>
              <w:keepLines/>
              <w:spacing w:after="0"/>
              <w:jc w:val="center"/>
              <w:rPr>
                <w:rFonts w:ascii="Arial" w:hAnsi="Arial"/>
                <w:noProof/>
                <w:sz w:val="16"/>
                <w:szCs w:val="16"/>
              </w:rPr>
            </w:pPr>
            <w:r w:rsidRPr="00F60406">
              <w:rPr>
                <w:rFonts w:ascii="Arial" w:hAnsi="Arial"/>
                <w:noProof/>
                <w:sz w:val="16"/>
                <w:szCs w:val="16"/>
              </w:rPr>
              <w:t>-</w:t>
            </w:r>
          </w:p>
        </w:tc>
        <w:tc>
          <w:tcPr>
            <w:tcW w:w="307" w:type="pct"/>
            <w:gridSpan w:val="2"/>
            <w:shd w:val="clear" w:color="auto" w:fill="auto"/>
            <w:vAlign w:val="center"/>
            <w:tcPrChange w:id="5008" w:author="Nokia mga" w:date="2019-01-10T12:22:00Z">
              <w:tcPr>
                <w:tcW w:w="303" w:type="pct"/>
                <w:gridSpan w:val="4"/>
                <w:shd w:val="clear" w:color="auto" w:fill="auto"/>
                <w:vAlign w:val="center"/>
              </w:tcPr>
            </w:tcPrChange>
          </w:tcPr>
          <w:p w:rsidR="00505070" w:rsidRPr="0056569F" w:rsidRDefault="00505070" w:rsidP="00505070">
            <w:pPr>
              <w:keepNext/>
              <w:keepLines/>
              <w:spacing w:after="0"/>
              <w:jc w:val="center"/>
              <w:rPr>
                <w:rFonts w:ascii="Arial" w:hAnsi="Arial"/>
                <w:noProof/>
                <w:sz w:val="16"/>
                <w:szCs w:val="16"/>
              </w:rPr>
            </w:pPr>
            <w:r w:rsidRPr="00F60406">
              <w:rPr>
                <w:rFonts w:ascii="Arial" w:hAnsi="Arial"/>
                <w:noProof/>
                <w:sz w:val="16"/>
                <w:szCs w:val="16"/>
              </w:rPr>
              <w:t>-</w:t>
            </w:r>
          </w:p>
        </w:tc>
        <w:tc>
          <w:tcPr>
            <w:tcW w:w="760" w:type="pct"/>
            <w:shd w:val="clear" w:color="auto" w:fill="auto"/>
            <w:vAlign w:val="bottom"/>
            <w:tcPrChange w:id="5009" w:author="Nokia mga" w:date="2019-01-10T12:22:00Z">
              <w:tcPr>
                <w:tcW w:w="839" w:type="pct"/>
                <w:gridSpan w:val="9"/>
                <w:shd w:val="clear" w:color="auto" w:fill="auto"/>
                <w:vAlign w:val="bottom"/>
              </w:tcPr>
            </w:tcPrChange>
          </w:tcPr>
          <w:p w:rsidR="00505070" w:rsidRPr="0056569F" w:rsidRDefault="00505070" w:rsidP="00505070">
            <w:pPr>
              <w:keepNext/>
              <w:keepLines/>
              <w:spacing w:after="0"/>
              <w:rPr>
                <w:rFonts w:ascii="Arial" w:hAnsi="Arial"/>
                <w:noProof/>
                <w:sz w:val="16"/>
                <w:szCs w:val="16"/>
              </w:rPr>
            </w:pPr>
            <w:r w:rsidRPr="00F60406">
              <w:rPr>
                <w:rFonts w:ascii="Arial" w:hAnsi="Arial"/>
                <w:noProof/>
                <w:sz w:val="16"/>
                <w:szCs w:val="16"/>
              </w:rPr>
              <w:t>OctetString</w:t>
            </w:r>
          </w:p>
        </w:tc>
        <w:tc>
          <w:tcPr>
            <w:tcW w:w="306" w:type="pct"/>
            <w:gridSpan w:val="3"/>
            <w:shd w:val="clear" w:color="auto" w:fill="auto"/>
            <w:vAlign w:val="center"/>
            <w:tcPrChange w:id="5010" w:author="Nokia mga" w:date="2019-01-10T12:22:00Z">
              <w:tcPr>
                <w:tcW w:w="227" w:type="pct"/>
                <w:gridSpan w:val="5"/>
                <w:shd w:val="clear" w:color="auto" w:fill="auto"/>
                <w:vAlign w:val="center"/>
              </w:tcPr>
            </w:tcPrChange>
          </w:tcPr>
          <w:p w:rsidR="00505070" w:rsidRPr="0056569F" w:rsidRDefault="00505070" w:rsidP="00505070">
            <w:pPr>
              <w:keepNext/>
              <w:keepLines/>
              <w:spacing w:after="0"/>
              <w:jc w:val="right"/>
              <w:rPr>
                <w:rFonts w:ascii="Arial" w:hAnsi="Arial"/>
                <w:noProof/>
                <w:sz w:val="16"/>
                <w:szCs w:val="16"/>
              </w:rPr>
            </w:pPr>
            <w:r w:rsidRPr="00F60406">
              <w:rPr>
                <w:rFonts w:ascii="Arial" w:hAnsi="Arial"/>
                <w:noProof/>
                <w:sz w:val="16"/>
                <w:szCs w:val="16"/>
              </w:rPr>
              <w:t>V</w:t>
            </w:r>
          </w:p>
        </w:tc>
        <w:tc>
          <w:tcPr>
            <w:tcW w:w="302" w:type="pct"/>
            <w:gridSpan w:val="2"/>
            <w:shd w:val="clear" w:color="auto" w:fill="auto"/>
            <w:tcPrChange w:id="5011" w:author="Nokia mga" w:date="2019-01-10T12:22:00Z">
              <w:tcPr>
                <w:tcW w:w="226" w:type="pct"/>
                <w:gridSpan w:val="6"/>
                <w:shd w:val="clear" w:color="auto" w:fill="auto"/>
              </w:tcPr>
            </w:tcPrChange>
          </w:tcPr>
          <w:p w:rsidR="00505070" w:rsidRPr="0056569F" w:rsidRDefault="00505070" w:rsidP="00505070">
            <w:pPr>
              <w:keepNext/>
              <w:keepLines/>
              <w:spacing w:after="0"/>
              <w:jc w:val="center"/>
              <w:rPr>
                <w:rFonts w:ascii="Arial" w:hAnsi="Arial"/>
                <w:noProof/>
                <w:sz w:val="16"/>
                <w:szCs w:val="16"/>
              </w:rPr>
            </w:pPr>
            <w:r w:rsidRPr="00F60406">
              <w:rPr>
                <w:rFonts w:ascii="Arial" w:hAnsi="Arial"/>
                <w:noProof/>
                <w:sz w:val="16"/>
                <w:szCs w:val="16"/>
              </w:rPr>
              <w:t>-</w:t>
            </w:r>
          </w:p>
        </w:tc>
        <w:tc>
          <w:tcPr>
            <w:tcW w:w="301" w:type="pct"/>
            <w:gridSpan w:val="2"/>
            <w:shd w:val="clear" w:color="auto" w:fill="auto"/>
            <w:tcPrChange w:id="5012" w:author="Nokia mga" w:date="2019-01-10T12:22:00Z">
              <w:tcPr>
                <w:tcW w:w="305" w:type="pct"/>
                <w:gridSpan w:val="6"/>
                <w:shd w:val="clear" w:color="auto" w:fill="auto"/>
              </w:tcPr>
            </w:tcPrChange>
          </w:tcPr>
          <w:p w:rsidR="00505070" w:rsidRPr="0056569F" w:rsidRDefault="00505070" w:rsidP="00505070">
            <w:pPr>
              <w:keepNext/>
              <w:keepLines/>
              <w:spacing w:after="0"/>
              <w:jc w:val="center"/>
              <w:rPr>
                <w:rFonts w:ascii="Arial" w:hAnsi="Arial"/>
                <w:noProof/>
                <w:sz w:val="16"/>
                <w:szCs w:val="16"/>
              </w:rPr>
            </w:pPr>
            <w:r w:rsidRPr="00F60406">
              <w:rPr>
                <w:rFonts w:ascii="Arial" w:hAnsi="Arial"/>
                <w:noProof/>
                <w:sz w:val="16"/>
                <w:szCs w:val="16"/>
              </w:rPr>
              <w:t>-</w:t>
            </w:r>
          </w:p>
        </w:tc>
        <w:tc>
          <w:tcPr>
            <w:tcW w:w="155" w:type="pct"/>
            <w:shd w:val="clear" w:color="auto" w:fill="auto"/>
            <w:vAlign w:val="center"/>
            <w:tcPrChange w:id="5013" w:author="Nokia mga" w:date="2019-01-10T12:22:00Z">
              <w:tcPr>
                <w:tcW w:w="229" w:type="pct"/>
                <w:gridSpan w:val="5"/>
                <w:shd w:val="clear" w:color="auto" w:fill="auto"/>
                <w:vAlign w:val="center"/>
              </w:tcPr>
            </w:tcPrChange>
          </w:tcPr>
          <w:p w:rsidR="00505070" w:rsidRPr="0056569F" w:rsidRDefault="00505070" w:rsidP="00505070">
            <w:pPr>
              <w:keepNext/>
              <w:keepLines/>
              <w:spacing w:after="0"/>
              <w:jc w:val="center"/>
              <w:rPr>
                <w:rFonts w:ascii="Arial" w:hAnsi="Arial"/>
                <w:noProof/>
                <w:sz w:val="16"/>
                <w:szCs w:val="16"/>
              </w:rPr>
            </w:pPr>
            <w:r w:rsidRPr="00F60406">
              <w:rPr>
                <w:rFonts w:ascii="Arial" w:hAnsi="Arial"/>
                <w:noProof/>
                <w:sz w:val="16"/>
                <w:szCs w:val="16"/>
              </w:rPr>
              <w:t>M</w:t>
            </w:r>
          </w:p>
        </w:tc>
      </w:tr>
      <w:tr w:rsidR="00253594" w:rsidRPr="00645B7B" w:rsidTr="004971AE">
        <w:trPr>
          <w:jc w:val="center"/>
          <w:trPrChange w:id="5014" w:author="Nokia mga" w:date="2019-01-10T12:22:00Z">
            <w:trPr>
              <w:jc w:val="center"/>
            </w:trPr>
          </w:trPrChange>
        </w:trPr>
        <w:tc>
          <w:tcPr>
            <w:tcW w:w="1648" w:type="pct"/>
            <w:gridSpan w:val="2"/>
            <w:shd w:val="clear" w:color="auto" w:fill="auto"/>
            <w:vAlign w:val="center"/>
            <w:tcPrChange w:id="501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Serving-Node</w:t>
            </w:r>
          </w:p>
        </w:tc>
        <w:tc>
          <w:tcPr>
            <w:tcW w:w="462" w:type="pct"/>
            <w:gridSpan w:val="2"/>
            <w:shd w:val="clear" w:color="auto" w:fill="auto"/>
            <w:vAlign w:val="center"/>
            <w:tcPrChange w:id="501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2401</w:t>
            </w:r>
          </w:p>
        </w:tc>
        <w:tc>
          <w:tcPr>
            <w:tcW w:w="229" w:type="pct"/>
            <w:shd w:val="clear" w:color="auto" w:fill="auto"/>
            <w:vAlign w:val="center"/>
            <w:tcPrChange w:id="5017" w:author="Nokia mga" w:date="2019-01-10T12:22:00Z">
              <w:tcPr>
                <w:tcW w:w="229" w:type="pct"/>
                <w:gridSpan w:val="5"/>
                <w:shd w:val="clear" w:color="auto" w:fill="auto"/>
                <w:vAlign w:val="center"/>
              </w:tcPr>
            </w:tcPrChange>
          </w:tcPr>
          <w:p w:rsidR="00505070" w:rsidRPr="00417A2B" w:rsidRDefault="00505070" w:rsidP="00505070">
            <w:pPr>
              <w:pStyle w:val="TAL"/>
              <w:jc w:val="center"/>
              <w:rPr>
                <w:noProof/>
                <w:sz w:val="16"/>
                <w:szCs w:val="16"/>
              </w:rPr>
            </w:pPr>
            <w:r w:rsidRPr="00417A2B">
              <w:rPr>
                <w:noProof/>
                <w:sz w:val="16"/>
                <w:szCs w:val="16"/>
              </w:rPr>
              <w:t>X</w:t>
            </w:r>
          </w:p>
        </w:tc>
        <w:tc>
          <w:tcPr>
            <w:tcW w:w="228" w:type="pct"/>
            <w:shd w:val="clear" w:color="auto" w:fill="auto"/>
            <w:vAlign w:val="center"/>
            <w:tcPrChange w:id="5018" w:author="Nokia mga" w:date="2019-01-10T12:22:00Z">
              <w:tcPr>
                <w:tcW w:w="228" w:type="pct"/>
                <w:gridSpan w:val="5"/>
                <w:shd w:val="clear" w:color="auto" w:fill="auto"/>
                <w:vAlign w:val="center"/>
              </w:tcPr>
            </w:tcPrChange>
          </w:tcPr>
          <w:p w:rsidR="00505070" w:rsidRPr="00417A2B" w:rsidRDefault="00505070" w:rsidP="00505070">
            <w:pPr>
              <w:pStyle w:val="TAL"/>
              <w:jc w:val="center"/>
              <w:rPr>
                <w:noProof/>
                <w:sz w:val="16"/>
                <w:szCs w:val="16"/>
              </w:rPr>
            </w:pPr>
            <w:r w:rsidRPr="00417A2B">
              <w:rPr>
                <w:noProof/>
                <w:sz w:val="16"/>
                <w:szCs w:val="16"/>
              </w:rPr>
              <w:t>-</w:t>
            </w:r>
          </w:p>
        </w:tc>
        <w:tc>
          <w:tcPr>
            <w:tcW w:w="302" w:type="pct"/>
            <w:shd w:val="clear" w:color="auto" w:fill="auto"/>
            <w:vAlign w:val="center"/>
            <w:tcPrChange w:id="5019" w:author="Nokia mga" w:date="2019-01-10T12:22:00Z">
              <w:tcPr>
                <w:tcW w:w="302" w:type="pct"/>
                <w:gridSpan w:val="7"/>
                <w:shd w:val="clear" w:color="auto" w:fill="auto"/>
                <w:vAlign w:val="center"/>
              </w:tcPr>
            </w:tcPrChange>
          </w:tcPr>
          <w:p w:rsidR="00505070" w:rsidRPr="00417A2B" w:rsidRDefault="00505070" w:rsidP="00505070">
            <w:pPr>
              <w:pStyle w:val="TAL"/>
              <w:jc w:val="center"/>
              <w:rPr>
                <w:noProof/>
                <w:sz w:val="16"/>
                <w:szCs w:val="16"/>
              </w:rPr>
            </w:pPr>
            <w:r w:rsidRPr="00417A2B">
              <w:rPr>
                <w:noProof/>
                <w:sz w:val="16"/>
                <w:szCs w:val="16"/>
              </w:rPr>
              <w:t>X</w:t>
            </w:r>
          </w:p>
        </w:tc>
        <w:tc>
          <w:tcPr>
            <w:tcW w:w="307" w:type="pct"/>
            <w:gridSpan w:val="2"/>
            <w:shd w:val="clear" w:color="auto" w:fill="auto"/>
            <w:vAlign w:val="center"/>
            <w:tcPrChange w:id="5020" w:author="Nokia mga" w:date="2019-01-10T12:22:00Z">
              <w:tcPr>
                <w:tcW w:w="303" w:type="pct"/>
                <w:gridSpan w:val="4"/>
                <w:shd w:val="clear" w:color="auto" w:fill="auto"/>
                <w:vAlign w:val="center"/>
              </w:tcPr>
            </w:tcPrChange>
          </w:tcPr>
          <w:p w:rsidR="00505070" w:rsidRPr="00417A2B" w:rsidRDefault="00505070" w:rsidP="00505070">
            <w:pPr>
              <w:pStyle w:val="TAL"/>
              <w:jc w:val="center"/>
              <w:rPr>
                <w:noProof/>
                <w:sz w:val="16"/>
                <w:szCs w:val="16"/>
              </w:rPr>
            </w:pPr>
            <w:r w:rsidRPr="00417A2B">
              <w:rPr>
                <w:noProof/>
                <w:sz w:val="16"/>
                <w:szCs w:val="16"/>
              </w:rPr>
              <w:t>-</w:t>
            </w:r>
          </w:p>
        </w:tc>
        <w:tc>
          <w:tcPr>
            <w:tcW w:w="760" w:type="pct"/>
            <w:shd w:val="clear" w:color="auto" w:fill="auto"/>
            <w:vAlign w:val="bottom"/>
            <w:tcPrChange w:id="5021" w:author="Nokia mga" w:date="2019-01-10T12:22:00Z">
              <w:tcPr>
                <w:tcW w:w="839" w:type="pct"/>
                <w:gridSpan w:val="9"/>
                <w:shd w:val="clear" w:color="auto" w:fill="auto"/>
                <w:vAlign w:val="bottom"/>
              </w:tcPr>
            </w:tcPrChange>
          </w:tcPr>
          <w:p w:rsidR="00505070" w:rsidRPr="00417A2B" w:rsidRDefault="00505070" w:rsidP="00505070">
            <w:pPr>
              <w:pStyle w:val="TAL"/>
              <w:rPr>
                <w:noProof/>
                <w:sz w:val="16"/>
                <w:szCs w:val="16"/>
              </w:rPr>
            </w:pPr>
            <w:r w:rsidRPr="00417A2B">
              <w:rPr>
                <w:noProof/>
                <w:sz w:val="16"/>
                <w:szCs w:val="16"/>
              </w:rPr>
              <w:t>refer [231]</w:t>
            </w:r>
          </w:p>
        </w:tc>
        <w:tc>
          <w:tcPr>
            <w:tcW w:w="306" w:type="pct"/>
            <w:gridSpan w:val="3"/>
            <w:shd w:val="clear" w:color="auto" w:fill="auto"/>
            <w:vAlign w:val="center"/>
            <w:tcPrChange w:id="5022" w:author="Nokia mga" w:date="2019-01-10T12:22:00Z">
              <w:tcPr>
                <w:tcW w:w="227" w:type="pct"/>
                <w:gridSpan w:val="5"/>
                <w:shd w:val="clear" w:color="auto" w:fill="auto"/>
                <w:vAlign w:val="center"/>
              </w:tcPr>
            </w:tcPrChange>
          </w:tcPr>
          <w:p w:rsidR="00505070" w:rsidRPr="00417A2B" w:rsidRDefault="00505070" w:rsidP="00505070">
            <w:pPr>
              <w:pStyle w:val="TAL"/>
              <w:jc w:val="right"/>
              <w:rPr>
                <w:noProof/>
                <w:sz w:val="16"/>
                <w:szCs w:val="16"/>
              </w:rPr>
            </w:pPr>
          </w:p>
        </w:tc>
        <w:tc>
          <w:tcPr>
            <w:tcW w:w="302" w:type="pct"/>
            <w:gridSpan w:val="2"/>
            <w:shd w:val="clear" w:color="auto" w:fill="auto"/>
            <w:tcPrChange w:id="5023" w:author="Nokia mga" w:date="2019-01-10T12:22:00Z">
              <w:tcPr>
                <w:tcW w:w="226" w:type="pct"/>
                <w:gridSpan w:val="6"/>
                <w:shd w:val="clear" w:color="auto" w:fill="auto"/>
              </w:tcPr>
            </w:tcPrChange>
          </w:tcPr>
          <w:p w:rsidR="00505070" w:rsidRPr="00417A2B" w:rsidRDefault="00505070" w:rsidP="00505070">
            <w:pPr>
              <w:pStyle w:val="TAL"/>
              <w:jc w:val="center"/>
              <w:rPr>
                <w:noProof/>
                <w:sz w:val="16"/>
                <w:szCs w:val="16"/>
              </w:rPr>
            </w:pPr>
            <w:r w:rsidRPr="00417A2B">
              <w:rPr>
                <w:noProof/>
                <w:sz w:val="16"/>
                <w:szCs w:val="16"/>
              </w:rPr>
              <w:t>-</w:t>
            </w:r>
          </w:p>
        </w:tc>
        <w:tc>
          <w:tcPr>
            <w:tcW w:w="301" w:type="pct"/>
            <w:gridSpan w:val="2"/>
            <w:shd w:val="clear" w:color="auto" w:fill="auto"/>
            <w:tcPrChange w:id="5024" w:author="Nokia mga" w:date="2019-01-10T12:22:00Z">
              <w:tcPr>
                <w:tcW w:w="305" w:type="pct"/>
                <w:gridSpan w:val="6"/>
                <w:shd w:val="clear" w:color="auto" w:fill="auto"/>
              </w:tcPr>
            </w:tcPrChange>
          </w:tcPr>
          <w:p w:rsidR="00505070" w:rsidRPr="00417A2B" w:rsidRDefault="00505070" w:rsidP="00505070">
            <w:pPr>
              <w:pStyle w:val="TAL"/>
              <w:jc w:val="center"/>
              <w:rPr>
                <w:noProof/>
                <w:sz w:val="16"/>
                <w:szCs w:val="16"/>
              </w:rPr>
            </w:pPr>
            <w:r w:rsidRPr="00417A2B">
              <w:rPr>
                <w:noProof/>
                <w:sz w:val="16"/>
                <w:szCs w:val="16"/>
              </w:rPr>
              <w:t>-</w:t>
            </w:r>
          </w:p>
        </w:tc>
        <w:tc>
          <w:tcPr>
            <w:tcW w:w="155" w:type="pct"/>
            <w:shd w:val="clear" w:color="auto" w:fill="auto"/>
            <w:vAlign w:val="center"/>
            <w:tcPrChange w:id="5025" w:author="Nokia mga" w:date="2019-01-10T12:22:00Z">
              <w:tcPr>
                <w:tcW w:w="229" w:type="pct"/>
                <w:gridSpan w:val="5"/>
                <w:shd w:val="clear" w:color="auto" w:fill="auto"/>
                <w:vAlign w:val="center"/>
              </w:tcPr>
            </w:tcPrChange>
          </w:tcPr>
          <w:p w:rsidR="00505070" w:rsidRPr="00417A2B" w:rsidRDefault="00505070" w:rsidP="00505070">
            <w:pPr>
              <w:pStyle w:val="TAL"/>
              <w:jc w:val="center"/>
              <w:rPr>
                <w:noProof/>
                <w:sz w:val="16"/>
                <w:szCs w:val="16"/>
              </w:rPr>
            </w:pPr>
          </w:p>
        </w:tc>
      </w:tr>
      <w:tr w:rsidR="00253594" w:rsidRPr="00645B7B" w:rsidTr="004971AE">
        <w:trPr>
          <w:jc w:val="center"/>
          <w:trPrChange w:id="5026" w:author="Nokia mga" w:date="2019-01-10T12:22:00Z">
            <w:trPr>
              <w:jc w:val="center"/>
            </w:trPr>
          </w:trPrChange>
        </w:trPr>
        <w:tc>
          <w:tcPr>
            <w:tcW w:w="1648" w:type="pct"/>
            <w:gridSpan w:val="2"/>
            <w:shd w:val="clear" w:color="auto" w:fill="auto"/>
            <w:vAlign w:val="center"/>
            <w:tcPrChange w:id="502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Serving-Node-Identity</w:t>
            </w:r>
          </w:p>
        </w:tc>
        <w:tc>
          <w:tcPr>
            <w:tcW w:w="462" w:type="pct"/>
            <w:gridSpan w:val="2"/>
            <w:shd w:val="clear" w:color="auto" w:fill="auto"/>
            <w:vAlign w:val="center"/>
            <w:tcPrChange w:id="502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3929</w:t>
            </w:r>
          </w:p>
        </w:tc>
        <w:tc>
          <w:tcPr>
            <w:tcW w:w="229" w:type="pct"/>
            <w:shd w:val="clear" w:color="auto" w:fill="auto"/>
            <w:vAlign w:val="center"/>
            <w:tcPrChange w:id="5029" w:author="Nokia mga" w:date="2019-01-10T12:22:00Z">
              <w:tcPr>
                <w:tcW w:w="229" w:type="pct"/>
                <w:gridSpan w:val="5"/>
                <w:shd w:val="clear" w:color="auto" w:fill="auto"/>
                <w:vAlign w:val="center"/>
              </w:tcPr>
            </w:tcPrChange>
          </w:tcPr>
          <w:p w:rsidR="00505070" w:rsidRPr="00417A2B" w:rsidRDefault="00505070" w:rsidP="00505070">
            <w:pPr>
              <w:pStyle w:val="TAL"/>
              <w:jc w:val="center"/>
              <w:rPr>
                <w:noProof/>
                <w:sz w:val="16"/>
                <w:szCs w:val="16"/>
              </w:rPr>
            </w:pPr>
            <w:r w:rsidRPr="00417A2B">
              <w:rPr>
                <w:noProof/>
                <w:sz w:val="16"/>
                <w:szCs w:val="16"/>
              </w:rPr>
              <w:t>X</w:t>
            </w:r>
          </w:p>
        </w:tc>
        <w:tc>
          <w:tcPr>
            <w:tcW w:w="228" w:type="pct"/>
            <w:shd w:val="clear" w:color="auto" w:fill="auto"/>
            <w:vAlign w:val="center"/>
            <w:tcPrChange w:id="5030" w:author="Nokia mga" w:date="2019-01-10T12:22:00Z">
              <w:tcPr>
                <w:tcW w:w="228" w:type="pct"/>
                <w:gridSpan w:val="5"/>
                <w:shd w:val="clear" w:color="auto" w:fill="auto"/>
                <w:vAlign w:val="center"/>
              </w:tcPr>
            </w:tcPrChange>
          </w:tcPr>
          <w:p w:rsidR="00505070" w:rsidRPr="00417A2B" w:rsidRDefault="00505070" w:rsidP="00505070">
            <w:pPr>
              <w:pStyle w:val="TAL"/>
              <w:jc w:val="center"/>
              <w:rPr>
                <w:noProof/>
                <w:sz w:val="16"/>
                <w:szCs w:val="16"/>
              </w:rPr>
            </w:pPr>
            <w:r w:rsidRPr="00417A2B">
              <w:rPr>
                <w:noProof/>
                <w:sz w:val="16"/>
                <w:szCs w:val="16"/>
              </w:rPr>
              <w:t>-</w:t>
            </w:r>
          </w:p>
        </w:tc>
        <w:tc>
          <w:tcPr>
            <w:tcW w:w="302" w:type="pct"/>
            <w:shd w:val="clear" w:color="auto" w:fill="auto"/>
            <w:vAlign w:val="center"/>
            <w:tcPrChange w:id="5031" w:author="Nokia mga" w:date="2019-01-10T12:22:00Z">
              <w:tcPr>
                <w:tcW w:w="302" w:type="pct"/>
                <w:gridSpan w:val="7"/>
                <w:shd w:val="clear" w:color="auto" w:fill="auto"/>
                <w:vAlign w:val="center"/>
              </w:tcPr>
            </w:tcPrChange>
          </w:tcPr>
          <w:p w:rsidR="00505070" w:rsidRPr="00417A2B" w:rsidRDefault="00505070" w:rsidP="00505070">
            <w:pPr>
              <w:pStyle w:val="TAL"/>
              <w:jc w:val="center"/>
              <w:rPr>
                <w:noProof/>
                <w:sz w:val="16"/>
                <w:szCs w:val="16"/>
              </w:rPr>
            </w:pPr>
            <w:r w:rsidRPr="00417A2B">
              <w:rPr>
                <w:noProof/>
                <w:sz w:val="16"/>
                <w:szCs w:val="16"/>
              </w:rPr>
              <w:t>-</w:t>
            </w:r>
          </w:p>
        </w:tc>
        <w:tc>
          <w:tcPr>
            <w:tcW w:w="307" w:type="pct"/>
            <w:gridSpan w:val="2"/>
            <w:shd w:val="clear" w:color="auto" w:fill="auto"/>
            <w:vAlign w:val="center"/>
            <w:tcPrChange w:id="5032" w:author="Nokia mga" w:date="2019-01-10T12:22:00Z">
              <w:tcPr>
                <w:tcW w:w="303" w:type="pct"/>
                <w:gridSpan w:val="4"/>
                <w:shd w:val="clear" w:color="auto" w:fill="auto"/>
                <w:vAlign w:val="center"/>
              </w:tcPr>
            </w:tcPrChange>
          </w:tcPr>
          <w:p w:rsidR="00505070" w:rsidRPr="00417A2B" w:rsidRDefault="00505070" w:rsidP="00505070">
            <w:pPr>
              <w:pStyle w:val="TAL"/>
              <w:jc w:val="center"/>
              <w:rPr>
                <w:noProof/>
                <w:sz w:val="16"/>
                <w:szCs w:val="16"/>
              </w:rPr>
            </w:pPr>
            <w:r w:rsidRPr="00417A2B">
              <w:rPr>
                <w:noProof/>
                <w:sz w:val="16"/>
                <w:szCs w:val="16"/>
              </w:rPr>
              <w:t>-</w:t>
            </w:r>
          </w:p>
        </w:tc>
        <w:tc>
          <w:tcPr>
            <w:tcW w:w="760" w:type="pct"/>
            <w:shd w:val="clear" w:color="auto" w:fill="auto"/>
            <w:vAlign w:val="center"/>
            <w:tcPrChange w:id="5033" w:author="Nokia mga" w:date="2019-01-10T12:22:00Z">
              <w:tcPr>
                <w:tcW w:w="839" w:type="pct"/>
                <w:gridSpan w:val="9"/>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DiameterIdentity</w:t>
            </w:r>
          </w:p>
        </w:tc>
        <w:tc>
          <w:tcPr>
            <w:tcW w:w="306" w:type="pct"/>
            <w:gridSpan w:val="3"/>
            <w:shd w:val="clear" w:color="auto" w:fill="auto"/>
            <w:vAlign w:val="center"/>
            <w:tcPrChange w:id="5034" w:author="Nokia mga" w:date="2019-01-10T12:22:00Z">
              <w:tcPr>
                <w:tcW w:w="227" w:type="pct"/>
                <w:gridSpan w:val="5"/>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V,M</w:t>
            </w:r>
          </w:p>
        </w:tc>
        <w:tc>
          <w:tcPr>
            <w:tcW w:w="302" w:type="pct"/>
            <w:gridSpan w:val="2"/>
            <w:shd w:val="clear" w:color="auto" w:fill="auto"/>
            <w:tcPrChange w:id="5035" w:author="Nokia mga" w:date="2019-01-10T12:22:00Z">
              <w:tcPr>
                <w:tcW w:w="226" w:type="pct"/>
                <w:gridSpan w:val="6"/>
                <w:shd w:val="clear" w:color="auto" w:fill="auto"/>
              </w:tcPr>
            </w:tcPrChange>
          </w:tcPr>
          <w:p w:rsidR="00505070" w:rsidRPr="00645B7B" w:rsidRDefault="00505070" w:rsidP="00505070">
            <w:pPr>
              <w:pStyle w:val="TAL"/>
              <w:jc w:val="center"/>
              <w:rPr>
                <w:b/>
                <w:noProof/>
                <w:sz w:val="16"/>
                <w:szCs w:val="16"/>
              </w:rPr>
            </w:pPr>
            <w:r w:rsidRPr="00645B7B">
              <w:rPr>
                <w:noProof/>
                <w:sz w:val="16"/>
                <w:szCs w:val="16"/>
              </w:rPr>
              <w:t>-</w:t>
            </w:r>
          </w:p>
        </w:tc>
        <w:tc>
          <w:tcPr>
            <w:tcW w:w="301" w:type="pct"/>
            <w:gridSpan w:val="2"/>
            <w:shd w:val="clear" w:color="auto" w:fill="auto"/>
            <w:tcPrChange w:id="5036" w:author="Nokia mga" w:date="2019-01-10T12:22:00Z">
              <w:tcPr>
                <w:tcW w:w="305" w:type="pct"/>
                <w:gridSpan w:val="6"/>
                <w:shd w:val="clear" w:color="auto" w:fill="auto"/>
              </w:tcPr>
            </w:tcPrChange>
          </w:tcPr>
          <w:p w:rsidR="00505070" w:rsidRPr="00645B7B" w:rsidRDefault="00505070" w:rsidP="00505070">
            <w:pPr>
              <w:pStyle w:val="TAL"/>
              <w:jc w:val="center"/>
              <w:rPr>
                <w:b/>
                <w:noProof/>
                <w:sz w:val="16"/>
                <w:szCs w:val="16"/>
              </w:rPr>
            </w:pPr>
            <w:r w:rsidRPr="00645B7B">
              <w:rPr>
                <w:noProof/>
                <w:sz w:val="16"/>
                <w:szCs w:val="16"/>
              </w:rPr>
              <w:t>-</w:t>
            </w:r>
          </w:p>
        </w:tc>
        <w:tc>
          <w:tcPr>
            <w:tcW w:w="155" w:type="pct"/>
            <w:shd w:val="clear" w:color="auto" w:fill="auto"/>
            <w:vAlign w:val="center"/>
            <w:tcPrChange w:id="5037" w:author="Nokia mga" w:date="2019-01-10T12:22:00Z">
              <w:tcPr>
                <w:tcW w:w="229" w:type="pct"/>
                <w:gridSpan w:val="5"/>
                <w:shd w:val="clear" w:color="auto" w:fill="auto"/>
                <w:vAlign w:val="center"/>
              </w:tcPr>
            </w:tcPrChange>
          </w:tcPr>
          <w:p w:rsidR="00505070" w:rsidRPr="00645B7B" w:rsidRDefault="00505070" w:rsidP="00505070">
            <w:pPr>
              <w:pStyle w:val="TAL"/>
              <w:jc w:val="center"/>
              <w:rPr>
                <w:b/>
                <w:noProof/>
                <w:sz w:val="16"/>
                <w:szCs w:val="16"/>
              </w:rPr>
            </w:pPr>
          </w:p>
        </w:tc>
      </w:tr>
      <w:tr w:rsidR="00253594" w:rsidRPr="00645B7B" w:rsidTr="004971AE">
        <w:trPr>
          <w:jc w:val="center"/>
          <w:trPrChange w:id="5038" w:author="Nokia mga" w:date="2019-01-10T12:22:00Z">
            <w:trPr>
              <w:jc w:val="center"/>
            </w:trPr>
          </w:trPrChange>
        </w:trPr>
        <w:tc>
          <w:tcPr>
            <w:tcW w:w="1648" w:type="pct"/>
            <w:gridSpan w:val="2"/>
            <w:shd w:val="clear" w:color="auto" w:fill="auto"/>
            <w:vAlign w:val="center"/>
            <w:tcPrChange w:id="503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Served-Party-IP-Address</w:t>
            </w:r>
          </w:p>
        </w:tc>
        <w:tc>
          <w:tcPr>
            <w:tcW w:w="462" w:type="pct"/>
            <w:gridSpan w:val="2"/>
            <w:shd w:val="clear" w:color="auto" w:fill="auto"/>
            <w:vAlign w:val="center"/>
            <w:tcPrChange w:id="504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848</w:t>
            </w:r>
          </w:p>
        </w:tc>
        <w:tc>
          <w:tcPr>
            <w:tcW w:w="229" w:type="pct"/>
            <w:shd w:val="clear" w:color="auto" w:fill="auto"/>
            <w:vAlign w:val="center"/>
            <w:tcPrChange w:id="504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04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04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04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045"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Address</w:t>
            </w:r>
          </w:p>
        </w:tc>
        <w:tc>
          <w:tcPr>
            <w:tcW w:w="306" w:type="pct"/>
            <w:gridSpan w:val="3"/>
            <w:shd w:val="clear" w:color="auto" w:fill="auto"/>
            <w:vAlign w:val="center"/>
            <w:tcPrChange w:id="504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04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04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04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050" w:author="Nokia mga" w:date="2019-01-10T12:22:00Z">
            <w:trPr>
              <w:jc w:val="center"/>
            </w:trPr>
          </w:trPrChange>
        </w:trPr>
        <w:tc>
          <w:tcPr>
            <w:tcW w:w="1648" w:type="pct"/>
            <w:gridSpan w:val="2"/>
            <w:shd w:val="clear" w:color="auto" w:fill="auto"/>
            <w:vAlign w:val="center"/>
            <w:tcPrChange w:id="505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Server-Capabilities</w:t>
            </w:r>
          </w:p>
        </w:tc>
        <w:tc>
          <w:tcPr>
            <w:tcW w:w="462" w:type="pct"/>
            <w:gridSpan w:val="2"/>
            <w:shd w:val="clear" w:color="auto" w:fill="auto"/>
            <w:vAlign w:val="center"/>
            <w:tcPrChange w:id="505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603</w:t>
            </w:r>
          </w:p>
        </w:tc>
        <w:tc>
          <w:tcPr>
            <w:tcW w:w="229" w:type="pct"/>
            <w:shd w:val="clear" w:color="auto" w:fill="auto"/>
            <w:vAlign w:val="center"/>
            <w:tcPrChange w:id="505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05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05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05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05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[204]</w:t>
            </w:r>
          </w:p>
        </w:tc>
        <w:tc>
          <w:tcPr>
            <w:tcW w:w="306" w:type="pct"/>
            <w:gridSpan w:val="3"/>
            <w:shd w:val="clear" w:color="auto" w:fill="auto"/>
            <w:vAlign w:val="center"/>
            <w:tcPrChange w:id="505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505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06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06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062" w:author="Nokia mga" w:date="2019-01-10T12:22:00Z">
            <w:trPr>
              <w:jc w:val="center"/>
            </w:trPr>
          </w:trPrChange>
        </w:trPr>
        <w:tc>
          <w:tcPr>
            <w:tcW w:w="1648" w:type="pct"/>
            <w:gridSpan w:val="2"/>
            <w:shd w:val="clear" w:color="auto" w:fill="auto"/>
            <w:vAlign w:val="center"/>
            <w:tcPrChange w:id="506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Server-Name</w:t>
            </w:r>
          </w:p>
        </w:tc>
        <w:tc>
          <w:tcPr>
            <w:tcW w:w="462" w:type="pct"/>
            <w:gridSpan w:val="2"/>
            <w:shd w:val="clear" w:color="auto" w:fill="auto"/>
            <w:vAlign w:val="center"/>
            <w:tcPrChange w:id="506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602</w:t>
            </w:r>
          </w:p>
        </w:tc>
        <w:tc>
          <w:tcPr>
            <w:tcW w:w="229" w:type="pct"/>
            <w:shd w:val="clear" w:color="auto" w:fill="auto"/>
            <w:vAlign w:val="center"/>
            <w:tcPrChange w:id="506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06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06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06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06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[204]</w:t>
            </w:r>
          </w:p>
        </w:tc>
        <w:tc>
          <w:tcPr>
            <w:tcW w:w="306" w:type="pct"/>
            <w:gridSpan w:val="3"/>
            <w:shd w:val="clear" w:color="auto" w:fill="auto"/>
            <w:vAlign w:val="center"/>
            <w:tcPrChange w:id="507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507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07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07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074" w:author="Nokia mga" w:date="2019-01-10T12:22:00Z">
            <w:trPr>
              <w:jc w:val="center"/>
            </w:trPr>
          </w:trPrChange>
        </w:trPr>
        <w:tc>
          <w:tcPr>
            <w:tcW w:w="1648" w:type="pct"/>
            <w:gridSpan w:val="2"/>
            <w:shd w:val="clear" w:color="auto" w:fill="auto"/>
            <w:vAlign w:val="center"/>
            <w:tcPrChange w:id="507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Service-Data-Container</w:t>
            </w:r>
          </w:p>
        </w:tc>
        <w:tc>
          <w:tcPr>
            <w:tcW w:w="462" w:type="pct"/>
            <w:gridSpan w:val="2"/>
            <w:shd w:val="clear" w:color="auto" w:fill="auto"/>
            <w:vAlign w:val="center"/>
            <w:tcPrChange w:id="507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2040</w:t>
            </w:r>
          </w:p>
        </w:tc>
        <w:tc>
          <w:tcPr>
            <w:tcW w:w="229" w:type="pct"/>
            <w:shd w:val="clear" w:color="auto" w:fill="auto"/>
            <w:vAlign w:val="center"/>
            <w:tcPrChange w:id="507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07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07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08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08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508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08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08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08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086" w:author="Nokia mga" w:date="2019-01-10T12:22:00Z">
            <w:trPr>
              <w:jc w:val="center"/>
            </w:trPr>
          </w:trPrChange>
        </w:trPr>
        <w:tc>
          <w:tcPr>
            <w:tcW w:w="1648" w:type="pct"/>
            <w:gridSpan w:val="2"/>
            <w:shd w:val="clear" w:color="auto" w:fill="auto"/>
            <w:vAlign w:val="center"/>
            <w:tcPrChange w:id="508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sz w:val="16"/>
                <w:szCs w:val="16"/>
              </w:rPr>
              <w:t>Service-Generic-Information</w:t>
            </w:r>
          </w:p>
        </w:tc>
        <w:tc>
          <w:tcPr>
            <w:tcW w:w="462" w:type="pct"/>
            <w:gridSpan w:val="2"/>
            <w:shd w:val="clear" w:color="auto" w:fill="auto"/>
            <w:vAlign w:val="center"/>
            <w:tcPrChange w:id="508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sz w:val="16"/>
                <w:szCs w:val="16"/>
              </w:rPr>
              <w:t>1256</w:t>
            </w:r>
          </w:p>
        </w:tc>
        <w:tc>
          <w:tcPr>
            <w:tcW w:w="229" w:type="pct"/>
            <w:shd w:val="clear" w:color="auto" w:fill="auto"/>
            <w:vAlign w:val="center"/>
            <w:tcPrChange w:id="508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sz w:val="16"/>
                <w:szCs w:val="16"/>
              </w:rPr>
              <w:t>X</w:t>
            </w:r>
          </w:p>
        </w:tc>
        <w:tc>
          <w:tcPr>
            <w:tcW w:w="228" w:type="pct"/>
            <w:shd w:val="clear" w:color="auto" w:fill="auto"/>
            <w:vAlign w:val="center"/>
            <w:tcPrChange w:id="509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sz w:val="16"/>
                <w:szCs w:val="16"/>
              </w:rPr>
              <w:t>-</w:t>
            </w:r>
          </w:p>
        </w:tc>
        <w:tc>
          <w:tcPr>
            <w:tcW w:w="302" w:type="pct"/>
            <w:shd w:val="clear" w:color="auto" w:fill="auto"/>
            <w:vAlign w:val="center"/>
            <w:tcPrChange w:id="509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sz w:val="16"/>
                <w:szCs w:val="16"/>
              </w:rPr>
              <w:t>X</w:t>
            </w:r>
          </w:p>
        </w:tc>
        <w:tc>
          <w:tcPr>
            <w:tcW w:w="307" w:type="pct"/>
            <w:gridSpan w:val="2"/>
            <w:shd w:val="clear" w:color="auto" w:fill="auto"/>
            <w:vAlign w:val="center"/>
            <w:tcPrChange w:id="509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sz w:val="16"/>
                <w:szCs w:val="16"/>
              </w:rPr>
              <w:t>-</w:t>
            </w:r>
          </w:p>
        </w:tc>
        <w:tc>
          <w:tcPr>
            <w:tcW w:w="760" w:type="pct"/>
            <w:shd w:val="clear" w:color="auto" w:fill="auto"/>
            <w:vAlign w:val="center"/>
            <w:tcPrChange w:id="509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sz w:val="16"/>
                <w:szCs w:val="16"/>
                <w:lang w:eastAsia="zh-CN"/>
              </w:rPr>
              <w:t>refer [223]</w:t>
            </w:r>
          </w:p>
        </w:tc>
        <w:tc>
          <w:tcPr>
            <w:tcW w:w="306" w:type="pct"/>
            <w:gridSpan w:val="3"/>
            <w:shd w:val="clear" w:color="auto" w:fill="auto"/>
            <w:vAlign w:val="center"/>
            <w:tcPrChange w:id="509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509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509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509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098" w:author="Nokia mga" w:date="2019-01-10T12:22:00Z">
            <w:trPr>
              <w:jc w:val="center"/>
            </w:trPr>
          </w:trPrChange>
        </w:trPr>
        <w:tc>
          <w:tcPr>
            <w:tcW w:w="1648" w:type="pct"/>
            <w:gridSpan w:val="2"/>
            <w:shd w:val="clear" w:color="auto" w:fill="auto"/>
            <w:vAlign w:val="center"/>
            <w:tcPrChange w:id="509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Service-Id</w:t>
            </w:r>
          </w:p>
        </w:tc>
        <w:tc>
          <w:tcPr>
            <w:tcW w:w="462" w:type="pct"/>
            <w:gridSpan w:val="2"/>
            <w:shd w:val="clear" w:color="auto" w:fill="auto"/>
            <w:vAlign w:val="center"/>
            <w:tcPrChange w:id="510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855</w:t>
            </w:r>
          </w:p>
        </w:tc>
        <w:tc>
          <w:tcPr>
            <w:tcW w:w="229" w:type="pct"/>
            <w:shd w:val="clear" w:color="auto" w:fill="auto"/>
            <w:vAlign w:val="center"/>
            <w:tcPrChange w:id="510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10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10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10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105"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shd w:val="clear" w:color="auto" w:fill="auto"/>
            <w:vAlign w:val="center"/>
            <w:tcPrChange w:id="510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10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10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10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110" w:author="Nokia mga" w:date="2019-01-10T12:22:00Z">
            <w:trPr>
              <w:jc w:val="center"/>
            </w:trPr>
          </w:trPrChange>
        </w:trPr>
        <w:tc>
          <w:tcPr>
            <w:tcW w:w="1648" w:type="pct"/>
            <w:gridSpan w:val="2"/>
            <w:shd w:val="clear" w:color="auto" w:fill="auto"/>
            <w:vAlign w:val="center"/>
            <w:tcPrChange w:id="511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Service-Information</w:t>
            </w:r>
          </w:p>
        </w:tc>
        <w:tc>
          <w:tcPr>
            <w:tcW w:w="462" w:type="pct"/>
            <w:gridSpan w:val="2"/>
            <w:shd w:val="clear" w:color="auto" w:fill="auto"/>
            <w:vAlign w:val="center"/>
            <w:tcPrChange w:id="511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873</w:t>
            </w:r>
          </w:p>
        </w:tc>
        <w:tc>
          <w:tcPr>
            <w:tcW w:w="229" w:type="pct"/>
            <w:shd w:val="clear" w:color="auto" w:fill="auto"/>
            <w:vAlign w:val="center"/>
            <w:tcPrChange w:id="511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11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11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11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511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511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11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512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512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122" w:author="Nokia mga" w:date="2019-01-10T12:22:00Z">
            <w:trPr>
              <w:jc w:val="center"/>
            </w:trPr>
          </w:trPrChange>
        </w:trPr>
        <w:tc>
          <w:tcPr>
            <w:tcW w:w="1648" w:type="pct"/>
            <w:gridSpan w:val="2"/>
            <w:shd w:val="clear" w:color="auto" w:fill="auto"/>
            <w:vAlign w:val="center"/>
            <w:tcPrChange w:id="5123"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rPr>
            </w:pPr>
            <w:r w:rsidRPr="00417A2B">
              <w:rPr>
                <w:sz w:val="16"/>
                <w:szCs w:val="16"/>
              </w:rPr>
              <w:t>Service-Mode</w:t>
            </w:r>
          </w:p>
        </w:tc>
        <w:tc>
          <w:tcPr>
            <w:tcW w:w="462" w:type="pct"/>
            <w:gridSpan w:val="2"/>
            <w:shd w:val="clear" w:color="auto" w:fill="auto"/>
            <w:vAlign w:val="center"/>
            <w:tcPrChange w:id="5124"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rPr>
            </w:pPr>
            <w:r w:rsidRPr="00417A2B">
              <w:rPr>
                <w:sz w:val="16"/>
                <w:szCs w:val="16"/>
              </w:rPr>
              <w:t>2032</w:t>
            </w:r>
          </w:p>
        </w:tc>
        <w:tc>
          <w:tcPr>
            <w:tcW w:w="229" w:type="pct"/>
            <w:shd w:val="clear" w:color="auto" w:fill="auto"/>
            <w:tcPrChange w:id="5125" w:author="Nokia mga" w:date="2019-01-10T12:22:00Z">
              <w:tcPr>
                <w:tcW w:w="229" w:type="pct"/>
                <w:gridSpan w:val="5"/>
                <w:shd w:val="clear" w:color="auto" w:fill="auto"/>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5126"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5127"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shd w:val="clear" w:color="auto" w:fill="auto"/>
            <w:tcPrChange w:id="5128" w:author="Nokia mga" w:date="2019-01-10T12:22:00Z">
              <w:tcPr>
                <w:tcW w:w="303" w:type="pct"/>
                <w:gridSpan w:val="4"/>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760" w:type="pct"/>
            <w:shd w:val="clear" w:color="auto" w:fill="auto"/>
            <w:vAlign w:val="center"/>
            <w:tcPrChange w:id="5129" w:author="Nokia mga" w:date="2019-01-10T12:22:00Z">
              <w:tcPr>
                <w:tcW w:w="839" w:type="pct"/>
                <w:gridSpan w:val="9"/>
                <w:shd w:val="clear" w:color="auto" w:fill="auto"/>
                <w:vAlign w:val="center"/>
              </w:tcPr>
            </w:tcPrChange>
          </w:tcPr>
          <w:p w:rsidR="00505070" w:rsidRPr="0099276E" w:rsidRDefault="00505070" w:rsidP="00505070">
            <w:pPr>
              <w:pStyle w:val="TAL"/>
              <w:rPr>
                <w:sz w:val="16"/>
                <w:szCs w:val="16"/>
              </w:rPr>
            </w:pPr>
            <w:r w:rsidRPr="0099276E">
              <w:rPr>
                <w:sz w:val="16"/>
                <w:szCs w:val="16"/>
              </w:rPr>
              <w:t>Unsigned32</w:t>
            </w:r>
          </w:p>
        </w:tc>
        <w:tc>
          <w:tcPr>
            <w:tcW w:w="306" w:type="pct"/>
            <w:gridSpan w:val="3"/>
            <w:shd w:val="clear" w:color="auto" w:fill="auto"/>
            <w:vAlign w:val="center"/>
            <w:tcPrChange w:id="5130"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5131"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301" w:type="pct"/>
            <w:gridSpan w:val="2"/>
            <w:shd w:val="clear" w:color="auto" w:fill="auto"/>
            <w:tcPrChange w:id="5132"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155" w:type="pct"/>
            <w:shd w:val="clear" w:color="auto" w:fill="auto"/>
            <w:vAlign w:val="center"/>
            <w:tcPrChange w:id="5133"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p>
        </w:tc>
      </w:tr>
      <w:tr w:rsidR="00253594" w:rsidRPr="00645B7B" w:rsidTr="004971AE">
        <w:trPr>
          <w:jc w:val="center"/>
          <w:trPrChange w:id="5134" w:author="Nokia mga" w:date="2019-01-10T12:22:00Z">
            <w:trPr>
              <w:jc w:val="center"/>
            </w:trPr>
          </w:trPrChange>
        </w:trPr>
        <w:tc>
          <w:tcPr>
            <w:tcW w:w="1648" w:type="pct"/>
            <w:gridSpan w:val="2"/>
            <w:shd w:val="clear" w:color="auto" w:fill="auto"/>
            <w:vAlign w:val="center"/>
            <w:tcPrChange w:id="513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Service-Specific-Data</w:t>
            </w:r>
          </w:p>
        </w:tc>
        <w:tc>
          <w:tcPr>
            <w:tcW w:w="462" w:type="pct"/>
            <w:gridSpan w:val="2"/>
            <w:shd w:val="clear" w:color="auto" w:fill="auto"/>
            <w:vAlign w:val="center"/>
            <w:tcPrChange w:id="513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863</w:t>
            </w:r>
          </w:p>
        </w:tc>
        <w:tc>
          <w:tcPr>
            <w:tcW w:w="229" w:type="pct"/>
            <w:shd w:val="clear" w:color="auto" w:fill="auto"/>
            <w:vAlign w:val="center"/>
            <w:tcPrChange w:id="513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13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13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14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14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shd w:val="clear" w:color="auto" w:fill="auto"/>
            <w:vAlign w:val="center"/>
            <w:tcPrChange w:id="514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14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14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14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146" w:author="Nokia mga" w:date="2019-01-10T12:22:00Z">
            <w:trPr>
              <w:jc w:val="center"/>
            </w:trPr>
          </w:trPrChange>
        </w:trPr>
        <w:tc>
          <w:tcPr>
            <w:tcW w:w="1648" w:type="pct"/>
            <w:gridSpan w:val="2"/>
            <w:shd w:val="clear" w:color="auto" w:fill="auto"/>
            <w:vAlign w:val="center"/>
            <w:tcPrChange w:id="514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Service-Specific-Info</w:t>
            </w:r>
          </w:p>
        </w:tc>
        <w:tc>
          <w:tcPr>
            <w:tcW w:w="462" w:type="pct"/>
            <w:gridSpan w:val="2"/>
            <w:shd w:val="clear" w:color="auto" w:fill="auto"/>
            <w:vAlign w:val="center"/>
            <w:tcPrChange w:id="514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1249</w:t>
            </w:r>
          </w:p>
        </w:tc>
        <w:tc>
          <w:tcPr>
            <w:tcW w:w="229" w:type="pct"/>
            <w:shd w:val="clear" w:color="auto" w:fill="auto"/>
            <w:vAlign w:val="center"/>
            <w:tcPrChange w:id="514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15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15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15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15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515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15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15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15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158" w:author="Nokia mga" w:date="2019-01-10T12:22:00Z">
            <w:trPr>
              <w:jc w:val="center"/>
            </w:trPr>
          </w:trPrChange>
        </w:trPr>
        <w:tc>
          <w:tcPr>
            <w:tcW w:w="1648" w:type="pct"/>
            <w:gridSpan w:val="2"/>
            <w:shd w:val="clear" w:color="auto" w:fill="auto"/>
            <w:vAlign w:val="center"/>
            <w:tcPrChange w:id="515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Service-Specific-Type</w:t>
            </w:r>
          </w:p>
        </w:tc>
        <w:tc>
          <w:tcPr>
            <w:tcW w:w="462" w:type="pct"/>
            <w:gridSpan w:val="2"/>
            <w:shd w:val="clear" w:color="auto" w:fill="auto"/>
            <w:vAlign w:val="center"/>
            <w:tcPrChange w:id="516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1257</w:t>
            </w:r>
          </w:p>
        </w:tc>
        <w:tc>
          <w:tcPr>
            <w:tcW w:w="229" w:type="pct"/>
            <w:shd w:val="clear" w:color="auto" w:fill="auto"/>
            <w:vAlign w:val="center"/>
            <w:tcPrChange w:id="516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16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16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16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165"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306" w:type="pct"/>
            <w:gridSpan w:val="3"/>
            <w:shd w:val="clear" w:color="auto" w:fill="auto"/>
            <w:vAlign w:val="center"/>
            <w:tcPrChange w:id="516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16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16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16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170" w:author="Nokia mga" w:date="2019-01-10T12:22:00Z">
            <w:trPr>
              <w:jc w:val="center"/>
            </w:trPr>
          </w:trPrChange>
        </w:trPr>
        <w:tc>
          <w:tcPr>
            <w:tcW w:w="1648" w:type="pct"/>
            <w:gridSpan w:val="2"/>
            <w:shd w:val="clear" w:color="auto" w:fill="auto"/>
            <w:vAlign w:val="center"/>
            <w:tcPrChange w:id="5171"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rPr>
            </w:pPr>
            <w:r w:rsidRPr="00417A2B">
              <w:rPr>
                <w:sz w:val="16"/>
                <w:szCs w:val="16"/>
              </w:rPr>
              <w:t>Serving-Node-Type</w:t>
            </w:r>
          </w:p>
        </w:tc>
        <w:tc>
          <w:tcPr>
            <w:tcW w:w="462" w:type="pct"/>
            <w:gridSpan w:val="2"/>
            <w:shd w:val="clear" w:color="auto" w:fill="auto"/>
            <w:vAlign w:val="center"/>
            <w:tcPrChange w:id="5172"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rPr>
            </w:pPr>
            <w:r w:rsidRPr="00417A2B">
              <w:rPr>
                <w:sz w:val="16"/>
                <w:szCs w:val="16"/>
              </w:rPr>
              <w:t>2047</w:t>
            </w:r>
          </w:p>
        </w:tc>
        <w:tc>
          <w:tcPr>
            <w:tcW w:w="229" w:type="pct"/>
            <w:shd w:val="clear" w:color="auto" w:fill="auto"/>
            <w:tcPrChange w:id="5173" w:author="Nokia mga" w:date="2019-01-10T12:22:00Z">
              <w:tcPr>
                <w:tcW w:w="229" w:type="pct"/>
                <w:gridSpan w:val="5"/>
                <w:shd w:val="clear" w:color="auto" w:fill="auto"/>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5174"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5175"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shd w:val="clear" w:color="auto" w:fill="auto"/>
            <w:tcPrChange w:id="5176" w:author="Nokia mga" w:date="2019-01-10T12:22:00Z">
              <w:tcPr>
                <w:tcW w:w="303" w:type="pct"/>
                <w:gridSpan w:val="4"/>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760" w:type="pct"/>
            <w:shd w:val="clear" w:color="auto" w:fill="auto"/>
            <w:vAlign w:val="center"/>
            <w:tcPrChange w:id="5177" w:author="Nokia mga" w:date="2019-01-10T12:22:00Z">
              <w:tcPr>
                <w:tcW w:w="839" w:type="pct"/>
                <w:gridSpan w:val="9"/>
                <w:shd w:val="clear" w:color="auto" w:fill="auto"/>
                <w:vAlign w:val="center"/>
              </w:tcPr>
            </w:tcPrChange>
          </w:tcPr>
          <w:p w:rsidR="00505070" w:rsidRPr="0099276E" w:rsidRDefault="00505070" w:rsidP="00505070">
            <w:pPr>
              <w:pStyle w:val="TAL"/>
              <w:rPr>
                <w:sz w:val="16"/>
                <w:szCs w:val="16"/>
              </w:rPr>
            </w:pPr>
            <w:r w:rsidRPr="0099276E">
              <w:rPr>
                <w:sz w:val="16"/>
                <w:szCs w:val="16"/>
              </w:rPr>
              <w:t>Enumerated</w:t>
            </w:r>
          </w:p>
        </w:tc>
        <w:tc>
          <w:tcPr>
            <w:tcW w:w="306" w:type="pct"/>
            <w:gridSpan w:val="3"/>
            <w:shd w:val="clear" w:color="auto" w:fill="auto"/>
            <w:vAlign w:val="center"/>
            <w:tcPrChange w:id="5178"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5179"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301" w:type="pct"/>
            <w:gridSpan w:val="2"/>
            <w:shd w:val="clear" w:color="auto" w:fill="auto"/>
            <w:tcPrChange w:id="5180"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155" w:type="pct"/>
            <w:shd w:val="clear" w:color="auto" w:fill="auto"/>
            <w:vAlign w:val="center"/>
            <w:tcPrChange w:id="5181"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p>
        </w:tc>
      </w:tr>
      <w:tr w:rsidR="00253594" w:rsidRPr="00645B7B" w:rsidTr="004971AE">
        <w:trPr>
          <w:jc w:val="center"/>
          <w:trPrChange w:id="5182" w:author="Nokia mga" w:date="2019-01-10T12:22:00Z">
            <w:trPr>
              <w:jc w:val="center"/>
            </w:trPr>
          </w:trPrChange>
        </w:trPr>
        <w:tc>
          <w:tcPr>
            <w:tcW w:w="1648" w:type="pct"/>
            <w:gridSpan w:val="2"/>
            <w:shd w:val="clear" w:color="auto" w:fill="auto"/>
            <w:vAlign w:val="center"/>
            <w:tcPrChange w:id="5183"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rPr>
            </w:pPr>
            <w:r w:rsidRPr="00417A2B">
              <w:rPr>
                <w:sz w:val="16"/>
                <w:szCs w:val="16"/>
              </w:rPr>
              <w:t>Serving-PLMN-Rate-Control</w:t>
            </w:r>
          </w:p>
        </w:tc>
        <w:tc>
          <w:tcPr>
            <w:tcW w:w="462" w:type="pct"/>
            <w:gridSpan w:val="2"/>
            <w:shd w:val="clear" w:color="auto" w:fill="auto"/>
            <w:vAlign w:val="center"/>
            <w:tcPrChange w:id="5184"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rPr>
            </w:pPr>
            <w:r w:rsidRPr="00417A2B">
              <w:rPr>
                <w:sz w:val="16"/>
                <w:szCs w:val="16"/>
              </w:rPr>
              <w:t>4310</w:t>
            </w:r>
          </w:p>
        </w:tc>
        <w:tc>
          <w:tcPr>
            <w:tcW w:w="229" w:type="pct"/>
            <w:shd w:val="clear" w:color="auto" w:fill="auto"/>
            <w:vAlign w:val="center"/>
            <w:tcPrChange w:id="5185"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5186"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5187"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shd w:val="clear" w:color="auto" w:fill="auto"/>
            <w:vAlign w:val="center"/>
            <w:tcPrChange w:id="5188" w:author="Nokia mga" w:date="2019-01-10T12:22:00Z">
              <w:tcPr>
                <w:tcW w:w="303" w:type="pct"/>
                <w:gridSpan w:val="4"/>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60" w:type="pct"/>
            <w:shd w:val="clear" w:color="auto" w:fill="auto"/>
            <w:vAlign w:val="bottom"/>
            <w:tcPrChange w:id="5189" w:author="Nokia mga" w:date="2019-01-10T12:22:00Z">
              <w:tcPr>
                <w:tcW w:w="839" w:type="pct"/>
                <w:gridSpan w:val="9"/>
                <w:shd w:val="clear" w:color="auto" w:fill="auto"/>
                <w:vAlign w:val="bottom"/>
              </w:tcPr>
            </w:tcPrChange>
          </w:tcPr>
          <w:p w:rsidR="00505070" w:rsidRPr="0099276E" w:rsidRDefault="00505070" w:rsidP="00505070">
            <w:pPr>
              <w:pStyle w:val="TAL"/>
              <w:rPr>
                <w:sz w:val="16"/>
                <w:szCs w:val="16"/>
              </w:rPr>
            </w:pPr>
            <w:r w:rsidRPr="0099276E">
              <w:rPr>
                <w:sz w:val="16"/>
                <w:szCs w:val="16"/>
              </w:rPr>
              <w:t>refer [244]</w:t>
            </w:r>
          </w:p>
        </w:tc>
        <w:tc>
          <w:tcPr>
            <w:tcW w:w="306" w:type="pct"/>
            <w:gridSpan w:val="3"/>
            <w:shd w:val="clear" w:color="auto" w:fill="auto"/>
            <w:vAlign w:val="center"/>
            <w:tcPrChange w:id="5190"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rPr>
            </w:pPr>
          </w:p>
        </w:tc>
        <w:tc>
          <w:tcPr>
            <w:tcW w:w="302" w:type="pct"/>
            <w:gridSpan w:val="2"/>
            <w:shd w:val="clear" w:color="auto" w:fill="auto"/>
            <w:tcPrChange w:id="5191"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301" w:type="pct"/>
            <w:gridSpan w:val="2"/>
            <w:shd w:val="clear" w:color="auto" w:fill="auto"/>
            <w:tcPrChange w:id="5192"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155" w:type="pct"/>
            <w:shd w:val="clear" w:color="auto" w:fill="auto"/>
            <w:vAlign w:val="center"/>
            <w:tcPrChange w:id="5193"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p>
        </w:tc>
      </w:tr>
      <w:tr w:rsidR="00253594" w:rsidRPr="00645B7B" w:rsidTr="004971AE">
        <w:trPr>
          <w:jc w:val="center"/>
          <w:trPrChange w:id="5194" w:author="Nokia mga" w:date="2019-01-10T12:22:00Z">
            <w:trPr>
              <w:jc w:val="center"/>
            </w:trPr>
          </w:trPrChange>
        </w:trPr>
        <w:tc>
          <w:tcPr>
            <w:tcW w:w="1648" w:type="pct"/>
            <w:gridSpan w:val="2"/>
            <w:shd w:val="clear" w:color="auto" w:fill="auto"/>
            <w:vAlign w:val="center"/>
            <w:tcPrChange w:id="5195"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rPr>
            </w:pPr>
            <w:r w:rsidRPr="00417A2B">
              <w:rPr>
                <w:noProof/>
                <w:sz w:val="16"/>
                <w:szCs w:val="16"/>
              </w:rPr>
              <w:t>Session-Direction</w:t>
            </w:r>
          </w:p>
        </w:tc>
        <w:tc>
          <w:tcPr>
            <w:tcW w:w="462" w:type="pct"/>
            <w:gridSpan w:val="2"/>
            <w:shd w:val="clear" w:color="auto" w:fill="auto"/>
            <w:vAlign w:val="center"/>
            <w:tcPrChange w:id="5196"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rPr>
            </w:pPr>
            <w:r w:rsidRPr="00417A2B">
              <w:rPr>
                <w:noProof/>
                <w:sz w:val="16"/>
                <w:szCs w:val="16"/>
              </w:rPr>
              <w:t>2707</w:t>
            </w:r>
          </w:p>
        </w:tc>
        <w:tc>
          <w:tcPr>
            <w:tcW w:w="229" w:type="pct"/>
            <w:shd w:val="clear" w:color="auto" w:fill="auto"/>
            <w:vAlign w:val="center"/>
            <w:tcPrChange w:id="5197"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r w:rsidRPr="00645B7B">
              <w:rPr>
                <w:noProof/>
                <w:sz w:val="16"/>
                <w:szCs w:val="16"/>
              </w:rPr>
              <w:t>X</w:t>
            </w:r>
          </w:p>
        </w:tc>
        <w:tc>
          <w:tcPr>
            <w:tcW w:w="228" w:type="pct"/>
            <w:shd w:val="clear" w:color="auto" w:fill="auto"/>
            <w:vAlign w:val="center"/>
            <w:tcPrChange w:id="5198"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noProof/>
                <w:sz w:val="16"/>
                <w:szCs w:val="16"/>
              </w:rPr>
              <w:t>-</w:t>
            </w:r>
          </w:p>
        </w:tc>
        <w:tc>
          <w:tcPr>
            <w:tcW w:w="302" w:type="pct"/>
            <w:shd w:val="clear" w:color="auto" w:fill="auto"/>
            <w:vAlign w:val="center"/>
            <w:tcPrChange w:id="5199"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7" w:type="pct"/>
            <w:gridSpan w:val="2"/>
            <w:shd w:val="clear" w:color="auto" w:fill="auto"/>
            <w:vAlign w:val="center"/>
            <w:tcPrChange w:id="5200" w:author="Nokia mga" w:date="2019-01-10T12:22:00Z">
              <w:tcPr>
                <w:tcW w:w="303" w:type="pct"/>
                <w:gridSpan w:val="4"/>
                <w:shd w:val="clear" w:color="auto" w:fill="auto"/>
                <w:vAlign w:val="center"/>
              </w:tcPr>
            </w:tcPrChange>
          </w:tcPr>
          <w:p w:rsidR="00505070" w:rsidRPr="00645B7B" w:rsidRDefault="00505070" w:rsidP="00505070">
            <w:pPr>
              <w:pStyle w:val="TAL"/>
              <w:jc w:val="center"/>
              <w:rPr>
                <w:sz w:val="16"/>
                <w:szCs w:val="16"/>
              </w:rPr>
            </w:pPr>
            <w:r w:rsidRPr="00645B7B">
              <w:rPr>
                <w:noProof/>
                <w:sz w:val="16"/>
                <w:szCs w:val="16"/>
              </w:rPr>
              <w:t>-</w:t>
            </w:r>
          </w:p>
        </w:tc>
        <w:tc>
          <w:tcPr>
            <w:tcW w:w="760" w:type="pct"/>
            <w:shd w:val="clear" w:color="auto" w:fill="auto"/>
            <w:vAlign w:val="bottom"/>
            <w:tcPrChange w:id="5201" w:author="Nokia mga" w:date="2019-01-10T12:22:00Z">
              <w:tcPr>
                <w:tcW w:w="839" w:type="pct"/>
                <w:gridSpan w:val="9"/>
                <w:shd w:val="clear" w:color="auto" w:fill="auto"/>
                <w:vAlign w:val="bottom"/>
              </w:tcPr>
            </w:tcPrChange>
          </w:tcPr>
          <w:p w:rsidR="00505070" w:rsidRPr="0099276E" w:rsidRDefault="00505070" w:rsidP="00505070">
            <w:pPr>
              <w:pStyle w:val="TAL"/>
              <w:rPr>
                <w:sz w:val="16"/>
                <w:szCs w:val="16"/>
              </w:rPr>
            </w:pPr>
            <w:r w:rsidRPr="0099276E">
              <w:rPr>
                <w:noProof/>
                <w:sz w:val="16"/>
                <w:szCs w:val="16"/>
              </w:rPr>
              <w:t>Enumerated</w:t>
            </w:r>
          </w:p>
        </w:tc>
        <w:tc>
          <w:tcPr>
            <w:tcW w:w="306" w:type="pct"/>
            <w:gridSpan w:val="3"/>
            <w:shd w:val="clear" w:color="auto" w:fill="auto"/>
            <w:vAlign w:val="center"/>
            <w:tcPrChange w:id="5202"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noProof/>
                <w:sz w:val="16"/>
                <w:szCs w:val="16"/>
              </w:rPr>
              <w:t>V,M</w:t>
            </w:r>
          </w:p>
        </w:tc>
        <w:tc>
          <w:tcPr>
            <w:tcW w:w="302" w:type="pct"/>
            <w:gridSpan w:val="2"/>
            <w:shd w:val="clear" w:color="auto" w:fill="auto"/>
            <w:tcPrChange w:id="5203"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301" w:type="pct"/>
            <w:gridSpan w:val="2"/>
            <w:shd w:val="clear" w:color="auto" w:fill="auto"/>
            <w:tcPrChange w:id="5204"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155" w:type="pct"/>
            <w:shd w:val="clear" w:color="auto" w:fill="auto"/>
            <w:vAlign w:val="center"/>
            <w:tcPrChange w:id="5205"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p>
        </w:tc>
      </w:tr>
      <w:tr w:rsidR="00253594" w:rsidRPr="00645B7B" w:rsidTr="004971AE">
        <w:trPr>
          <w:jc w:val="center"/>
          <w:trPrChange w:id="5206" w:author="Nokia mga" w:date="2019-01-10T12:22:00Z">
            <w:trPr>
              <w:jc w:val="center"/>
            </w:trPr>
          </w:trPrChange>
        </w:trPr>
        <w:tc>
          <w:tcPr>
            <w:tcW w:w="1648" w:type="pct"/>
            <w:gridSpan w:val="2"/>
            <w:shd w:val="clear" w:color="auto" w:fill="auto"/>
            <w:vAlign w:val="center"/>
            <w:tcPrChange w:id="5207"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rPr>
            </w:pPr>
            <w:r w:rsidRPr="00417A2B">
              <w:rPr>
                <w:sz w:val="16"/>
                <w:szCs w:val="16"/>
              </w:rPr>
              <w:t>Session-Priority</w:t>
            </w:r>
          </w:p>
        </w:tc>
        <w:tc>
          <w:tcPr>
            <w:tcW w:w="462" w:type="pct"/>
            <w:gridSpan w:val="2"/>
            <w:shd w:val="clear" w:color="auto" w:fill="auto"/>
            <w:vAlign w:val="center"/>
            <w:tcPrChange w:id="5208"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rPr>
            </w:pPr>
            <w:r w:rsidRPr="00417A2B">
              <w:rPr>
                <w:sz w:val="16"/>
                <w:szCs w:val="16"/>
              </w:rPr>
              <w:t>650</w:t>
            </w:r>
          </w:p>
        </w:tc>
        <w:tc>
          <w:tcPr>
            <w:tcW w:w="229" w:type="pct"/>
            <w:shd w:val="clear" w:color="auto" w:fill="auto"/>
            <w:tcPrChange w:id="5209" w:author="Nokia mga" w:date="2019-01-10T12:22:00Z">
              <w:tcPr>
                <w:tcW w:w="229" w:type="pct"/>
                <w:gridSpan w:val="5"/>
                <w:shd w:val="clear" w:color="auto" w:fill="auto"/>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5210"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rPr>
            </w:pPr>
            <w:r>
              <w:rPr>
                <w:sz w:val="16"/>
                <w:szCs w:val="16"/>
              </w:rPr>
              <w:t>-</w:t>
            </w:r>
          </w:p>
        </w:tc>
        <w:tc>
          <w:tcPr>
            <w:tcW w:w="302" w:type="pct"/>
            <w:shd w:val="clear" w:color="auto" w:fill="auto"/>
            <w:vAlign w:val="center"/>
            <w:tcPrChange w:id="5211"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shd w:val="clear" w:color="auto" w:fill="auto"/>
            <w:tcPrChange w:id="5212" w:author="Nokia mga" w:date="2019-01-10T12:22:00Z">
              <w:tcPr>
                <w:tcW w:w="303" w:type="pct"/>
                <w:gridSpan w:val="4"/>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760" w:type="pct"/>
            <w:shd w:val="clear" w:color="auto" w:fill="auto"/>
            <w:vAlign w:val="center"/>
            <w:tcPrChange w:id="5213" w:author="Nokia mga" w:date="2019-01-10T12:22:00Z">
              <w:tcPr>
                <w:tcW w:w="839" w:type="pct"/>
                <w:gridSpan w:val="9"/>
                <w:shd w:val="clear" w:color="auto" w:fill="auto"/>
                <w:vAlign w:val="center"/>
              </w:tcPr>
            </w:tcPrChange>
          </w:tcPr>
          <w:p w:rsidR="00505070" w:rsidRPr="0099276E" w:rsidRDefault="00505070" w:rsidP="00505070">
            <w:pPr>
              <w:pStyle w:val="TAL"/>
              <w:rPr>
                <w:sz w:val="16"/>
                <w:szCs w:val="16"/>
              </w:rPr>
            </w:pPr>
            <w:r w:rsidRPr="0099276E">
              <w:rPr>
                <w:sz w:val="16"/>
                <w:szCs w:val="16"/>
              </w:rPr>
              <w:t>refer [204]</w:t>
            </w:r>
          </w:p>
        </w:tc>
        <w:tc>
          <w:tcPr>
            <w:tcW w:w="306" w:type="pct"/>
            <w:gridSpan w:val="3"/>
            <w:shd w:val="clear" w:color="auto" w:fill="auto"/>
            <w:vAlign w:val="center"/>
            <w:tcPrChange w:id="5214"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rPr>
            </w:pPr>
          </w:p>
        </w:tc>
        <w:tc>
          <w:tcPr>
            <w:tcW w:w="302" w:type="pct"/>
            <w:gridSpan w:val="2"/>
            <w:shd w:val="clear" w:color="auto" w:fill="auto"/>
            <w:tcPrChange w:id="5215"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301" w:type="pct"/>
            <w:gridSpan w:val="2"/>
            <w:shd w:val="clear" w:color="auto" w:fill="auto"/>
            <w:tcPrChange w:id="5216"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155" w:type="pct"/>
            <w:shd w:val="clear" w:color="auto" w:fill="auto"/>
            <w:vAlign w:val="center"/>
            <w:tcPrChange w:id="5217"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p>
        </w:tc>
      </w:tr>
      <w:tr w:rsidR="00253594" w:rsidRPr="00645B7B" w:rsidTr="004971AE">
        <w:trPr>
          <w:jc w:val="center"/>
          <w:trPrChange w:id="5218" w:author="Nokia mga" w:date="2019-01-10T12:22:00Z">
            <w:trPr>
              <w:jc w:val="center"/>
            </w:trPr>
          </w:trPrChange>
        </w:trPr>
        <w:tc>
          <w:tcPr>
            <w:tcW w:w="1648" w:type="pct"/>
            <w:gridSpan w:val="2"/>
            <w:shd w:val="clear" w:color="auto" w:fill="auto"/>
            <w:vAlign w:val="center"/>
            <w:tcPrChange w:id="5219"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rPr>
            </w:pPr>
            <w:proofErr w:type="spellStart"/>
            <w:r w:rsidRPr="00417A2B">
              <w:rPr>
                <w:sz w:val="16"/>
                <w:szCs w:val="16"/>
              </w:rPr>
              <w:t>SGi</w:t>
            </w:r>
            <w:proofErr w:type="spellEnd"/>
            <w:r w:rsidRPr="00417A2B">
              <w:rPr>
                <w:sz w:val="16"/>
                <w:szCs w:val="16"/>
              </w:rPr>
              <w:t>-</w:t>
            </w:r>
            <w:proofErr w:type="spellStart"/>
            <w:r w:rsidRPr="00417A2B">
              <w:rPr>
                <w:sz w:val="16"/>
                <w:szCs w:val="16"/>
              </w:rPr>
              <w:t>PtP</w:t>
            </w:r>
            <w:proofErr w:type="spellEnd"/>
            <w:r w:rsidRPr="00417A2B">
              <w:rPr>
                <w:sz w:val="16"/>
                <w:szCs w:val="16"/>
              </w:rPr>
              <w:t>-Tunnelling-Method</w:t>
            </w:r>
          </w:p>
        </w:tc>
        <w:tc>
          <w:tcPr>
            <w:tcW w:w="462" w:type="pct"/>
            <w:gridSpan w:val="2"/>
            <w:shd w:val="clear" w:color="auto" w:fill="auto"/>
            <w:vAlign w:val="center"/>
            <w:tcPrChange w:id="5220"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rPr>
            </w:pPr>
            <w:r w:rsidRPr="00417A2B">
              <w:rPr>
                <w:sz w:val="16"/>
                <w:szCs w:val="16"/>
              </w:rPr>
              <w:t>3931</w:t>
            </w:r>
          </w:p>
        </w:tc>
        <w:tc>
          <w:tcPr>
            <w:tcW w:w="229" w:type="pct"/>
            <w:shd w:val="clear" w:color="auto" w:fill="auto"/>
            <w:tcPrChange w:id="5221" w:author="Nokia mga" w:date="2019-01-10T12:22:00Z">
              <w:tcPr>
                <w:tcW w:w="229" w:type="pct"/>
                <w:gridSpan w:val="5"/>
                <w:shd w:val="clear" w:color="auto" w:fill="auto"/>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5222"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5223"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shd w:val="clear" w:color="auto" w:fill="auto"/>
            <w:tcPrChange w:id="5224" w:author="Nokia mga" w:date="2019-01-10T12:22:00Z">
              <w:tcPr>
                <w:tcW w:w="303" w:type="pct"/>
                <w:gridSpan w:val="4"/>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760" w:type="pct"/>
            <w:shd w:val="clear" w:color="auto" w:fill="auto"/>
            <w:vAlign w:val="bottom"/>
            <w:tcPrChange w:id="5225" w:author="Nokia mga" w:date="2019-01-10T12:22:00Z">
              <w:tcPr>
                <w:tcW w:w="839" w:type="pct"/>
                <w:gridSpan w:val="9"/>
                <w:shd w:val="clear" w:color="auto" w:fill="auto"/>
                <w:vAlign w:val="bottom"/>
              </w:tcPr>
            </w:tcPrChange>
          </w:tcPr>
          <w:p w:rsidR="00505070" w:rsidRPr="0099276E" w:rsidRDefault="00505070" w:rsidP="00505070">
            <w:pPr>
              <w:pStyle w:val="TAL"/>
              <w:rPr>
                <w:sz w:val="16"/>
                <w:szCs w:val="16"/>
              </w:rPr>
            </w:pPr>
            <w:r w:rsidRPr="0099276E">
              <w:rPr>
                <w:sz w:val="16"/>
                <w:szCs w:val="16"/>
              </w:rPr>
              <w:t>Enumerated</w:t>
            </w:r>
          </w:p>
        </w:tc>
        <w:tc>
          <w:tcPr>
            <w:tcW w:w="306" w:type="pct"/>
            <w:gridSpan w:val="3"/>
            <w:shd w:val="clear" w:color="auto" w:fill="auto"/>
            <w:vAlign w:val="center"/>
            <w:tcPrChange w:id="5226"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5227"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301" w:type="pct"/>
            <w:gridSpan w:val="2"/>
            <w:shd w:val="clear" w:color="auto" w:fill="auto"/>
            <w:tcPrChange w:id="5228"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155" w:type="pct"/>
            <w:shd w:val="clear" w:color="auto" w:fill="auto"/>
            <w:vAlign w:val="center"/>
            <w:tcPrChange w:id="5229"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p>
        </w:tc>
      </w:tr>
      <w:tr w:rsidR="00253594" w:rsidRPr="00645B7B" w:rsidTr="004971AE">
        <w:trPr>
          <w:jc w:val="center"/>
          <w:trPrChange w:id="5230" w:author="Nokia mga" w:date="2019-01-10T12:22:00Z">
            <w:trPr>
              <w:jc w:val="center"/>
            </w:trPr>
          </w:trPrChange>
        </w:trPr>
        <w:tc>
          <w:tcPr>
            <w:tcW w:w="1648" w:type="pct"/>
            <w:gridSpan w:val="2"/>
            <w:shd w:val="clear" w:color="auto" w:fill="auto"/>
            <w:vAlign w:val="center"/>
            <w:tcPrChange w:id="523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SGSN-Address</w:t>
            </w:r>
          </w:p>
        </w:tc>
        <w:tc>
          <w:tcPr>
            <w:tcW w:w="462" w:type="pct"/>
            <w:gridSpan w:val="2"/>
            <w:shd w:val="clear" w:color="auto" w:fill="auto"/>
            <w:vAlign w:val="center"/>
            <w:tcPrChange w:id="523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1228</w:t>
            </w:r>
          </w:p>
        </w:tc>
        <w:tc>
          <w:tcPr>
            <w:tcW w:w="229" w:type="pct"/>
            <w:shd w:val="clear" w:color="auto" w:fill="auto"/>
            <w:vAlign w:val="center"/>
            <w:tcPrChange w:id="523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23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23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23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23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Address</w:t>
            </w:r>
          </w:p>
        </w:tc>
        <w:tc>
          <w:tcPr>
            <w:tcW w:w="306" w:type="pct"/>
            <w:gridSpan w:val="3"/>
            <w:shd w:val="clear" w:color="auto" w:fill="auto"/>
            <w:vAlign w:val="center"/>
            <w:tcPrChange w:id="523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23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24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24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242" w:author="Nokia mga" w:date="2019-01-10T12:22:00Z">
            <w:trPr>
              <w:jc w:val="center"/>
            </w:trPr>
          </w:trPrChange>
        </w:trPr>
        <w:tc>
          <w:tcPr>
            <w:tcW w:w="1648" w:type="pct"/>
            <w:gridSpan w:val="2"/>
            <w:shd w:val="clear" w:color="auto" w:fill="auto"/>
            <w:vAlign w:val="center"/>
            <w:tcPrChange w:id="524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SGW-Address</w:t>
            </w:r>
          </w:p>
        </w:tc>
        <w:tc>
          <w:tcPr>
            <w:tcW w:w="462" w:type="pct"/>
            <w:gridSpan w:val="2"/>
            <w:shd w:val="clear" w:color="auto" w:fill="auto"/>
            <w:vAlign w:val="center"/>
            <w:tcPrChange w:id="524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2067</w:t>
            </w:r>
          </w:p>
        </w:tc>
        <w:tc>
          <w:tcPr>
            <w:tcW w:w="229" w:type="pct"/>
            <w:shd w:val="clear" w:color="auto" w:fill="auto"/>
            <w:vAlign w:val="center"/>
            <w:tcPrChange w:id="524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24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24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24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24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Address</w:t>
            </w:r>
          </w:p>
        </w:tc>
        <w:tc>
          <w:tcPr>
            <w:tcW w:w="306" w:type="pct"/>
            <w:gridSpan w:val="3"/>
            <w:shd w:val="clear" w:color="auto" w:fill="auto"/>
            <w:vAlign w:val="center"/>
            <w:tcPrChange w:id="525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25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25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25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254" w:author="Nokia mga" w:date="2019-01-10T12:22:00Z">
            <w:trPr>
              <w:jc w:val="center"/>
            </w:trPr>
          </w:trPrChange>
        </w:trPr>
        <w:tc>
          <w:tcPr>
            <w:tcW w:w="1648" w:type="pct"/>
            <w:gridSpan w:val="2"/>
            <w:shd w:val="clear" w:color="auto" w:fill="auto"/>
            <w:vAlign w:val="center"/>
            <w:tcPrChange w:id="5255" w:author="Nokia mga" w:date="2019-01-10T12:22:00Z">
              <w:tcPr>
                <w:tcW w:w="1650" w:type="pct"/>
                <w:gridSpan w:val="4"/>
                <w:shd w:val="clear" w:color="auto" w:fill="auto"/>
                <w:vAlign w:val="center"/>
              </w:tcPr>
            </w:tcPrChange>
          </w:tcPr>
          <w:p w:rsidR="00505070" w:rsidRPr="00417A2B" w:rsidRDefault="00505070" w:rsidP="00505070">
            <w:pPr>
              <w:pStyle w:val="TAL"/>
              <w:rPr>
                <w:rFonts w:eastAsia="MS Mincho"/>
                <w:noProof/>
                <w:sz w:val="16"/>
                <w:szCs w:val="16"/>
              </w:rPr>
            </w:pPr>
            <w:r w:rsidRPr="00417A2B">
              <w:rPr>
                <w:rFonts w:eastAsia="MS Mincho"/>
                <w:noProof/>
                <w:sz w:val="16"/>
                <w:szCs w:val="16"/>
              </w:rPr>
              <w:t>SGW-Change</w:t>
            </w:r>
          </w:p>
        </w:tc>
        <w:tc>
          <w:tcPr>
            <w:tcW w:w="462" w:type="pct"/>
            <w:gridSpan w:val="2"/>
            <w:shd w:val="clear" w:color="auto" w:fill="auto"/>
            <w:vAlign w:val="center"/>
            <w:tcPrChange w:id="525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2065</w:t>
            </w:r>
          </w:p>
        </w:tc>
        <w:tc>
          <w:tcPr>
            <w:tcW w:w="229" w:type="pct"/>
            <w:shd w:val="clear" w:color="auto" w:fill="auto"/>
            <w:vAlign w:val="center"/>
            <w:tcPrChange w:id="525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25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25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26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26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526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26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26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26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266" w:author="Nokia mga" w:date="2019-01-10T12:22:00Z">
            <w:trPr>
              <w:jc w:val="center"/>
            </w:trPr>
          </w:trPrChange>
        </w:trPr>
        <w:tc>
          <w:tcPr>
            <w:tcW w:w="1648" w:type="pct"/>
            <w:gridSpan w:val="2"/>
            <w:shd w:val="clear" w:color="auto" w:fill="auto"/>
            <w:vAlign w:val="center"/>
            <w:tcPrChange w:id="526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rFonts w:eastAsia="MS Mincho"/>
                <w:noProof/>
                <w:sz w:val="16"/>
                <w:szCs w:val="16"/>
              </w:rPr>
              <w:t>SIP-Method</w:t>
            </w:r>
          </w:p>
        </w:tc>
        <w:tc>
          <w:tcPr>
            <w:tcW w:w="462" w:type="pct"/>
            <w:gridSpan w:val="2"/>
            <w:shd w:val="clear" w:color="auto" w:fill="auto"/>
            <w:vAlign w:val="center"/>
            <w:tcPrChange w:id="526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824</w:t>
            </w:r>
          </w:p>
        </w:tc>
        <w:tc>
          <w:tcPr>
            <w:tcW w:w="229" w:type="pct"/>
            <w:shd w:val="clear" w:color="auto" w:fill="auto"/>
            <w:vAlign w:val="center"/>
            <w:tcPrChange w:id="526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27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27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272" w:author="Nokia mga" w:date="2019-01-10T12:22:00Z">
              <w:tcPr>
                <w:tcW w:w="303" w:type="pct"/>
                <w:gridSpan w:val="4"/>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760" w:type="pct"/>
            <w:shd w:val="clear" w:color="auto" w:fill="auto"/>
            <w:vAlign w:val="center"/>
            <w:tcPrChange w:id="527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shd w:val="clear" w:color="auto" w:fill="auto"/>
            <w:vAlign w:val="center"/>
            <w:tcPrChange w:id="527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27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27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27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278" w:author="Nokia mga" w:date="2019-01-10T12:22:00Z">
            <w:trPr>
              <w:jc w:val="center"/>
            </w:trPr>
          </w:trPrChange>
        </w:trPr>
        <w:tc>
          <w:tcPr>
            <w:tcW w:w="1648" w:type="pct"/>
            <w:gridSpan w:val="2"/>
            <w:shd w:val="clear" w:color="auto" w:fill="auto"/>
            <w:vAlign w:val="center"/>
            <w:tcPrChange w:id="5279" w:author="Nokia mga" w:date="2019-01-10T12:22:00Z">
              <w:tcPr>
                <w:tcW w:w="1650" w:type="pct"/>
                <w:gridSpan w:val="4"/>
                <w:shd w:val="clear" w:color="auto" w:fill="auto"/>
                <w:vAlign w:val="center"/>
              </w:tcPr>
            </w:tcPrChange>
          </w:tcPr>
          <w:p w:rsidR="00505070" w:rsidRPr="00417A2B" w:rsidRDefault="00505070" w:rsidP="00505070">
            <w:pPr>
              <w:pStyle w:val="TAL"/>
              <w:rPr>
                <w:rFonts w:eastAsia="MS Mincho"/>
                <w:noProof/>
                <w:sz w:val="16"/>
                <w:szCs w:val="16"/>
              </w:rPr>
            </w:pPr>
            <w:r w:rsidRPr="00417A2B">
              <w:rPr>
                <w:noProof/>
                <w:sz w:val="16"/>
                <w:szCs w:val="16"/>
              </w:rPr>
              <w:t>SIP-Request-Timestamp</w:t>
            </w:r>
          </w:p>
        </w:tc>
        <w:tc>
          <w:tcPr>
            <w:tcW w:w="462" w:type="pct"/>
            <w:gridSpan w:val="2"/>
            <w:shd w:val="clear" w:color="auto" w:fill="auto"/>
            <w:vAlign w:val="center"/>
            <w:tcPrChange w:id="528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834</w:t>
            </w:r>
          </w:p>
        </w:tc>
        <w:tc>
          <w:tcPr>
            <w:tcW w:w="229" w:type="pct"/>
            <w:shd w:val="clear" w:color="auto" w:fill="auto"/>
            <w:vAlign w:val="center"/>
            <w:tcPrChange w:id="528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28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28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28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285" w:author="Nokia mga" w:date="2019-01-10T12:22:00Z">
              <w:tcPr>
                <w:tcW w:w="839" w:type="pct"/>
                <w:gridSpan w:val="9"/>
                <w:shd w:val="clear" w:color="auto" w:fill="auto"/>
                <w:vAlign w:val="center"/>
              </w:tcPr>
            </w:tcPrChange>
          </w:tcPr>
          <w:p w:rsidR="00505070" w:rsidRPr="0099276E" w:rsidRDefault="00505070" w:rsidP="00505070">
            <w:pPr>
              <w:pStyle w:val="TAL"/>
              <w:rPr>
                <w:sz w:val="16"/>
                <w:szCs w:val="16"/>
              </w:rPr>
            </w:pPr>
            <w:r w:rsidRPr="0099276E">
              <w:rPr>
                <w:sz w:val="16"/>
                <w:szCs w:val="16"/>
              </w:rPr>
              <w:t>Time</w:t>
            </w:r>
          </w:p>
        </w:tc>
        <w:tc>
          <w:tcPr>
            <w:tcW w:w="306" w:type="pct"/>
            <w:gridSpan w:val="3"/>
            <w:shd w:val="clear" w:color="auto" w:fill="auto"/>
            <w:vAlign w:val="center"/>
            <w:tcPrChange w:id="528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28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28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28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290" w:author="Nokia mga" w:date="2019-01-10T12:22:00Z">
            <w:trPr>
              <w:jc w:val="center"/>
            </w:trPr>
          </w:trPrChange>
        </w:trPr>
        <w:tc>
          <w:tcPr>
            <w:tcW w:w="1648" w:type="pct"/>
            <w:gridSpan w:val="2"/>
            <w:shd w:val="clear" w:color="auto" w:fill="auto"/>
            <w:vAlign w:val="center"/>
            <w:tcPrChange w:id="5291" w:author="Nokia mga" w:date="2019-01-10T12:22:00Z">
              <w:tcPr>
                <w:tcW w:w="1650" w:type="pct"/>
                <w:gridSpan w:val="4"/>
                <w:shd w:val="clear" w:color="auto" w:fill="auto"/>
                <w:vAlign w:val="center"/>
              </w:tcPr>
            </w:tcPrChange>
          </w:tcPr>
          <w:p w:rsidR="00505070" w:rsidRPr="00417A2B" w:rsidRDefault="00505070" w:rsidP="00505070">
            <w:pPr>
              <w:pStyle w:val="TAL"/>
              <w:rPr>
                <w:rFonts w:eastAsia="MS Mincho"/>
                <w:noProof/>
                <w:sz w:val="16"/>
                <w:szCs w:val="16"/>
              </w:rPr>
            </w:pPr>
            <w:r w:rsidRPr="00417A2B">
              <w:rPr>
                <w:noProof/>
                <w:sz w:val="16"/>
                <w:szCs w:val="16"/>
              </w:rPr>
              <w:t>SIP-Request-Timestamp-Fraction</w:t>
            </w:r>
          </w:p>
        </w:tc>
        <w:tc>
          <w:tcPr>
            <w:tcW w:w="462" w:type="pct"/>
            <w:gridSpan w:val="2"/>
            <w:shd w:val="clear" w:color="auto" w:fill="auto"/>
            <w:vAlign w:val="center"/>
            <w:tcPrChange w:id="529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2301</w:t>
            </w:r>
          </w:p>
        </w:tc>
        <w:tc>
          <w:tcPr>
            <w:tcW w:w="229" w:type="pct"/>
            <w:shd w:val="clear" w:color="auto" w:fill="auto"/>
            <w:vAlign w:val="center"/>
            <w:tcPrChange w:id="529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29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29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29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29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306" w:type="pct"/>
            <w:gridSpan w:val="3"/>
            <w:shd w:val="clear" w:color="auto" w:fill="auto"/>
            <w:vAlign w:val="center"/>
            <w:tcPrChange w:id="529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29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30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30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302" w:author="Nokia mga" w:date="2019-01-10T12:22:00Z">
            <w:trPr>
              <w:jc w:val="center"/>
            </w:trPr>
          </w:trPrChange>
        </w:trPr>
        <w:tc>
          <w:tcPr>
            <w:tcW w:w="1648" w:type="pct"/>
            <w:gridSpan w:val="2"/>
            <w:shd w:val="clear" w:color="auto" w:fill="auto"/>
            <w:vAlign w:val="center"/>
            <w:tcPrChange w:id="530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SIP-Response-Timestamp</w:t>
            </w:r>
          </w:p>
        </w:tc>
        <w:tc>
          <w:tcPr>
            <w:tcW w:w="462" w:type="pct"/>
            <w:gridSpan w:val="2"/>
            <w:shd w:val="clear" w:color="auto" w:fill="auto"/>
            <w:vAlign w:val="center"/>
            <w:tcPrChange w:id="530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835</w:t>
            </w:r>
          </w:p>
        </w:tc>
        <w:tc>
          <w:tcPr>
            <w:tcW w:w="229" w:type="pct"/>
            <w:shd w:val="clear" w:color="auto" w:fill="auto"/>
            <w:vAlign w:val="center"/>
            <w:tcPrChange w:id="530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30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30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30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30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Time</w:t>
            </w:r>
          </w:p>
        </w:tc>
        <w:tc>
          <w:tcPr>
            <w:tcW w:w="306" w:type="pct"/>
            <w:gridSpan w:val="3"/>
            <w:shd w:val="clear" w:color="auto" w:fill="auto"/>
            <w:vAlign w:val="center"/>
            <w:tcPrChange w:id="531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31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31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31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314" w:author="Nokia mga" w:date="2019-01-10T12:22:00Z">
            <w:trPr>
              <w:jc w:val="center"/>
            </w:trPr>
          </w:trPrChange>
        </w:trPr>
        <w:tc>
          <w:tcPr>
            <w:tcW w:w="1648" w:type="pct"/>
            <w:gridSpan w:val="2"/>
            <w:shd w:val="clear" w:color="auto" w:fill="auto"/>
            <w:vAlign w:val="center"/>
            <w:tcPrChange w:id="531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SIP-Response-Timestamp-Fraction</w:t>
            </w:r>
          </w:p>
        </w:tc>
        <w:tc>
          <w:tcPr>
            <w:tcW w:w="462" w:type="pct"/>
            <w:gridSpan w:val="2"/>
            <w:shd w:val="clear" w:color="auto" w:fill="auto"/>
            <w:vAlign w:val="center"/>
            <w:tcPrChange w:id="531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2302</w:t>
            </w:r>
          </w:p>
        </w:tc>
        <w:tc>
          <w:tcPr>
            <w:tcW w:w="229" w:type="pct"/>
            <w:shd w:val="clear" w:color="auto" w:fill="auto"/>
            <w:vAlign w:val="center"/>
            <w:tcPrChange w:id="531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31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31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32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32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306" w:type="pct"/>
            <w:gridSpan w:val="3"/>
            <w:shd w:val="clear" w:color="auto" w:fill="auto"/>
            <w:vAlign w:val="center"/>
            <w:tcPrChange w:id="532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32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32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32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326" w:author="Nokia mga" w:date="2019-01-10T12:22:00Z">
            <w:trPr>
              <w:jc w:val="center"/>
            </w:trPr>
          </w:trPrChange>
        </w:trPr>
        <w:tc>
          <w:tcPr>
            <w:tcW w:w="1648" w:type="pct"/>
            <w:gridSpan w:val="2"/>
            <w:vAlign w:val="center"/>
            <w:tcPrChange w:id="5327" w:author="Nokia mga" w:date="2019-01-10T12:22:00Z">
              <w:tcPr>
                <w:tcW w:w="1650" w:type="pct"/>
                <w:gridSpan w:val="4"/>
                <w:vAlign w:val="center"/>
              </w:tcPr>
            </w:tcPrChange>
          </w:tcPr>
          <w:p w:rsidR="00505070" w:rsidRPr="00417A2B" w:rsidRDefault="00505070" w:rsidP="00505070">
            <w:pPr>
              <w:pStyle w:val="TAL"/>
              <w:rPr>
                <w:noProof/>
                <w:sz w:val="16"/>
                <w:szCs w:val="16"/>
              </w:rPr>
            </w:pPr>
            <w:r w:rsidRPr="00417A2B">
              <w:rPr>
                <w:noProof/>
                <w:sz w:val="16"/>
                <w:szCs w:val="16"/>
              </w:rPr>
              <w:t>SM-Device-Trigger-Indicator</w:t>
            </w:r>
          </w:p>
        </w:tc>
        <w:tc>
          <w:tcPr>
            <w:tcW w:w="462" w:type="pct"/>
            <w:gridSpan w:val="2"/>
            <w:vAlign w:val="center"/>
            <w:tcPrChange w:id="5328" w:author="Nokia mga" w:date="2019-01-10T12:22:00Z">
              <w:tcPr>
                <w:tcW w:w="461" w:type="pct"/>
                <w:gridSpan w:val="8"/>
                <w:vAlign w:val="center"/>
              </w:tcPr>
            </w:tcPrChange>
          </w:tcPr>
          <w:p w:rsidR="00505070" w:rsidRPr="00417A2B" w:rsidRDefault="00505070" w:rsidP="00505070">
            <w:pPr>
              <w:pStyle w:val="TAL"/>
              <w:jc w:val="right"/>
              <w:rPr>
                <w:noProof/>
                <w:sz w:val="16"/>
                <w:szCs w:val="16"/>
              </w:rPr>
            </w:pPr>
            <w:r w:rsidRPr="00417A2B">
              <w:rPr>
                <w:noProof/>
                <w:sz w:val="16"/>
                <w:szCs w:val="16"/>
              </w:rPr>
              <w:t>3407</w:t>
            </w:r>
          </w:p>
        </w:tc>
        <w:tc>
          <w:tcPr>
            <w:tcW w:w="229" w:type="pct"/>
            <w:vAlign w:val="center"/>
            <w:tcPrChange w:id="5329"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vAlign w:val="center"/>
            <w:tcPrChange w:id="5330" w:author="Nokia mga" w:date="2019-01-10T12:22:00Z">
              <w:tcPr>
                <w:tcW w:w="228"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vAlign w:val="center"/>
            <w:tcPrChange w:id="5331" w:author="Nokia mga" w:date="2019-01-10T12:22:00Z">
              <w:tcPr>
                <w:tcW w:w="302" w:type="pct"/>
                <w:gridSpan w:val="7"/>
                <w:vAlign w:val="center"/>
              </w:tcPr>
            </w:tcPrChange>
          </w:tcPr>
          <w:p w:rsidR="00505070" w:rsidRPr="00645B7B" w:rsidRDefault="00505070" w:rsidP="00505070">
            <w:pPr>
              <w:pStyle w:val="TAL"/>
              <w:jc w:val="center"/>
              <w:rPr>
                <w:noProof/>
                <w:sz w:val="16"/>
                <w:szCs w:val="16"/>
              </w:rPr>
            </w:pPr>
            <w:r>
              <w:rPr>
                <w:noProof/>
                <w:sz w:val="16"/>
                <w:szCs w:val="16"/>
              </w:rPr>
              <w:t>X</w:t>
            </w:r>
          </w:p>
        </w:tc>
        <w:tc>
          <w:tcPr>
            <w:tcW w:w="307" w:type="pct"/>
            <w:gridSpan w:val="2"/>
            <w:vAlign w:val="center"/>
            <w:tcPrChange w:id="5332" w:author="Nokia mga" w:date="2019-01-10T12:22:00Z">
              <w:tcPr>
                <w:tcW w:w="303" w:type="pct"/>
                <w:gridSpan w:val="4"/>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vAlign w:val="center"/>
            <w:tcPrChange w:id="5333" w:author="Nokia mga" w:date="2019-01-10T12:22:00Z">
              <w:tcPr>
                <w:tcW w:w="839" w:type="pct"/>
                <w:gridSpan w:val="9"/>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vAlign w:val="center"/>
            <w:tcPrChange w:id="5334" w:author="Nokia mga" w:date="2019-01-10T12:22:00Z">
              <w:tcPr>
                <w:tcW w:w="227" w:type="pct"/>
                <w:gridSpan w:val="5"/>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tcPrChange w:id="5335" w:author="Nokia mga" w:date="2019-01-10T12:22:00Z">
              <w:tcPr>
                <w:tcW w:w="226"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tcPrChange w:id="5336" w:author="Nokia mga" w:date="2019-01-10T12:22:00Z">
              <w:tcPr>
                <w:tcW w:w="305"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vAlign w:val="center"/>
            <w:tcPrChange w:id="5337"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338" w:author="Nokia mga" w:date="2019-01-10T12:22:00Z">
            <w:trPr>
              <w:jc w:val="center"/>
            </w:trPr>
          </w:trPrChange>
        </w:trPr>
        <w:tc>
          <w:tcPr>
            <w:tcW w:w="1648" w:type="pct"/>
            <w:gridSpan w:val="2"/>
            <w:vAlign w:val="center"/>
            <w:tcPrChange w:id="5339" w:author="Nokia mga" w:date="2019-01-10T12:22:00Z">
              <w:tcPr>
                <w:tcW w:w="1650" w:type="pct"/>
                <w:gridSpan w:val="4"/>
                <w:vAlign w:val="center"/>
              </w:tcPr>
            </w:tcPrChange>
          </w:tcPr>
          <w:p w:rsidR="00505070" w:rsidRPr="00417A2B" w:rsidRDefault="00505070" w:rsidP="00505070">
            <w:pPr>
              <w:pStyle w:val="TAL"/>
              <w:rPr>
                <w:noProof/>
                <w:sz w:val="16"/>
                <w:szCs w:val="16"/>
              </w:rPr>
            </w:pPr>
            <w:r w:rsidRPr="00417A2B">
              <w:rPr>
                <w:noProof/>
                <w:sz w:val="16"/>
                <w:szCs w:val="16"/>
              </w:rPr>
              <w:t>SM-Device-Trigger-Information</w:t>
            </w:r>
          </w:p>
        </w:tc>
        <w:tc>
          <w:tcPr>
            <w:tcW w:w="462" w:type="pct"/>
            <w:gridSpan w:val="2"/>
            <w:vAlign w:val="center"/>
            <w:tcPrChange w:id="5340" w:author="Nokia mga" w:date="2019-01-10T12:22:00Z">
              <w:tcPr>
                <w:tcW w:w="461" w:type="pct"/>
                <w:gridSpan w:val="8"/>
                <w:vAlign w:val="center"/>
              </w:tcPr>
            </w:tcPrChange>
          </w:tcPr>
          <w:p w:rsidR="00505070" w:rsidRPr="00417A2B" w:rsidRDefault="00505070" w:rsidP="00505070">
            <w:pPr>
              <w:pStyle w:val="TAL"/>
              <w:jc w:val="right"/>
              <w:rPr>
                <w:noProof/>
                <w:sz w:val="16"/>
                <w:szCs w:val="16"/>
              </w:rPr>
            </w:pPr>
            <w:r w:rsidRPr="00417A2B">
              <w:rPr>
                <w:noProof/>
                <w:sz w:val="16"/>
                <w:szCs w:val="16"/>
              </w:rPr>
              <w:t>3405</w:t>
            </w:r>
          </w:p>
        </w:tc>
        <w:tc>
          <w:tcPr>
            <w:tcW w:w="229" w:type="pct"/>
            <w:vAlign w:val="center"/>
            <w:tcPrChange w:id="5341" w:author="Nokia mga" w:date="2019-01-10T12:22:00Z">
              <w:tcPr>
                <w:tcW w:w="229" w:type="pct"/>
                <w:gridSpan w:val="5"/>
                <w:vAlign w:val="center"/>
              </w:tcPr>
            </w:tcPrChange>
          </w:tcPr>
          <w:p w:rsidR="00505070" w:rsidRPr="00645B7B" w:rsidRDefault="00505070" w:rsidP="00505070">
            <w:pPr>
              <w:pStyle w:val="TAL"/>
              <w:jc w:val="center"/>
              <w:rPr>
                <w:sz w:val="16"/>
                <w:szCs w:val="16"/>
              </w:rPr>
            </w:pPr>
            <w:r w:rsidRPr="00645B7B">
              <w:rPr>
                <w:sz w:val="16"/>
                <w:szCs w:val="16"/>
              </w:rPr>
              <w:t>X</w:t>
            </w:r>
          </w:p>
        </w:tc>
        <w:tc>
          <w:tcPr>
            <w:tcW w:w="228" w:type="pct"/>
            <w:vAlign w:val="center"/>
            <w:tcPrChange w:id="5342" w:author="Nokia mga" w:date="2019-01-10T12:22:00Z">
              <w:tcPr>
                <w:tcW w:w="228"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vAlign w:val="center"/>
            <w:tcPrChange w:id="5343" w:author="Nokia mga" w:date="2019-01-10T12:22:00Z">
              <w:tcPr>
                <w:tcW w:w="302" w:type="pct"/>
                <w:gridSpan w:val="7"/>
                <w:vAlign w:val="center"/>
              </w:tcPr>
            </w:tcPrChange>
          </w:tcPr>
          <w:p w:rsidR="00505070" w:rsidRPr="00645B7B" w:rsidRDefault="00505070" w:rsidP="00505070">
            <w:pPr>
              <w:pStyle w:val="TAL"/>
              <w:jc w:val="center"/>
              <w:rPr>
                <w:noProof/>
                <w:sz w:val="16"/>
                <w:szCs w:val="16"/>
              </w:rPr>
            </w:pPr>
            <w:r>
              <w:rPr>
                <w:noProof/>
                <w:sz w:val="16"/>
                <w:szCs w:val="16"/>
              </w:rPr>
              <w:t>X</w:t>
            </w:r>
          </w:p>
        </w:tc>
        <w:tc>
          <w:tcPr>
            <w:tcW w:w="307" w:type="pct"/>
            <w:gridSpan w:val="2"/>
            <w:vAlign w:val="center"/>
            <w:tcPrChange w:id="5344" w:author="Nokia mga" w:date="2019-01-10T12:22:00Z">
              <w:tcPr>
                <w:tcW w:w="303" w:type="pct"/>
                <w:gridSpan w:val="4"/>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vAlign w:val="center"/>
            <w:tcPrChange w:id="5345" w:author="Nokia mga" w:date="2019-01-10T12:22:00Z">
              <w:tcPr>
                <w:tcW w:w="839" w:type="pct"/>
                <w:gridSpan w:val="9"/>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vAlign w:val="center"/>
            <w:tcPrChange w:id="5346" w:author="Nokia mga" w:date="2019-01-10T12:22:00Z">
              <w:tcPr>
                <w:tcW w:w="227" w:type="pct"/>
                <w:gridSpan w:val="5"/>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tcPrChange w:id="5347" w:author="Nokia mga" w:date="2019-01-10T12:22:00Z">
              <w:tcPr>
                <w:tcW w:w="226"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tcPrChange w:id="5348" w:author="Nokia mga" w:date="2019-01-10T12:22:00Z">
              <w:tcPr>
                <w:tcW w:w="305"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vAlign w:val="center"/>
            <w:tcPrChange w:id="5349"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350" w:author="Nokia mga" w:date="2019-01-10T12:22:00Z">
            <w:trPr>
              <w:jc w:val="center"/>
            </w:trPr>
          </w:trPrChange>
        </w:trPr>
        <w:tc>
          <w:tcPr>
            <w:tcW w:w="1648" w:type="pct"/>
            <w:gridSpan w:val="2"/>
            <w:vAlign w:val="center"/>
            <w:tcPrChange w:id="5351" w:author="Nokia mga" w:date="2019-01-10T12:22:00Z">
              <w:tcPr>
                <w:tcW w:w="1650" w:type="pct"/>
                <w:gridSpan w:val="4"/>
                <w:vAlign w:val="center"/>
              </w:tcPr>
            </w:tcPrChange>
          </w:tcPr>
          <w:p w:rsidR="00505070" w:rsidRPr="00417A2B" w:rsidRDefault="00505070" w:rsidP="00505070">
            <w:pPr>
              <w:pStyle w:val="TAL"/>
              <w:rPr>
                <w:noProof/>
                <w:sz w:val="16"/>
                <w:szCs w:val="16"/>
              </w:rPr>
            </w:pPr>
            <w:r w:rsidRPr="00417A2B">
              <w:rPr>
                <w:noProof/>
                <w:sz w:val="16"/>
                <w:szCs w:val="16"/>
              </w:rPr>
              <w:t>SM-Discharge-Time</w:t>
            </w:r>
          </w:p>
        </w:tc>
        <w:tc>
          <w:tcPr>
            <w:tcW w:w="462" w:type="pct"/>
            <w:gridSpan w:val="2"/>
            <w:vAlign w:val="center"/>
            <w:tcPrChange w:id="5352" w:author="Nokia mga" w:date="2019-01-10T12:22:00Z">
              <w:tcPr>
                <w:tcW w:w="461" w:type="pct"/>
                <w:gridSpan w:val="8"/>
                <w:vAlign w:val="center"/>
              </w:tcPr>
            </w:tcPrChange>
          </w:tcPr>
          <w:p w:rsidR="00505070" w:rsidRPr="00417A2B" w:rsidRDefault="00505070" w:rsidP="00505070">
            <w:pPr>
              <w:pStyle w:val="TAL"/>
              <w:jc w:val="right"/>
              <w:rPr>
                <w:noProof/>
                <w:sz w:val="16"/>
                <w:szCs w:val="16"/>
              </w:rPr>
            </w:pPr>
            <w:r w:rsidRPr="00417A2B">
              <w:rPr>
                <w:noProof/>
                <w:sz w:val="16"/>
                <w:szCs w:val="16"/>
              </w:rPr>
              <w:t>2012</w:t>
            </w:r>
          </w:p>
        </w:tc>
        <w:tc>
          <w:tcPr>
            <w:tcW w:w="229" w:type="pct"/>
            <w:vAlign w:val="center"/>
            <w:tcPrChange w:id="5353"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vAlign w:val="center"/>
            <w:tcPrChange w:id="5354" w:author="Nokia mga" w:date="2019-01-10T12:22:00Z">
              <w:tcPr>
                <w:tcW w:w="228"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vAlign w:val="center"/>
            <w:tcPrChange w:id="5355" w:author="Nokia mga" w:date="2019-01-10T12:22:00Z">
              <w:tcPr>
                <w:tcW w:w="302" w:type="pct"/>
                <w:gridSpan w:val="7"/>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vAlign w:val="center"/>
            <w:tcPrChange w:id="5356" w:author="Nokia mga" w:date="2019-01-10T12:22:00Z">
              <w:tcPr>
                <w:tcW w:w="303" w:type="pct"/>
                <w:gridSpan w:val="4"/>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vAlign w:val="center"/>
            <w:tcPrChange w:id="5357" w:author="Nokia mga" w:date="2019-01-10T12:22:00Z">
              <w:tcPr>
                <w:tcW w:w="839" w:type="pct"/>
                <w:gridSpan w:val="9"/>
                <w:vAlign w:val="center"/>
              </w:tcPr>
            </w:tcPrChange>
          </w:tcPr>
          <w:p w:rsidR="00505070" w:rsidRPr="0099276E" w:rsidRDefault="00505070" w:rsidP="00505070">
            <w:pPr>
              <w:pStyle w:val="TAL"/>
              <w:rPr>
                <w:noProof/>
                <w:sz w:val="16"/>
                <w:szCs w:val="16"/>
              </w:rPr>
            </w:pPr>
            <w:r w:rsidRPr="0099276E">
              <w:rPr>
                <w:noProof/>
                <w:sz w:val="16"/>
                <w:szCs w:val="16"/>
              </w:rPr>
              <w:t>Time</w:t>
            </w:r>
          </w:p>
        </w:tc>
        <w:tc>
          <w:tcPr>
            <w:tcW w:w="306" w:type="pct"/>
            <w:gridSpan w:val="3"/>
            <w:vAlign w:val="center"/>
            <w:tcPrChange w:id="5358" w:author="Nokia mga" w:date="2019-01-10T12:22:00Z">
              <w:tcPr>
                <w:tcW w:w="227" w:type="pct"/>
                <w:gridSpan w:val="5"/>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tcPrChange w:id="5359" w:author="Nokia mga" w:date="2019-01-10T12:22:00Z">
              <w:tcPr>
                <w:tcW w:w="226"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tcPrChange w:id="5360" w:author="Nokia mga" w:date="2019-01-10T12:22:00Z">
              <w:tcPr>
                <w:tcW w:w="305"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vAlign w:val="center"/>
            <w:tcPrChange w:id="5361"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362" w:author="Nokia mga" w:date="2019-01-10T12:22:00Z">
            <w:trPr>
              <w:jc w:val="center"/>
            </w:trPr>
          </w:trPrChange>
        </w:trPr>
        <w:tc>
          <w:tcPr>
            <w:tcW w:w="1648" w:type="pct"/>
            <w:gridSpan w:val="2"/>
            <w:shd w:val="clear" w:color="auto" w:fill="auto"/>
            <w:vAlign w:val="center"/>
            <w:tcPrChange w:id="536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SM-Message-Type</w:t>
            </w:r>
          </w:p>
        </w:tc>
        <w:tc>
          <w:tcPr>
            <w:tcW w:w="462" w:type="pct"/>
            <w:gridSpan w:val="2"/>
            <w:shd w:val="clear" w:color="auto" w:fill="auto"/>
            <w:vAlign w:val="center"/>
            <w:tcPrChange w:id="536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2007</w:t>
            </w:r>
          </w:p>
        </w:tc>
        <w:tc>
          <w:tcPr>
            <w:tcW w:w="229" w:type="pct"/>
            <w:shd w:val="clear" w:color="auto" w:fill="auto"/>
            <w:vAlign w:val="center"/>
            <w:tcPrChange w:id="536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36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36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36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36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537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37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37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37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374" w:author="Nokia mga" w:date="2019-01-10T12:22:00Z">
            <w:trPr>
              <w:jc w:val="center"/>
            </w:trPr>
          </w:trPrChange>
        </w:trPr>
        <w:tc>
          <w:tcPr>
            <w:tcW w:w="1648" w:type="pct"/>
            <w:gridSpan w:val="2"/>
            <w:vAlign w:val="center"/>
            <w:tcPrChange w:id="5375" w:author="Nokia mga" w:date="2019-01-10T12:22:00Z">
              <w:tcPr>
                <w:tcW w:w="1650" w:type="pct"/>
                <w:gridSpan w:val="4"/>
                <w:vAlign w:val="center"/>
              </w:tcPr>
            </w:tcPrChange>
          </w:tcPr>
          <w:p w:rsidR="00505070" w:rsidRPr="00417A2B" w:rsidRDefault="00505070" w:rsidP="00505070">
            <w:pPr>
              <w:pStyle w:val="TAL"/>
              <w:rPr>
                <w:noProof/>
                <w:sz w:val="16"/>
                <w:szCs w:val="16"/>
              </w:rPr>
            </w:pPr>
            <w:r w:rsidRPr="00417A2B">
              <w:rPr>
                <w:noProof/>
                <w:sz w:val="16"/>
                <w:szCs w:val="16"/>
              </w:rPr>
              <w:t>SM-Protocol-ID</w:t>
            </w:r>
          </w:p>
        </w:tc>
        <w:tc>
          <w:tcPr>
            <w:tcW w:w="462" w:type="pct"/>
            <w:gridSpan w:val="2"/>
            <w:vAlign w:val="center"/>
            <w:tcPrChange w:id="5376" w:author="Nokia mga" w:date="2019-01-10T12:22:00Z">
              <w:tcPr>
                <w:tcW w:w="461" w:type="pct"/>
                <w:gridSpan w:val="8"/>
                <w:vAlign w:val="center"/>
              </w:tcPr>
            </w:tcPrChange>
          </w:tcPr>
          <w:p w:rsidR="00505070" w:rsidRPr="00417A2B" w:rsidRDefault="00505070" w:rsidP="00505070">
            <w:pPr>
              <w:pStyle w:val="TAL"/>
              <w:jc w:val="right"/>
              <w:rPr>
                <w:noProof/>
                <w:sz w:val="16"/>
                <w:szCs w:val="16"/>
              </w:rPr>
            </w:pPr>
            <w:r w:rsidRPr="00417A2B">
              <w:rPr>
                <w:noProof/>
                <w:sz w:val="16"/>
                <w:szCs w:val="16"/>
              </w:rPr>
              <w:t>2013</w:t>
            </w:r>
          </w:p>
        </w:tc>
        <w:tc>
          <w:tcPr>
            <w:tcW w:w="229" w:type="pct"/>
            <w:vAlign w:val="center"/>
            <w:tcPrChange w:id="5377" w:author="Nokia mga" w:date="2019-01-10T12:22:00Z">
              <w:tcPr>
                <w:tcW w:w="229" w:type="pct"/>
                <w:gridSpan w:val="5"/>
                <w:vAlign w:val="center"/>
              </w:tcPr>
            </w:tcPrChange>
          </w:tcPr>
          <w:p w:rsidR="00505070" w:rsidRPr="00645B7B" w:rsidRDefault="00505070" w:rsidP="00505070">
            <w:pPr>
              <w:pStyle w:val="TAL"/>
              <w:jc w:val="center"/>
              <w:rPr>
                <w:sz w:val="16"/>
                <w:szCs w:val="16"/>
              </w:rPr>
            </w:pPr>
            <w:r w:rsidRPr="00645B7B">
              <w:rPr>
                <w:sz w:val="16"/>
                <w:szCs w:val="16"/>
              </w:rPr>
              <w:t>X</w:t>
            </w:r>
          </w:p>
        </w:tc>
        <w:tc>
          <w:tcPr>
            <w:tcW w:w="228" w:type="pct"/>
            <w:vAlign w:val="center"/>
            <w:tcPrChange w:id="5378" w:author="Nokia mga" w:date="2019-01-10T12:22:00Z">
              <w:tcPr>
                <w:tcW w:w="228"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vAlign w:val="center"/>
            <w:tcPrChange w:id="5379" w:author="Nokia mga" w:date="2019-01-10T12:22:00Z">
              <w:tcPr>
                <w:tcW w:w="302" w:type="pct"/>
                <w:gridSpan w:val="7"/>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vAlign w:val="center"/>
            <w:tcPrChange w:id="5380" w:author="Nokia mga" w:date="2019-01-10T12:22:00Z">
              <w:tcPr>
                <w:tcW w:w="303" w:type="pct"/>
                <w:gridSpan w:val="4"/>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vAlign w:val="center"/>
            <w:tcPrChange w:id="5381" w:author="Nokia mga" w:date="2019-01-10T12:22:00Z">
              <w:tcPr>
                <w:tcW w:w="839" w:type="pct"/>
                <w:gridSpan w:val="9"/>
                <w:vAlign w:val="center"/>
              </w:tcPr>
            </w:tcPrChange>
          </w:tcPr>
          <w:p w:rsidR="00505070" w:rsidRPr="0099276E" w:rsidRDefault="00505070" w:rsidP="00505070">
            <w:pPr>
              <w:pStyle w:val="TAL"/>
              <w:rPr>
                <w:noProof/>
                <w:sz w:val="16"/>
                <w:szCs w:val="16"/>
              </w:rPr>
            </w:pPr>
            <w:r w:rsidRPr="0099276E">
              <w:rPr>
                <w:noProof/>
                <w:sz w:val="16"/>
                <w:szCs w:val="16"/>
              </w:rPr>
              <w:t>OctetString</w:t>
            </w:r>
          </w:p>
        </w:tc>
        <w:tc>
          <w:tcPr>
            <w:tcW w:w="306" w:type="pct"/>
            <w:gridSpan w:val="3"/>
            <w:vAlign w:val="center"/>
            <w:tcPrChange w:id="5382" w:author="Nokia mga" w:date="2019-01-10T12:22:00Z">
              <w:tcPr>
                <w:tcW w:w="227" w:type="pct"/>
                <w:gridSpan w:val="5"/>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tcPrChange w:id="5383" w:author="Nokia mga" w:date="2019-01-10T12:22:00Z">
              <w:tcPr>
                <w:tcW w:w="226"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tcPrChange w:id="5384" w:author="Nokia mga" w:date="2019-01-10T12:22:00Z">
              <w:tcPr>
                <w:tcW w:w="305"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vAlign w:val="center"/>
            <w:tcPrChange w:id="5385"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386" w:author="Nokia mga" w:date="2019-01-10T12:22:00Z">
            <w:trPr>
              <w:jc w:val="center"/>
            </w:trPr>
          </w:trPrChange>
        </w:trPr>
        <w:tc>
          <w:tcPr>
            <w:tcW w:w="1648" w:type="pct"/>
            <w:gridSpan w:val="2"/>
            <w:shd w:val="clear" w:color="auto" w:fill="auto"/>
            <w:vAlign w:val="center"/>
            <w:tcPrChange w:id="538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SM-Sequence-Number</w:t>
            </w:r>
          </w:p>
        </w:tc>
        <w:tc>
          <w:tcPr>
            <w:tcW w:w="462" w:type="pct"/>
            <w:gridSpan w:val="2"/>
            <w:shd w:val="clear" w:color="auto" w:fill="auto"/>
            <w:vAlign w:val="center"/>
            <w:tcPrChange w:id="538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3408</w:t>
            </w:r>
          </w:p>
        </w:tc>
        <w:tc>
          <w:tcPr>
            <w:tcW w:w="229" w:type="pct"/>
            <w:shd w:val="clear" w:color="auto" w:fill="auto"/>
            <w:vAlign w:val="center"/>
            <w:tcPrChange w:id="538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39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39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39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39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306" w:type="pct"/>
            <w:gridSpan w:val="3"/>
            <w:shd w:val="clear" w:color="auto" w:fill="auto"/>
            <w:vAlign w:val="center"/>
            <w:tcPrChange w:id="539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39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539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539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398" w:author="Nokia mga" w:date="2019-01-10T12:22:00Z">
            <w:trPr>
              <w:jc w:val="center"/>
            </w:trPr>
          </w:trPrChange>
        </w:trPr>
        <w:tc>
          <w:tcPr>
            <w:tcW w:w="1648" w:type="pct"/>
            <w:gridSpan w:val="2"/>
            <w:vAlign w:val="center"/>
            <w:tcPrChange w:id="5399" w:author="Nokia mga" w:date="2019-01-10T12:22:00Z">
              <w:tcPr>
                <w:tcW w:w="1650" w:type="pct"/>
                <w:gridSpan w:val="4"/>
                <w:vAlign w:val="center"/>
              </w:tcPr>
            </w:tcPrChange>
          </w:tcPr>
          <w:p w:rsidR="00505070" w:rsidRPr="00417A2B" w:rsidRDefault="00505070" w:rsidP="00505070">
            <w:pPr>
              <w:pStyle w:val="TAL"/>
              <w:rPr>
                <w:noProof/>
                <w:sz w:val="16"/>
                <w:szCs w:val="16"/>
              </w:rPr>
            </w:pPr>
            <w:r w:rsidRPr="00417A2B">
              <w:rPr>
                <w:noProof/>
                <w:sz w:val="16"/>
                <w:szCs w:val="16"/>
              </w:rPr>
              <w:t>SM-Service-Type</w:t>
            </w:r>
          </w:p>
        </w:tc>
        <w:tc>
          <w:tcPr>
            <w:tcW w:w="462" w:type="pct"/>
            <w:gridSpan w:val="2"/>
            <w:vAlign w:val="center"/>
            <w:tcPrChange w:id="5400" w:author="Nokia mga" w:date="2019-01-10T12:22:00Z">
              <w:tcPr>
                <w:tcW w:w="461" w:type="pct"/>
                <w:gridSpan w:val="8"/>
                <w:vAlign w:val="center"/>
              </w:tcPr>
            </w:tcPrChange>
          </w:tcPr>
          <w:p w:rsidR="00505070" w:rsidRPr="00417A2B" w:rsidRDefault="00505070" w:rsidP="00505070">
            <w:pPr>
              <w:pStyle w:val="TAL"/>
              <w:jc w:val="right"/>
              <w:rPr>
                <w:noProof/>
                <w:sz w:val="16"/>
                <w:szCs w:val="16"/>
              </w:rPr>
            </w:pPr>
            <w:r w:rsidRPr="00417A2B">
              <w:rPr>
                <w:noProof/>
                <w:sz w:val="16"/>
                <w:szCs w:val="16"/>
              </w:rPr>
              <w:t>2029</w:t>
            </w:r>
          </w:p>
        </w:tc>
        <w:tc>
          <w:tcPr>
            <w:tcW w:w="229" w:type="pct"/>
            <w:vAlign w:val="center"/>
            <w:tcPrChange w:id="5401"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vAlign w:val="center"/>
            <w:tcPrChange w:id="5402" w:author="Nokia mga" w:date="2019-01-10T12:22:00Z">
              <w:tcPr>
                <w:tcW w:w="228"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vAlign w:val="center"/>
            <w:tcPrChange w:id="5403" w:author="Nokia mga" w:date="2019-01-10T12:22:00Z">
              <w:tcPr>
                <w:tcW w:w="302" w:type="pct"/>
                <w:gridSpan w:val="7"/>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vAlign w:val="center"/>
            <w:tcPrChange w:id="5404" w:author="Nokia mga" w:date="2019-01-10T12:22:00Z">
              <w:tcPr>
                <w:tcW w:w="303" w:type="pct"/>
                <w:gridSpan w:val="4"/>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vAlign w:val="center"/>
            <w:tcPrChange w:id="5405" w:author="Nokia mga" w:date="2019-01-10T12:22:00Z">
              <w:tcPr>
                <w:tcW w:w="839" w:type="pct"/>
                <w:gridSpan w:val="9"/>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vAlign w:val="center"/>
            <w:tcPrChange w:id="5406" w:author="Nokia mga" w:date="2019-01-10T12:22:00Z">
              <w:tcPr>
                <w:tcW w:w="227" w:type="pct"/>
                <w:gridSpan w:val="5"/>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tcPrChange w:id="5407" w:author="Nokia mga" w:date="2019-01-10T12:22:00Z">
              <w:tcPr>
                <w:tcW w:w="226" w:type="pct"/>
                <w:gridSpan w:val="6"/>
              </w:tcPr>
            </w:tcPrChange>
          </w:tcPr>
          <w:p w:rsidR="00505070" w:rsidRPr="00645B7B" w:rsidRDefault="00505070" w:rsidP="00505070">
            <w:pPr>
              <w:pStyle w:val="TAL"/>
              <w:jc w:val="center"/>
              <w:rPr>
                <w:noProof/>
                <w:sz w:val="16"/>
                <w:szCs w:val="16"/>
              </w:rPr>
            </w:pPr>
          </w:p>
        </w:tc>
        <w:tc>
          <w:tcPr>
            <w:tcW w:w="301" w:type="pct"/>
            <w:gridSpan w:val="2"/>
            <w:tcPrChange w:id="5408" w:author="Nokia mga" w:date="2019-01-10T12:22:00Z">
              <w:tcPr>
                <w:tcW w:w="305" w:type="pct"/>
                <w:gridSpan w:val="6"/>
              </w:tcPr>
            </w:tcPrChange>
          </w:tcPr>
          <w:p w:rsidR="00505070" w:rsidRPr="00645B7B" w:rsidRDefault="00505070" w:rsidP="00505070">
            <w:pPr>
              <w:pStyle w:val="TAL"/>
              <w:jc w:val="center"/>
              <w:rPr>
                <w:noProof/>
                <w:sz w:val="16"/>
                <w:szCs w:val="16"/>
              </w:rPr>
            </w:pPr>
          </w:p>
        </w:tc>
        <w:tc>
          <w:tcPr>
            <w:tcW w:w="155" w:type="pct"/>
            <w:vAlign w:val="center"/>
            <w:tcPrChange w:id="5409"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410" w:author="Nokia mga" w:date="2019-01-10T12:22:00Z">
            <w:trPr>
              <w:jc w:val="center"/>
            </w:trPr>
          </w:trPrChange>
        </w:trPr>
        <w:tc>
          <w:tcPr>
            <w:tcW w:w="1648" w:type="pct"/>
            <w:gridSpan w:val="2"/>
            <w:vAlign w:val="center"/>
            <w:tcPrChange w:id="5411" w:author="Nokia mga" w:date="2019-01-10T12:22:00Z">
              <w:tcPr>
                <w:tcW w:w="1650" w:type="pct"/>
                <w:gridSpan w:val="4"/>
                <w:vAlign w:val="center"/>
              </w:tcPr>
            </w:tcPrChange>
          </w:tcPr>
          <w:p w:rsidR="00505070" w:rsidRPr="00417A2B" w:rsidRDefault="00505070" w:rsidP="00505070">
            <w:pPr>
              <w:pStyle w:val="TAL"/>
              <w:rPr>
                <w:noProof/>
                <w:sz w:val="16"/>
                <w:szCs w:val="16"/>
              </w:rPr>
            </w:pPr>
            <w:r w:rsidRPr="00417A2B">
              <w:rPr>
                <w:noProof/>
                <w:sz w:val="16"/>
                <w:szCs w:val="16"/>
              </w:rPr>
              <w:t>SM-Status</w:t>
            </w:r>
          </w:p>
        </w:tc>
        <w:tc>
          <w:tcPr>
            <w:tcW w:w="462" w:type="pct"/>
            <w:gridSpan w:val="2"/>
            <w:vAlign w:val="center"/>
            <w:tcPrChange w:id="5412" w:author="Nokia mga" w:date="2019-01-10T12:22:00Z">
              <w:tcPr>
                <w:tcW w:w="461" w:type="pct"/>
                <w:gridSpan w:val="8"/>
                <w:vAlign w:val="center"/>
              </w:tcPr>
            </w:tcPrChange>
          </w:tcPr>
          <w:p w:rsidR="00505070" w:rsidRPr="00417A2B" w:rsidRDefault="00505070" w:rsidP="00505070">
            <w:pPr>
              <w:pStyle w:val="TAL"/>
              <w:jc w:val="right"/>
              <w:rPr>
                <w:noProof/>
                <w:sz w:val="16"/>
                <w:szCs w:val="16"/>
              </w:rPr>
            </w:pPr>
            <w:r w:rsidRPr="00417A2B">
              <w:rPr>
                <w:noProof/>
                <w:sz w:val="16"/>
                <w:szCs w:val="16"/>
              </w:rPr>
              <w:t>2014</w:t>
            </w:r>
          </w:p>
        </w:tc>
        <w:tc>
          <w:tcPr>
            <w:tcW w:w="229" w:type="pct"/>
            <w:vAlign w:val="center"/>
            <w:tcPrChange w:id="5413"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vAlign w:val="center"/>
            <w:tcPrChange w:id="5414" w:author="Nokia mga" w:date="2019-01-10T12:22:00Z">
              <w:tcPr>
                <w:tcW w:w="228"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vAlign w:val="center"/>
            <w:tcPrChange w:id="5415" w:author="Nokia mga" w:date="2019-01-10T12:22:00Z">
              <w:tcPr>
                <w:tcW w:w="302" w:type="pct"/>
                <w:gridSpan w:val="7"/>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vAlign w:val="center"/>
            <w:tcPrChange w:id="5416" w:author="Nokia mga" w:date="2019-01-10T12:22:00Z">
              <w:tcPr>
                <w:tcW w:w="303" w:type="pct"/>
                <w:gridSpan w:val="4"/>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vAlign w:val="center"/>
            <w:tcPrChange w:id="5417" w:author="Nokia mga" w:date="2019-01-10T12:22:00Z">
              <w:tcPr>
                <w:tcW w:w="839" w:type="pct"/>
                <w:gridSpan w:val="9"/>
                <w:vAlign w:val="center"/>
              </w:tcPr>
            </w:tcPrChange>
          </w:tcPr>
          <w:p w:rsidR="00505070" w:rsidRPr="0099276E" w:rsidRDefault="00505070" w:rsidP="00505070">
            <w:pPr>
              <w:pStyle w:val="TAL"/>
              <w:rPr>
                <w:noProof/>
                <w:sz w:val="16"/>
                <w:szCs w:val="16"/>
              </w:rPr>
            </w:pPr>
            <w:r w:rsidRPr="0099276E">
              <w:rPr>
                <w:noProof/>
                <w:sz w:val="16"/>
                <w:szCs w:val="16"/>
              </w:rPr>
              <w:t xml:space="preserve">OctetString </w:t>
            </w:r>
          </w:p>
        </w:tc>
        <w:tc>
          <w:tcPr>
            <w:tcW w:w="306" w:type="pct"/>
            <w:gridSpan w:val="3"/>
            <w:vAlign w:val="center"/>
            <w:tcPrChange w:id="5418" w:author="Nokia mga" w:date="2019-01-10T12:22:00Z">
              <w:tcPr>
                <w:tcW w:w="227" w:type="pct"/>
                <w:gridSpan w:val="5"/>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tcPrChange w:id="5419" w:author="Nokia mga" w:date="2019-01-10T12:22:00Z">
              <w:tcPr>
                <w:tcW w:w="226"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tcPrChange w:id="5420" w:author="Nokia mga" w:date="2019-01-10T12:22:00Z">
              <w:tcPr>
                <w:tcW w:w="305" w:type="pct"/>
                <w:gridSpan w:val="6"/>
              </w:tcPr>
            </w:tcPrChange>
          </w:tcPr>
          <w:p w:rsidR="00505070" w:rsidRPr="00645B7B" w:rsidRDefault="00505070" w:rsidP="00505070">
            <w:pPr>
              <w:pStyle w:val="TAL"/>
              <w:jc w:val="center"/>
              <w:rPr>
                <w:sz w:val="16"/>
                <w:szCs w:val="16"/>
              </w:rPr>
            </w:pPr>
            <w:r w:rsidRPr="00645B7B">
              <w:rPr>
                <w:sz w:val="16"/>
                <w:szCs w:val="16"/>
              </w:rPr>
              <w:t>-</w:t>
            </w:r>
          </w:p>
        </w:tc>
        <w:tc>
          <w:tcPr>
            <w:tcW w:w="155" w:type="pct"/>
            <w:vAlign w:val="center"/>
            <w:tcPrChange w:id="5421"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422" w:author="Nokia mga" w:date="2019-01-10T12:22:00Z">
            <w:trPr>
              <w:jc w:val="center"/>
            </w:trPr>
          </w:trPrChange>
        </w:trPr>
        <w:tc>
          <w:tcPr>
            <w:tcW w:w="1648" w:type="pct"/>
            <w:gridSpan w:val="2"/>
            <w:vAlign w:val="center"/>
            <w:tcPrChange w:id="5423" w:author="Nokia mga" w:date="2019-01-10T12:22:00Z">
              <w:tcPr>
                <w:tcW w:w="1650" w:type="pct"/>
                <w:gridSpan w:val="4"/>
                <w:vAlign w:val="center"/>
              </w:tcPr>
            </w:tcPrChange>
          </w:tcPr>
          <w:p w:rsidR="00505070" w:rsidRPr="00417A2B" w:rsidRDefault="00505070" w:rsidP="00505070">
            <w:pPr>
              <w:pStyle w:val="TAL"/>
              <w:rPr>
                <w:noProof/>
                <w:sz w:val="16"/>
                <w:szCs w:val="16"/>
              </w:rPr>
            </w:pPr>
            <w:r w:rsidRPr="00417A2B">
              <w:rPr>
                <w:noProof/>
                <w:sz w:val="16"/>
                <w:szCs w:val="16"/>
              </w:rPr>
              <w:t>SM-User-Data-Header</w:t>
            </w:r>
          </w:p>
        </w:tc>
        <w:tc>
          <w:tcPr>
            <w:tcW w:w="462" w:type="pct"/>
            <w:gridSpan w:val="2"/>
            <w:vAlign w:val="center"/>
            <w:tcPrChange w:id="5424" w:author="Nokia mga" w:date="2019-01-10T12:22:00Z">
              <w:tcPr>
                <w:tcW w:w="461" w:type="pct"/>
                <w:gridSpan w:val="8"/>
                <w:vAlign w:val="center"/>
              </w:tcPr>
            </w:tcPrChange>
          </w:tcPr>
          <w:p w:rsidR="00505070" w:rsidRPr="00417A2B" w:rsidRDefault="00505070" w:rsidP="00505070">
            <w:pPr>
              <w:pStyle w:val="TAL"/>
              <w:jc w:val="right"/>
              <w:rPr>
                <w:noProof/>
                <w:sz w:val="16"/>
                <w:szCs w:val="16"/>
              </w:rPr>
            </w:pPr>
            <w:r w:rsidRPr="00417A2B">
              <w:rPr>
                <w:noProof/>
                <w:sz w:val="16"/>
                <w:szCs w:val="16"/>
              </w:rPr>
              <w:t>2015</w:t>
            </w:r>
          </w:p>
        </w:tc>
        <w:tc>
          <w:tcPr>
            <w:tcW w:w="229" w:type="pct"/>
            <w:vAlign w:val="center"/>
            <w:tcPrChange w:id="5425"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vAlign w:val="center"/>
            <w:tcPrChange w:id="5426" w:author="Nokia mga" w:date="2019-01-10T12:22:00Z">
              <w:tcPr>
                <w:tcW w:w="228"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vAlign w:val="center"/>
            <w:tcPrChange w:id="5427" w:author="Nokia mga" w:date="2019-01-10T12:22:00Z">
              <w:tcPr>
                <w:tcW w:w="302" w:type="pct"/>
                <w:gridSpan w:val="7"/>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vAlign w:val="center"/>
            <w:tcPrChange w:id="5428" w:author="Nokia mga" w:date="2019-01-10T12:22:00Z">
              <w:tcPr>
                <w:tcW w:w="303" w:type="pct"/>
                <w:gridSpan w:val="4"/>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vAlign w:val="center"/>
            <w:tcPrChange w:id="5429" w:author="Nokia mga" w:date="2019-01-10T12:22:00Z">
              <w:tcPr>
                <w:tcW w:w="839" w:type="pct"/>
                <w:gridSpan w:val="9"/>
                <w:vAlign w:val="center"/>
              </w:tcPr>
            </w:tcPrChange>
          </w:tcPr>
          <w:p w:rsidR="00505070" w:rsidRPr="0099276E" w:rsidRDefault="00505070" w:rsidP="00505070">
            <w:pPr>
              <w:pStyle w:val="TAL"/>
              <w:rPr>
                <w:noProof/>
                <w:sz w:val="16"/>
                <w:szCs w:val="16"/>
              </w:rPr>
            </w:pPr>
            <w:r w:rsidRPr="0099276E">
              <w:rPr>
                <w:noProof/>
                <w:sz w:val="16"/>
                <w:szCs w:val="16"/>
              </w:rPr>
              <w:t>OctetString</w:t>
            </w:r>
          </w:p>
        </w:tc>
        <w:tc>
          <w:tcPr>
            <w:tcW w:w="306" w:type="pct"/>
            <w:gridSpan w:val="3"/>
            <w:vAlign w:val="center"/>
            <w:tcPrChange w:id="5430" w:author="Nokia mga" w:date="2019-01-10T12:22:00Z">
              <w:tcPr>
                <w:tcW w:w="227" w:type="pct"/>
                <w:gridSpan w:val="5"/>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tcPrChange w:id="5431" w:author="Nokia mga" w:date="2019-01-10T12:22:00Z">
              <w:tcPr>
                <w:tcW w:w="226"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tcPrChange w:id="5432" w:author="Nokia mga" w:date="2019-01-10T12:22:00Z">
              <w:tcPr>
                <w:tcW w:w="305"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vAlign w:val="center"/>
            <w:tcPrChange w:id="5433"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434" w:author="Nokia mga" w:date="2019-01-10T12:22:00Z">
            <w:trPr>
              <w:jc w:val="center"/>
            </w:trPr>
          </w:trPrChange>
        </w:trPr>
        <w:tc>
          <w:tcPr>
            <w:tcW w:w="1648" w:type="pct"/>
            <w:gridSpan w:val="2"/>
            <w:vAlign w:val="center"/>
            <w:tcPrChange w:id="5435" w:author="Nokia mga" w:date="2019-01-10T12:22:00Z">
              <w:tcPr>
                <w:tcW w:w="1650" w:type="pct"/>
                <w:gridSpan w:val="4"/>
                <w:vAlign w:val="center"/>
              </w:tcPr>
            </w:tcPrChange>
          </w:tcPr>
          <w:p w:rsidR="00505070" w:rsidRPr="00417A2B" w:rsidRDefault="00505070" w:rsidP="00505070">
            <w:pPr>
              <w:pStyle w:val="TAL"/>
              <w:rPr>
                <w:noProof/>
                <w:sz w:val="16"/>
                <w:szCs w:val="16"/>
              </w:rPr>
            </w:pPr>
            <w:r w:rsidRPr="00417A2B">
              <w:rPr>
                <w:noProof/>
                <w:sz w:val="16"/>
                <w:szCs w:val="16"/>
              </w:rPr>
              <w:t>SMS-Information</w:t>
            </w:r>
          </w:p>
        </w:tc>
        <w:tc>
          <w:tcPr>
            <w:tcW w:w="462" w:type="pct"/>
            <w:gridSpan w:val="2"/>
            <w:vAlign w:val="center"/>
            <w:tcPrChange w:id="5436" w:author="Nokia mga" w:date="2019-01-10T12:22:00Z">
              <w:tcPr>
                <w:tcW w:w="461" w:type="pct"/>
                <w:gridSpan w:val="8"/>
                <w:vAlign w:val="center"/>
              </w:tcPr>
            </w:tcPrChange>
          </w:tcPr>
          <w:p w:rsidR="00505070" w:rsidRPr="00417A2B" w:rsidRDefault="00505070" w:rsidP="00505070">
            <w:pPr>
              <w:pStyle w:val="TAL"/>
              <w:jc w:val="right"/>
              <w:rPr>
                <w:noProof/>
                <w:sz w:val="16"/>
                <w:szCs w:val="16"/>
              </w:rPr>
            </w:pPr>
            <w:r w:rsidRPr="00417A2B">
              <w:rPr>
                <w:noProof/>
                <w:sz w:val="16"/>
                <w:szCs w:val="16"/>
              </w:rPr>
              <w:t>2000</w:t>
            </w:r>
          </w:p>
        </w:tc>
        <w:tc>
          <w:tcPr>
            <w:tcW w:w="229" w:type="pct"/>
            <w:vAlign w:val="center"/>
            <w:tcPrChange w:id="5437"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vAlign w:val="center"/>
            <w:tcPrChange w:id="5438" w:author="Nokia mga" w:date="2019-01-10T12:22:00Z">
              <w:tcPr>
                <w:tcW w:w="228" w:type="pct"/>
                <w:gridSpan w:val="5"/>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vAlign w:val="center"/>
            <w:tcPrChange w:id="5439" w:author="Nokia mga" w:date="2019-01-10T12:22:00Z">
              <w:tcPr>
                <w:tcW w:w="302" w:type="pct"/>
                <w:gridSpan w:val="7"/>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vAlign w:val="center"/>
            <w:tcPrChange w:id="5440" w:author="Nokia mga" w:date="2019-01-10T12:22:00Z">
              <w:tcPr>
                <w:tcW w:w="303" w:type="pct"/>
                <w:gridSpan w:val="4"/>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vAlign w:val="center"/>
            <w:tcPrChange w:id="5441" w:author="Nokia mga" w:date="2019-01-10T12:22:00Z">
              <w:tcPr>
                <w:tcW w:w="839" w:type="pct"/>
                <w:gridSpan w:val="9"/>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vAlign w:val="center"/>
            <w:tcPrChange w:id="5442" w:author="Nokia mga" w:date="2019-01-10T12:22:00Z">
              <w:tcPr>
                <w:tcW w:w="227" w:type="pct"/>
                <w:gridSpan w:val="5"/>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tcPrChange w:id="5443" w:author="Nokia mga" w:date="2019-01-10T12:22:00Z">
              <w:tcPr>
                <w:tcW w:w="226"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tcPrChange w:id="5444" w:author="Nokia mga" w:date="2019-01-10T12:22:00Z">
              <w:tcPr>
                <w:tcW w:w="305"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vAlign w:val="center"/>
            <w:tcPrChange w:id="5445"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446" w:author="Nokia mga" w:date="2019-01-10T12:22:00Z">
            <w:trPr>
              <w:jc w:val="center"/>
            </w:trPr>
          </w:trPrChange>
        </w:trPr>
        <w:tc>
          <w:tcPr>
            <w:tcW w:w="1648" w:type="pct"/>
            <w:gridSpan w:val="2"/>
            <w:vAlign w:val="center"/>
            <w:tcPrChange w:id="5447" w:author="Nokia mga" w:date="2019-01-10T12:22:00Z">
              <w:tcPr>
                <w:tcW w:w="1650" w:type="pct"/>
                <w:gridSpan w:val="4"/>
                <w:vAlign w:val="center"/>
              </w:tcPr>
            </w:tcPrChange>
          </w:tcPr>
          <w:p w:rsidR="00505070" w:rsidRPr="00417A2B" w:rsidRDefault="00505070" w:rsidP="00505070">
            <w:pPr>
              <w:pStyle w:val="TAL"/>
              <w:rPr>
                <w:noProof/>
                <w:sz w:val="16"/>
                <w:szCs w:val="16"/>
              </w:rPr>
            </w:pPr>
            <w:r w:rsidRPr="00417A2B">
              <w:rPr>
                <w:noProof/>
                <w:sz w:val="16"/>
                <w:szCs w:val="16"/>
              </w:rPr>
              <w:t>SMS-Node</w:t>
            </w:r>
          </w:p>
        </w:tc>
        <w:tc>
          <w:tcPr>
            <w:tcW w:w="462" w:type="pct"/>
            <w:gridSpan w:val="2"/>
            <w:vAlign w:val="center"/>
            <w:tcPrChange w:id="5448" w:author="Nokia mga" w:date="2019-01-10T12:22:00Z">
              <w:tcPr>
                <w:tcW w:w="461" w:type="pct"/>
                <w:gridSpan w:val="8"/>
                <w:vAlign w:val="center"/>
              </w:tcPr>
            </w:tcPrChange>
          </w:tcPr>
          <w:p w:rsidR="00505070" w:rsidRPr="00417A2B" w:rsidRDefault="00505070" w:rsidP="00505070">
            <w:pPr>
              <w:pStyle w:val="TAL"/>
              <w:jc w:val="right"/>
              <w:rPr>
                <w:noProof/>
                <w:sz w:val="16"/>
                <w:szCs w:val="16"/>
              </w:rPr>
            </w:pPr>
            <w:r w:rsidRPr="00417A2B">
              <w:rPr>
                <w:noProof/>
                <w:sz w:val="16"/>
                <w:szCs w:val="16"/>
              </w:rPr>
              <w:t>2016</w:t>
            </w:r>
          </w:p>
        </w:tc>
        <w:tc>
          <w:tcPr>
            <w:tcW w:w="229" w:type="pct"/>
            <w:vAlign w:val="center"/>
            <w:tcPrChange w:id="5449"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vAlign w:val="center"/>
            <w:tcPrChange w:id="5450" w:author="Nokia mga" w:date="2019-01-10T12:22:00Z">
              <w:tcPr>
                <w:tcW w:w="228"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vAlign w:val="center"/>
            <w:tcPrChange w:id="5451" w:author="Nokia mga" w:date="2019-01-10T12:22:00Z">
              <w:tcPr>
                <w:tcW w:w="302" w:type="pct"/>
                <w:gridSpan w:val="7"/>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vAlign w:val="center"/>
            <w:tcPrChange w:id="5452" w:author="Nokia mga" w:date="2019-01-10T12:22:00Z">
              <w:tcPr>
                <w:tcW w:w="303" w:type="pct"/>
                <w:gridSpan w:val="4"/>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vAlign w:val="center"/>
            <w:tcPrChange w:id="5453" w:author="Nokia mga" w:date="2019-01-10T12:22:00Z">
              <w:tcPr>
                <w:tcW w:w="839" w:type="pct"/>
                <w:gridSpan w:val="9"/>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vAlign w:val="center"/>
            <w:tcPrChange w:id="5454" w:author="Nokia mga" w:date="2019-01-10T12:22:00Z">
              <w:tcPr>
                <w:tcW w:w="227" w:type="pct"/>
                <w:gridSpan w:val="5"/>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tcPrChange w:id="5455" w:author="Nokia mga" w:date="2019-01-10T12:22:00Z">
              <w:tcPr>
                <w:tcW w:w="226"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tcPrChange w:id="5456" w:author="Nokia mga" w:date="2019-01-10T12:22:00Z">
              <w:tcPr>
                <w:tcW w:w="305"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vAlign w:val="center"/>
            <w:tcPrChange w:id="5457"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458" w:author="Nokia mga" w:date="2019-01-10T12:22:00Z">
            <w:trPr>
              <w:jc w:val="center"/>
            </w:trPr>
          </w:trPrChange>
        </w:trPr>
        <w:tc>
          <w:tcPr>
            <w:tcW w:w="1648" w:type="pct"/>
            <w:gridSpan w:val="2"/>
            <w:vAlign w:val="center"/>
            <w:tcPrChange w:id="5459" w:author="Nokia mga" w:date="2019-01-10T12:22:00Z">
              <w:tcPr>
                <w:tcW w:w="1650" w:type="pct"/>
                <w:gridSpan w:val="4"/>
                <w:vAlign w:val="center"/>
              </w:tcPr>
            </w:tcPrChange>
          </w:tcPr>
          <w:p w:rsidR="00505070" w:rsidRPr="00417A2B" w:rsidRDefault="00505070" w:rsidP="00505070">
            <w:pPr>
              <w:pStyle w:val="TAL"/>
              <w:rPr>
                <w:noProof/>
                <w:sz w:val="16"/>
                <w:szCs w:val="16"/>
              </w:rPr>
            </w:pPr>
            <w:r w:rsidRPr="00417A2B">
              <w:rPr>
                <w:noProof/>
                <w:sz w:val="16"/>
                <w:szCs w:val="16"/>
              </w:rPr>
              <w:t>SMS-Result</w:t>
            </w:r>
          </w:p>
        </w:tc>
        <w:tc>
          <w:tcPr>
            <w:tcW w:w="462" w:type="pct"/>
            <w:gridSpan w:val="2"/>
            <w:vAlign w:val="center"/>
            <w:tcPrChange w:id="5460" w:author="Nokia mga" w:date="2019-01-10T12:22:00Z">
              <w:tcPr>
                <w:tcW w:w="461" w:type="pct"/>
                <w:gridSpan w:val="8"/>
                <w:vAlign w:val="center"/>
              </w:tcPr>
            </w:tcPrChange>
          </w:tcPr>
          <w:p w:rsidR="00505070" w:rsidRPr="00417A2B" w:rsidRDefault="00505070" w:rsidP="00505070">
            <w:pPr>
              <w:pStyle w:val="TAL"/>
              <w:jc w:val="right"/>
              <w:rPr>
                <w:noProof/>
                <w:sz w:val="16"/>
                <w:szCs w:val="16"/>
              </w:rPr>
            </w:pPr>
            <w:r w:rsidRPr="00417A2B">
              <w:rPr>
                <w:noProof/>
                <w:sz w:val="16"/>
                <w:szCs w:val="16"/>
              </w:rPr>
              <w:t>3409</w:t>
            </w:r>
          </w:p>
        </w:tc>
        <w:tc>
          <w:tcPr>
            <w:tcW w:w="229" w:type="pct"/>
            <w:vAlign w:val="center"/>
            <w:tcPrChange w:id="5461"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vAlign w:val="center"/>
            <w:tcPrChange w:id="5462" w:author="Nokia mga" w:date="2019-01-10T12:22:00Z">
              <w:tcPr>
                <w:tcW w:w="228"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vAlign w:val="center"/>
            <w:tcPrChange w:id="5463" w:author="Nokia mga" w:date="2019-01-10T12:22:00Z">
              <w:tcPr>
                <w:tcW w:w="302" w:type="pct"/>
                <w:gridSpan w:val="7"/>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vAlign w:val="center"/>
            <w:tcPrChange w:id="5464" w:author="Nokia mga" w:date="2019-01-10T12:22:00Z">
              <w:tcPr>
                <w:tcW w:w="303" w:type="pct"/>
                <w:gridSpan w:val="4"/>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vAlign w:val="center"/>
            <w:tcPrChange w:id="5465" w:author="Nokia mga" w:date="2019-01-10T12:22:00Z">
              <w:tcPr>
                <w:tcW w:w="839" w:type="pct"/>
                <w:gridSpan w:val="9"/>
                <w:vAlign w:val="center"/>
              </w:tcPr>
            </w:tcPrChange>
          </w:tcPr>
          <w:p w:rsidR="00505070" w:rsidRPr="0099276E" w:rsidRDefault="00505070" w:rsidP="00505070">
            <w:pPr>
              <w:pStyle w:val="TAL"/>
              <w:rPr>
                <w:noProof/>
                <w:sz w:val="16"/>
                <w:szCs w:val="16"/>
              </w:rPr>
            </w:pPr>
            <w:r w:rsidRPr="0099276E">
              <w:rPr>
                <w:sz w:val="16"/>
                <w:szCs w:val="16"/>
              </w:rPr>
              <w:t>Unsigned32</w:t>
            </w:r>
          </w:p>
        </w:tc>
        <w:tc>
          <w:tcPr>
            <w:tcW w:w="306" w:type="pct"/>
            <w:gridSpan w:val="3"/>
            <w:vAlign w:val="center"/>
            <w:tcPrChange w:id="5466" w:author="Nokia mga" w:date="2019-01-10T12:22:00Z">
              <w:tcPr>
                <w:tcW w:w="227" w:type="pct"/>
                <w:gridSpan w:val="5"/>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tcPrChange w:id="5467" w:author="Nokia mga" w:date="2019-01-10T12:22:00Z">
              <w:tcPr>
                <w:tcW w:w="226"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tcPrChange w:id="5468" w:author="Nokia mga" w:date="2019-01-10T12:22:00Z">
              <w:tcPr>
                <w:tcW w:w="305"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vAlign w:val="center"/>
            <w:tcPrChange w:id="5469"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470" w:author="Nokia mga" w:date="2019-01-10T12:22:00Z">
            <w:trPr>
              <w:jc w:val="center"/>
            </w:trPr>
          </w:trPrChange>
        </w:trPr>
        <w:tc>
          <w:tcPr>
            <w:tcW w:w="1648" w:type="pct"/>
            <w:gridSpan w:val="2"/>
            <w:vAlign w:val="center"/>
            <w:tcPrChange w:id="5471" w:author="Nokia mga" w:date="2019-01-10T12:22:00Z">
              <w:tcPr>
                <w:tcW w:w="1650" w:type="pct"/>
                <w:gridSpan w:val="4"/>
                <w:vAlign w:val="center"/>
              </w:tcPr>
            </w:tcPrChange>
          </w:tcPr>
          <w:p w:rsidR="00505070" w:rsidRPr="00417A2B" w:rsidRDefault="00505070" w:rsidP="00505070">
            <w:pPr>
              <w:pStyle w:val="TAL"/>
              <w:rPr>
                <w:noProof/>
                <w:sz w:val="16"/>
                <w:szCs w:val="16"/>
              </w:rPr>
            </w:pPr>
            <w:r w:rsidRPr="00417A2B">
              <w:rPr>
                <w:noProof/>
                <w:sz w:val="16"/>
                <w:szCs w:val="16"/>
              </w:rPr>
              <w:t>SMSC-Address</w:t>
            </w:r>
          </w:p>
        </w:tc>
        <w:tc>
          <w:tcPr>
            <w:tcW w:w="462" w:type="pct"/>
            <w:gridSpan w:val="2"/>
            <w:vAlign w:val="center"/>
            <w:tcPrChange w:id="5472" w:author="Nokia mga" w:date="2019-01-10T12:22:00Z">
              <w:tcPr>
                <w:tcW w:w="461" w:type="pct"/>
                <w:gridSpan w:val="8"/>
                <w:vAlign w:val="center"/>
              </w:tcPr>
            </w:tcPrChange>
          </w:tcPr>
          <w:p w:rsidR="00505070" w:rsidRPr="00417A2B" w:rsidRDefault="00505070" w:rsidP="00505070">
            <w:pPr>
              <w:pStyle w:val="TAL"/>
              <w:jc w:val="right"/>
              <w:rPr>
                <w:noProof/>
                <w:sz w:val="16"/>
                <w:szCs w:val="16"/>
              </w:rPr>
            </w:pPr>
            <w:r w:rsidRPr="00417A2B">
              <w:rPr>
                <w:noProof/>
                <w:sz w:val="16"/>
                <w:szCs w:val="16"/>
              </w:rPr>
              <w:t>2017</w:t>
            </w:r>
          </w:p>
        </w:tc>
        <w:tc>
          <w:tcPr>
            <w:tcW w:w="229" w:type="pct"/>
            <w:vAlign w:val="center"/>
            <w:tcPrChange w:id="5473"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vAlign w:val="center"/>
            <w:tcPrChange w:id="5474" w:author="Nokia mga" w:date="2019-01-10T12:22:00Z">
              <w:tcPr>
                <w:tcW w:w="228" w:type="pct"/>
                <w:gridSpan w:val="5"/>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vAlign w:val="center"/>
            <w:tcPrChange w:id="5475" w:author="Nokia mga" w:date="2019-01-10T12:22:00Z">
              <w:tcPr>
                <w:tcW w:w="302" w:type="pct"/>
                <w:gridSpan w:val="7"/>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vAlign w:val="center"/>
            <w:tcPrChange w:id="5476" w:author="Nokia mga" w:date="2019-01-10T12:22:00Z">
              <w:tcPr>
                <w:tcW w:w="303" w:type="pct"/>
                <w:gridSpan w:val="4"/>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vAlign w:val="center"/>
            <w:tcPrChange w:id="5477" w:author="Nokia mga" w:date="2019-01-10T12:22:00Z">
              <w:tcPr>
                <w:tcW w:w="839" w:type="pct"/>
                <w:gridSpan w:val="9"/>
                <w:vAlign w:val="center"/>
              </w:tcPr>
            </w:tcPrChange>
          </w:tcPr>
          <w:p w:rsidR="00505070" w:rsidRPr="0099276E" w:rsidRDefault="00505070" w:rsidP="00505070">
            <w:pPr>
              <w:pStyle w:val="TAL"/>
              <w:rPr>
                <w:noProof/>
                <w:sz w:val="16"/>
                <w:szCs w:val="16"/>
              </w:rPr>
            </w:pPr>
            <w:r w:rsidRPr="0099276E">
              <w:rPr>
                <w:noProof/>
                <w:sz w:val="16"/>
                <w:szCs w:val="16"/>
              </w:rPr>
              <w:t>Address</w:t>
            </w:r>
          </w:p>
        </w:tc>
        <w:tc>
          <w:tcPr>
            <w:tcW w:w="306" w:type="pct"/>
            <w:gridSpan w:val="3"/>
            <w:vAlign w:val="center"/>
            <w:tcPrChange w:id="5478" w:author="Nokia mga" w:date="2019-01-10T12:22:00Z">
              <w:tcPr>
                <w:tcW w:w="227" w:type="pct"/>
                <w:gridSpan w:val="5"/>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tcPrChange w:id="5479" w:author="Nokia mga" w:date="2019-01-10T12:22:00Z">
              <w:tcPr>
                <w:tcW w:w="226"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tcPrChange w:id="5480" w:author="Nokia mga" w:date="2019-01-10T12:22:00Z">
              <w:tcPr>
                <w:tcW w:w="305" w:type="pct"/>
                <w:gridSpan w:val="6"/>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vAlign w:val="center"/>
            <w:tcPrChange w:id="5481" w:author="Nokia mga" w:date="2019-01-10T12:22:00Z">
              <w:tcPr>
                <w:tcW w:w="229" w:type="pct"/>
                <w:gridSpan w:val="5"/>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482" w:author="Nokia mga" w:date="2019-01-10T12:22:00Z">
            <w:trPr>
              <w:jc w:val="center"/>
            </w:trPr>
          </w:trPrChange>
        </w:trPr>
        <w:tc>
          <w:tcPr>
            <w:tcW w:w="1648" w:type="pct"/>
            <w:gridSpan w:val="2"/>
            <w:shd w:val="clear" w:color="auto" w:fill="auto"/>
            <w:vAlign w:val="center"/>
            <w:tcPrChange w:id="548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Sponsor-</w:t>
            </w:r>
            <w:r w:rsidRPr="00417A2B">
              <w:rPr>
                <w:noProof/>
                <w:sz w:val="16"/>
                <w:szCs w:val="16"/>
                <w:lang w:eastAsia="zh-CN"/>
              </w:rPr>
              <w:t>Identity</w:t>
            </w:r>
          </w:p>
        </w:tc>
        <w:tc>
          <w:tcPr>
            <w:tcW w:w="462" w:type="pct"/>
            <w:gridSpan w:val="2"/>
            <w:shd w:val="clear" w:color="auto" w:fill="auto"/>
            <w:vAlign w:val="center"/>
            <w:tcPrChange w:id="548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531</w:t>
            </w:r>
          </w:p>
        </w:tc>
        <w:tc>
          <w:tcPr>
            <w:tcW w:w="229" w:type="pct"/>
            <w:shd w:val="clear" w:color="auto" w:fill="auto"/>
            <w:vAlign w:val="center"/>
            <w:tcPrChange w:id="5485"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548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48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48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48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[214]</w:t>
            </w:r>
          </w:p>
        </w:tc>
        <w:tc>
          <w:tcPr>
            <w:tcW w:w="306" w:type="pct"/>
            <w:gridSpan w:val="3"/>
            <w:shd w:val="clear" w:color="auto" w:fill="auto"/>
            <w:vAlign w:val="center"/>
            <w:tcPrChange w:id="549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549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49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49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494" w:author="Nokia mga" w:date="2019-01-10T12:22:00Z">
            <w:trPr>
              <w:jc w:val="center"/>
            </w:trPr>
          </w:trPrChange>
        </w:trPr>
        <w:tc>
          <w:tcPr>
            <w:tcW w:w="1648" w:type="pct"/>
            <w:gridSpan w:val="2"/>
            <w:shd w:val="clear" w:color="auto" w:fill="auto"/>
            <w:vAlign w:val="center"/>
            <w:tcPrChange w:id="549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SSID</w:t>
            </w:r>
          </w:p>
        </w:tc>
        <w:tc>
          <w:tcPr>
            <w:tcW w:w="462" w:type="pct"/>
            <w:gridSpan w:val="2"/>
            <w:shd w:val="clear" w:color="auto" w:fill="auto"/>
            <w:vAlign w:val="center"/>
            <w:tcPrChange w:id="549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1524</w:t>
            </w:r>
          </w:p>
        </w:tc>
        <w:tc>
          <w:tcPr>
            <w:tcW w:w="229" w:type="pct"/>
            <w:shd w:val="clear" w:color="auto" w:fill="auto"/>
            <w:vAlign w:val="center"/>
            <w:tcPrChange w:id="549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49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49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50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50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[237]</w:t>
            </w:r>
          </w:p>
        </w:tc>
        <w:tc>
          <w:tcPr>
            <w:tcW w:w="306" w:type="pct"/>
            <w:gridSpan w:val="3"/>
            <w:shd w:val="clear" w:color="auto" w:fill="auto"/>
            <w:vAlign w:val="center"/>
            <w:tcPrChange w:id="550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550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50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50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506" w:author="Nokia mga" w:date="2019-01-10T12:22:00Z">
            <w:trPr>
              <w:jc w:val="center"/>
            </w:trPr>
          </w:trPrChange>
        </w:trPr>
        <w:tc>
          <w:tcPr>
            <w:tcW w:w="1648" w:type="pct"/>
            <w:gridSpan w:val="2"/>
            <w:shd w:val="clear" w:color="auto" w:fill="auto"/>
            <w:vAlign w:val="center"/>
            <w:tcPrChange w:id="550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Start-of-Charging</w:t>
            </w:r>
          </w:p>
        </w:tc>
        <w:tc>
          <w:tcPr>
            <w:tcW w:w="462" w:type="pct"/>
            <w:gridSpan w:val="2"/>
            <w:shd w:val="clear" w:color="auto" w:fill="auto"/>
            <w:vAlign w:val="center"/>
            <w:tcPrChange w:id="550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3419</w:t>
            </w:r>
          </w:p>
        </w:tc>
        <w:tc>
          <w:tcPr>
            <w:tcW w:w="229" w:type="pct"/>
            <w:shd w:val="clear" w:color="auto" w:fill="auto"/>
            <w:vAlign w:val="center"/>
            <w:tcPrChange w:id="550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551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51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51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51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Time</w:t>
            </w:r>
          </w:p>
        </w:tc>
        <w:tc>
          <w:tcPr>
            <w:tcW w:w="306" w:type="pct"/>
            <w:gridSpan w:val="3"/>
            <w:shd w:val="clear" w:color="auto" w:fill="auto"/>
            <w:vAlign w:val="center"/>
            <w:tcPrChange w:id="551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51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51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51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518" w:author="Nokia mga" w:date="2019-01-10T12:22:00Z">
            <w:trPr>
              <w:jc w:val="center"/>
            </w:trPr>
          </w:trPrChange>
        </w:trPr>
        <w:tc>
          <w:tcPr>
            <w:tcW w:w="1648" w:type="pct"/>
            <w:gridSpan w:val="2"/>
            <w:shd w:val="clear" w:color="auto" w:fill="auto"/>
            <w:vAlign w:val="center"/>
            <w:tcPrChange w:id="551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Start-Time</w:t>
            </w:r>
          </w:p>
        </w:tc>
        <w:tc>
          <w:tcPr>
            <w:tcW w:w="462" w:type="pct"/>
            <w:gridSpan w:val="2"/>
            <w:shd w:val="clear" w:color="auto" w:fill="auto"/>
            <w:vAlign w:val="center"/>
            <w:tcPrChange w:id="552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2041</w:t>
            </w:r>
          </w:p>
        </w:tc>
        <w:tc>
          <w:tcPr>
            <w:tcW w:w="229" w:type="pct"/>
            <w:shd w:val="clear" w:color="auto" w:fill="auto"/>
            <w:vAlign w:val="center"/>
            <w:tcPrChange w:id="552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52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52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52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525"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Time</w:t>
            </w:r>
          </w:p>
        </w:tc>
        <w:tc>
          <w:tcPr>
            <w:tcW w:w="306" w:type="pct"/>
            <w:gridSpan w:val="3"/>
            <w:shd w:val="clear" w:color="auto" w:fill="auto"/>
            <w:vAlign w:val="center"/>
            <w:tcPrChange w:id="552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52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52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52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530" w:author="Nokia mga" w:date="2019-01-10T12:22:00Z">
            <w:trPr>
              <w:jc w:val="center"/>
            </w:trPr>
          </w:trPrChange>
        </w:trPr>
        <w:tc>
          <w:tcPr>
            <w:tcW w:w="1648" w:type="pct"/>
            <w:gridSpan w:val="2"/>
            <w:shd w:val="clear" w:color="auto" w:fill="auto"/>
            <w:vAlign w:val="center"/>
            <w:tcPrChange w:id="553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lang w:eastAsia="zh-CN"/>
              </w:rPr>
            </w:pPr>
            <w:r w:rsidRPr="00417A2B">
              <w:rPr>
                <w:noProof/>
                <w:sz w:val="16"/>
                <w:szCs w:val="16"/>
                <w:lang w:eastAsia="zh-CN"/>
              </w:rPr>
              <w:t>Status- AS-Code</w:t>
            </w:r>
          </w:p>
        </w:tc>
        <w:tc>
          <w:tcPr>
            <w:tcW w:w="462" w:type="pct"/>
            <w:gridSpan w:val="2"/>
            <w:shd w:val="clear" w:color="auto" w:fill="auto"/>
            <w:vAlign w:val="center"/>
            <w:tcPrChange w:id="553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lang w:eastAsia="zh-CN"/>
              </w:rPr>
            </w:pPr>
            <w:r w:rsidRPr="00417A2B">
              <w:rPr>
                <w:noProof/>
                <w:sz w:val="16"/>
                <w:szCs w:val="16"/>
                <w:lang w:eastAsia="zh-CN"/>
              </w:rPr>
              <w:t>2702</w:t>
            </w:r>
          </w:p>
        </w:tc>
        <w:tc>
          <w:tcPr>
            <w:tcW w:w="229" w:type="pct"/>
            <w:shd w:val="clear" w:color="auto" w:fill="auto"/>
            <w:vAlign w:val="center"/>
            <w:tcPrChange w:id="553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X</w:t>
            </w:r>
          </w:p>
        </w:tc>
        <w:tc>
          <w:tcPr>
            <w:tcW w:w="228" w:type="pct"/>
            <w:shd w:val="clear" w:color="auto" w:fill="auto"/>
            <w:vAlign w:val="center"/>
            <w:tcPrChange w:id="553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302" w:type="pct"/>
            <w:shd w:val="clear" w:color="auto" w:fill="auto"/>
            <w:vAlign w:val="center"/>
            <w:tcPrChange w:id="553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307" w:type="pct"/>
            <w:gridSpan w:val="2"/>
            <w:shd w:val="clear" w:color="auto" w:fill="auto"/>
            <w:vAlign w:val="center"/>
            <w:tcPrChange w:id="553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lang w:eastAsia="zh-CN"/>
              </w:rPr>
              <w:t>-</w:t>
            </w:r>
          </w:p>
        </w:tc>
        <w:tc>
          <w:tcPr>
            <w:tcW w:w="760" w:type="pct"/>
            <w:shd w:val="clear" w:color="auto" w:fill="auto"/>
            <w:vAlign w:val="center"/>
            <w:tcPrChange w:id="553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sz w:val="16"/>
                <w:szCs w:val="16"/>
              </w:rPr>
              <w:t>Enumerated</w:t>
            </w:r>
          </w:p>
        </w:tc>
        <w:tc>
          <w:tcPr>
            <w:tcW w:w="306" w:type="pct"/>
            <w:gridSpan w:val="3"/>
            <w:shd w:val="clear" w:color="auto" w:fill="auto"/>
            <w:vAlign w:val="center"/>
            <w:tcPrChange w:id="553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53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lang w:eastAsia="zh-CN"/>
              </w:rPr>
            </w:pPr>
            <w:r w:rsidRPr="00645B7B">
              <w:rPr>
                <w:noProof/>
                <w:sz w:val="16"/>
                <w:szCs w:val="16"/>
              </w:rPr>
              <w:t>-</w:t>
            </w:r>
          </w:p>
        </w:tc>
        <w:tc>
          <w:tcPr>
            <w:tcW w:w="301" w:type="pct"/>
            <w:gridSpan w:val="2"/>
            <w:shd w:val="clear" w:color="auto" w:fill="auto"/>
            <w:tcPrChange w:id="554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54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542" w:author="Nokia mga" w:date="2019-01-10T12:22:00Z">
            <w:trPr>
              <w:jc w:val="center"/>
            </w:trPr>
          </w:trPrChange>
        </w:trPr>
        <w:tc>
          <w:tcPr>
            <w:tcW w:w="1648" w:type="pct"/>
            <w:gridSpan w:val="2"/>
            <w:shd w:val="clear" w:color="auto" w:fill="auto"/>
            <w:vAlign w:val="center"/>
            <w:tcPrChange w:id="554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Stop-Time</w:t>
            </w:r>
          </w:p>
        </w:tc>
        <w:tc>
          <w:tcPr>
            <w:tcW w:w="462" w:type="pct"/>
            <w:gridSpan w:val="2"/>
            <w:shd w:val="clear" w:color="auto" w:fill="auto"/>
            <w:vAlign w:val="center"/>
            <w:tcPrChange w:id="554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2042</w:t>
            </w:r>
          </w:p>
        </w:tc>
        <w:tc>
          <w:tcPr>
            <w:tcW w:w="229" w:type="pct"/>
            <w:shd w:val="clear" w:color="auto" w:fill="auto"/>
            <w:vAlign w:val="center"/>
            <w:tcPrChange w:id="554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54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54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54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54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Time</w:t>
            </w:r>
          </w:p>
        </w:tc>
        <w:tc>
          <w:tcPr>
            <w:tcW w:w="306" w:type="pct"/>
            <w:gridSpan w:val="3"/>
            <w:shd w:val="clear" w:color="auto" w:fill="auto"/>
            <w:vAlign w:val="center"/>
            <w:tcPrChange w:id="555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55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555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555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554" w:author="Nokia mga" w:date="2019-01-10T12:22:00Z">
            <w:trPr>
              <w:jc w:val="center"/>
            </w:trPr>
          </w:trPrChange>
        </w:trPr>
        <w:tc>
          <w:tcPr>
            <w:tcW w:w="1648" w:type="pct"/>
            <w:gridSpan w:val="2"/>
            <w:shd w:val="clear" w:color="auto" w:fill="auto"/>
            <w:vAlign w:val="center"/>
            <w:tcPrChange w:id="5555"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rPr>
            </w:pPr>
            <w:r w:rsidRPr="00417A2B">
              <w:rPr>
                <w:sz w:val="16"/>
                <w:szCs w:val="16"/>
              </w:rPr>
              <w:t>Submission-Time</w:t>
            </w:r>
          </w:p>
        </w:tc>
        <w:tc>
          <w:tcPr>
            <w:tcW w:w="462" w:type="pct"/>
            <w:gridSpan w:val="2"/>
            <w:shd w:val="clear" w:color="auto" w:fill="auto"/>
            <w:vAlign w:val="center"/>
            <w:tcPrChange w:id="555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1202</w:t>
            </w:r>
          </w:p>
        </w:tc>
        <w:tc>
          <w:tcPr>
            <w:tcW w:w="229" w:type="pct"/>
            <w:shd w:val="clear" w:color="auto" w:fill="auto"/>
            <w:vAlign w:val="center"/>
            <w:tcPrChange w:id="555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55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55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56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56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Time</w:t>
            </w:r>
          </w:p>
        </w:tc>
        <w:tc>
          <w:tcPr>
            <w:tcW w:w="306" w:type="pct"/>
            <w:gridSpan w:val="3"/>
            <w:shd w:val="clear" w:color="auto" w:fill="auto"/>
            <w:vAlign w:val="center"/>
            <w:tcPrChange w:id="556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56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56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56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566" w:author="Nokia mga" w:date="2019-01-10T12:22:00Z">
            <w:trPr>
              <w:jc w:val="center"/>
            </w:trPr>
          </w:trPrChange>
        </w:trPr>
        <w:tc>
          <w:tcPr>
            <w:tcW w:w="1648" w:type="pct"/>
            <w:gridSpan w:val="2"/>
            <w:shd w:val="clear" w:color="auto" w:fill="auto"/>
            <w:vAlign w:val="center"/>
            <w:tcPrChange w:id="5567"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rPr>
            </w:pPr>
            <w:r w:rsidRPr="00417A2B">
              <w:rPr>
                <w:sz w:val="16"/>
                <w:szCs w:val="16"/>
              </w:rPr>
              <w:t>Subscriber-Role</w:t>
            </w:r>
          </w:p>
        </w:tc>
        <w:tc>
          <w:tcPr>
            <w:tcW w:w="462" w:type="pct"/>
            <w:gridSpan w:val="2"/>
            <w:shd w:val="clear" w:color="auto" w:fill="auto"/>
            <w:vAlign w:val="center"/>
            <w:tcPrChange w:id="5568"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rPr>
            </w:pPr>
            <w:r w:rsidRPr="00417A2B">
              <w:rPr>
                <w:sz w:val="16"/>
                <w:szCs w:val="16"/>
              </w:rPr>
              <w:t>2033</w:t>
            </w:r>
          </w:p>
        </w:tc>
        <w:tc>
          <w:tcPr>
            <w:tcW w:w="229" w:type="pct"/>
            <w:shd w:val="clear" w:color="auto" w:fill="auto"/>
            <w:tcPrChange w:id="5569" w:author="Nokia mga" w:date="2019-01-10T12:22:00Z">
              <w:tcPr>
                <w:tcW w:w="229" w:type="pct"/>
                <w:gridSpan w:val="5"/>
                <w:shd w:val="clear" w:color="auto" w:fill="auto"/>
              </w:tcPr>
            </w:tcPrChange>
          </w:tcPr>
          <w:p w:rsidR="00505070" w:rsidRPr="00645B7B" w:rsidRDefault="00505070" w:rsidP="00505070">
            <w:pPr>
              <w:pStyle w:val="TAL"/>
              <w:jc w:val="center"/>
              <w:rPr>
                <w:sz w:val="16"/>
                <w:szCs w:val="16"/>
              </w:rPr>
            </w:pPr>
            <w:r w:rsidRPr="00645B7B">
              <w:rPr>
                <w:rFonts w:hint="eastAsia"/>
                <w:sz w:val="16"/>
                <w:szCs w:val="16"/>
                <w:lang w:eastAsia="zh-CN"/>
              </w:rPr>
              <w:t>-</w:t>
            </w:r>
          </w:p>
        </w:tc>
        <w:tc>
          <w:tcPr>
            <w:tcW w:w="228" w:type="pct"/>
            <w:shd w:val="clear" w:color="auto" w:fill="auto"/>
            <w:vAlign w:val="center"/>
            <w:tcPrChange w:id="5570"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5571"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rPr>
            </w:pPr>
            <w:r w:rsidRPr="00645B7B">
              <w:rPr>
                <w:rFonts w:hint="eastAsia"/>
                <w:sz w:val="16"/>
                <w:szCs w:val="16"/>
                <w:lang w:eastAsia="zh-CN"/>
              </w:rPr>
              <w:t>-</w:t>
            </w:r>
          </w:p>
        </w:tc>
        <w:tc>
          <w:tcPr>
            <w:tcW w:w="307" w:type="pct"/>
            <w:gridSpan w:val="2"/>
            <w:shd w:val="clear" w:color="auto" w:fill="auto"/>
            <w:tcPrChange w:id="5572" w:author="Nokia mga" w:date="2019-01-10T12:22:00Z">
              <w:tcPr>
                <w:tcW w:w="303" w:type="pct"/>
                <w:gridSpan w:val="4"/>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760" w:type="pct"/>
            <w:shd w:val="clear" w:color="auto" w:fill="auto"/>
            <w:vAlign w:val="center"/>
            <w:tcPrChange w:id="5573" w:author="Nokia mga" w:date="2019-01-10T12:22:00Z">
              <w:tcPr>
                <w:tcW w:w="839" w:type="pct"/>
                <w:gridSpan w:val="9"/>
                <w:shd w:val="clear" w:color="auto" w:fill="auto"/>
                <w:vAlign w:val="center"/>
              </w:tcPr>
            </w:tcPrChange>
          </w:tcPr>
          <w:p w:rsidR="00505070" w:rsidRPr="0099276E" w:rsidRDefault="00505070" w:rsidP="00505070">
            <w:pPr>
              <w:pStyle w:val="TAL"/>
              <w:rPr>
                <w:sz w:val="16"/>
                <w:szCs w:val="16"/>
              </w:rPr>
            </w:pPr>
            <w:r w:rsidRPr="0099276E">
              <w:rPr>
                <w:sz w:val="16"/>
                <w:szCs w:val="16"/>
              </w:rPr>
              <w:t>Enumerated</w:t>
            </w:r>
          </w:p>
        </w:tc>
        <w:tc>
          <w:tcPr>
            <w:tcW w:w="306" w:type="pct"/>
            <w:gridSpan w:val="3"/>
            <w:shd w:val="clear" w:color="auto" w:fill="auto"/>
            <w:vAlign w:val="center"/>
            <w:tcPrChange w:id="5574"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5575"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301" w:type="pct"/>
            <w:gridSpan w:val="2"/>
            <w:shd w:val="clear" w:color="auto" w:fill="auto"/>
            <w:tcPrChange w:id="5576"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155" w:type="pct"/>
            <w:shd w:val="clear" w:color="auto" w:fill="auto"/>
            <w:vAlign w:val="center"/>
            <w:tcPrChange w:id="5577"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p>
        </w:tc>
      </w:tr>
      <w:tr w:rsidR="00253594" w:rsidRPr="00645B7B" w:rsidTr="004971AE">
        <w:trPr>
          <w:jc w:val="center"/>
          <w:trPrChange w:id="5578" w:author="Nokia mga" w:date="2019-01-10T12:22:00Z">
            <w:trPr>
              <w:jc w:val="center"/>
            </w:trPr>
          </w:trPrChange>
        </w:trPr>
        <w:tc>
          <w:tcPr>
            <w:tcW w:w="1648" w:type="pct"/>
            <w:gridSpan w:val="2"/>
            <w:shd w:val="clear" w:color="auto" w:fill="auto"/>
            <w:vAlign w:val="center"/>
            <w:tcPrChange w:id="5579"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rPr>
            </w:pPr>
            <w:r w:rsidRPr="00993F19">
              <w:rPr>
                <w:sz w:val="16"/>
                <w:szCs w:val="16"/>
              </w:rPr>
              <w:t>Supported-Features</w:t>
            </w:r>
          </w:p>
        </w:tc>
        <w:tc>
          <w:tcPr>
            <w:tcW w:w="462" w:type="pct"/>
            <w:gridSpan w:val="2"/>
            <w:shd w:val="clear" w:color="auto" w:fill="auto"/>
            <w:vAlign w:val="center"/>
            <w:tcPrChange w:id="5580"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rPr>
            </w:pPr>
            <w:r>
              <w:rPr>
                <w:sz w:val="16"/>
                <w:szCs w:val="16"/>
              </w:rPr>
              <w:t>628</w:t>
            </w:r>
          </w:p>
        </w:tc>
        <w:tc>
          <w:tcPr>
            <w:tcW w:w="229" w:type="pct"/>
            <w:shd w:val="clear" w:color="auto" w:fill="auto"/>
            <w:tcPrChange w:id="5581" w:author="Nokia mga" w:date="2019-01-10T12:22:00Z">
              <w:tcPr>
                <w:tcW w:w="229" w:type="pct"/>
                <w:gridSpan w:val="5"/>
                <w:shd w:val="clear" w:color="auto" w:fill="auto"/>
              </w:tcPr>
            </w:tcPrChange>
          </w:tcPr>
          <w:p w:rsidR="00505070" w:rsidRPr="00645B7B" w:rsidRDefault="00505070" w:rsidP="00505070">
            <w:pPr>
              <w:pStyle w:val="TAL"/>
              <w:jc w:val="center"/>
              <w:rPr>
                <w:sz w:val="16"/>
                <w:szCs w:val="16"/>
                <w:lang w:eastAsia="zh-CN"/>
              </w:rPr>
            </w:pPr>
            <w:r>
              <w:rPr>
                <w:sz w:val="16"/>
                <w:szCs w:val="16"/>
                <w:lang w:eastAsia="zh-CN"/>
              </w:rPr>
              <w:t>X</w:t>
            </w:r>
          </w:p>
        </w:tc>
        <w:tc>
          <w:tcPr>
            <w:tcW w:w="228" w:type="pct"/>
            <w:shd w:val="clear" w:color="auto" w:fill="auto"/>
            <w:vAlign w:val="center"/>
            <w:tcPrChange w:id="5582"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rPr>
            </w:pPr>
            <w:r>
              <w:rPr>
                <w:sz w:val="16"/>
                <w:szCs w:val="16"/>
              </w:rPr>
              <w:t>X</w:t>
            </w:r>
          </w:p>
        </w:tc>
        <w:tc>
          <w:tcPr>
            <w:tcW w:w="302" w:type="pct"/>
            <w:shd w:val="clear" w:color="auto" w:fill="auto"/>
            <w:vAlign w:val="center"/>
            <w:tcPrChange w:id="5583"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lang w:eastAsia="zh-CN"/>
              </w:rPr>
            </w:pPr>
            <w:r>
              <w:rPr>
                <w:sz w:val="16"/>
                <w:szCs w:val="16"/>
                <w:lang w:eastAsia="zh-CN"/>
              </w:rPr>
              <w:t>X</w:t>
            </w:r>
          </w:p>
        </w:tc>
        <w:tc>
          <w:tcPr>
            <w:tcW w:w="307" w:type="pct"/>
            <w:gridSpan w:val="2"/>
            <w:shd w:val="clear" w:color="auto" w:fill="auto"/>
            <w:tcPrChange w:id="5584" w:author="Nokia mga" w:date="2019-01-10T12:22:00Z">
              <w:tcPr>
                <w:tcW w:w="303" w:type="pct"/>
                <w:gridSpan w:val="4"/>
                <w:shd w:val="clear" w:color="auto" w:fill="auto"/>
              </w:tcPr>
            </w:tcPrChange>
          </w:tcPr>
          <w:p w:rsidR="00505070" w:rsidRPr="00645B7B" w:rsidRDefault="00505070" w:rsidP="00505070">
            <w:pPr>
              <w:pStyle w:val="TAL"/>
              <w:jc w:val="center"/>
              <w:rPr>
                <w:sz w:val="16"/>
                <w:szCs w:val="16"/>
              </w:rPr>
            </w:pPr>
            <w:r>
              <w:rPr>
                <w:sz w:val="16"/>
                <w:szCs w:val="16"/>
              </w:rPr>
              <w:t>X</w:t>
            </w:r>
          </w:p>
        </w:tc>
        <w:tc>
          <w:tcPr>
            <w:tcW w:w="760" w:type="pct"/>
            <w:shd w:val="clear" w:color="auto" w:fill="auto"/>
            <w:vAlign w:val="center"/>
            <w:tcPrChange w:id="5585" w:author="Nokia mga" w:date="2019-01-10T12:22:00Z">
              <w:tcPr>
                <w:tcW w:w="839" w:type="pct"/>
                <w:gridSpan w:val="9"/>
                <w:shd w:val="clear" w:color="auto" w:fill="auto"/>
                <w:vAlign w:val="center"/>
              </w:tcPr>
            </w:tcPrChange>
          </w:tcPr>
          <w:p w:rsidR="00505070" w:rsidRPr="0099276E" w:rsidRDefault="00505070" w:rsidP="00505070">
            <w:pPr>
              <w:pStyle w:val="TAL"/>
              <w:rPr>
                <w:sz w:val="16"/>
                <w:szCs w:val="16"/>
              </w:rPr>
            </w:pPr>
            <w:r w:rsidRPr="0099276E">
              <w:rPr>
                <w:sz w:val="16"/>
                <w:szCs w:val="16"/>
                <w:lang w:eastAsia="zh-CN"/>
              </w:rPr>
              <w:t>refer [2</w:t>
            </w:r>
            <w:r>
              <w:rPr>
                <w:sz w:val="16"/>
                <w:szCs w:val="16"/>
                <w:lang w:eastAsia="zh-CN"/>
              </w:rPr>
              <w:t>04</w:t>
            </w:r>
            <w:r w:rsidRPr="0099276E">
              <w:rPr>
                <w:sz w:val="16"/>
                <w:szCs w:val="16"/>
                <w:lang w:eastAsia="zh-CN"/>
              </w:rPr>
              <w:t>]</w:t>
            </w:r>
          </w:p>
        </w:tc>
        <w:tc>
          <w:tcPr>
            <w:tcW w:w="306" w:type="pct"/>
            <w:gridSpan w:val="3"/>
            <w:shd w:val="clear" w:color="auto" w:fill="auto"/>
            <w:vAlign w:val="center"/>
            <w:tcPrChange w:id="5586"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5587"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rPr>
            </w:pPr>
            <w:r>
              <w:rPr>
                <w:sz w:val="16"/>
                <w:szCs w:val="16"/>
              </w:rPr>
              <w:t>-</w:t>
            </w:r>
          </w:p>
        </w:tc>
        <w:tc>
          <w:tcPr>
            <w:tcW w:w="301" w:type="pct"/>
            <w:gridSpan w:val="2"/>
            <w:shd w:val="clear" w:color="auto" w:fill="auto"/>
            <w:tcPrChange w:id="5588"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rPr>
            </w:pPr>
            <w:r>
              <w:rPr>
                <w:sz w:val="16"/>
                <w:szCs w:val="16"/>
              </w:rPr>
              <w:t>-</w:t>
            </w:r>
          </w:p>
        </w:tc>
        <w:tc>
          <w:tcPr>
            <w:tcW w:w="155" w:type="pct"/>
            <w:shd w:val="clear" w:color="auto" w:fill="auto"/>
            <w:vAlign w:val="center"/>
            <w:tcPrChange w:id="5589"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p>
        </w:tc>
      </w:tr>
      <w:tr w:rsidR="00253594" w:rsidRPr="00645B7B" w:rsidTr="004971AE">
        <w:trPr>
          <w:jc w:val="center"/>
          <w:trPrChange w:id="5590" w:author="Nokia mga" w:date="2019-01-10T12:22:00Z">
            <w:trPr>
              <w:jc w:val="center"/>
            </w:trPr>
          </w:trPrChange>
        </w:trPr>
        <w:tc>
          <w:tcPr>
            <w:tcW w:w="1648" w:type="pct"/>
            <w:gridSpan w:val="2"/>
            <w:shd w:val="clear" w:color="auto" w:fill="auto"/>
            <w:vAlign w:val="center"/>
            <w:tcPrChange w:id="5591"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rPr>
            </w:pPr>
            <w:r w:rsidRPr="00417A2B">
              <w:rPr>
                <w:sz w:val="16"/>
                <w:szCs w:val="16"/>
              </w:rPr>
              <w:t>Supplementary-Service</w:t>
            </w:r>
          </w:p>
        </w:tc>
        <w:tc>
          <w:tcPr>
            <w:tcW w:w="462" w:type="pct"/>
            <w:gridSpan w:val="2"/>
            <w:shd w:val="clear" w:color="auto" w:fill="auto"/>
            <w:vAlign w:val="center"/>
            <w:tcPrChange w:id="5592"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rPr>
            </w:pPr>
            <w:r w:rsidRPr="00417A2B">
              <w:rPr>
                <w:sz w:val="16"/>
                <w:szCs w:val="16"/>
              </w:rPr>
              <w:t>2048</w:t>
            </w:r>
          </w:p>
        </w:tc>
        <w:tc>
          <w:tcPr>
            <w:tcW w:w="229" w:type="pct"/>
            <w:shd w:val="clear" w:color="auto" w:fill="auto"/>
            <w:tcPrChange w:id="5593" w:author="Nokia mga" w:date="2019-01-10T12:22:00Z">
              <w:tcPr>
                <w:tcW w:w="229" w:type="pct"/>
                <w:gridSpan w:val="5"/>
                <w:shd w:val="clear" w:color="auto" w:fill="auto"/>
              </w:tcPr>
            </w:tcPrChange>
          </w:tcPr>
          <w:p w:rsidR="00505070" w:rsidRPr="00645B7B" w:rsidRDefault="00505070" w:rsidP="00505070">
            <w:pPr>
              <w:pStyle w:val="TAL"/>
              <w:jc w:val="center"/>
              <w:rPr>
                <w:sz w:val="16"/>
                <w:szCs w:val="16"/>
              </w:rPr>
            </w:pPr>
            <w:r w:rsidRPr="00645B7B">
              <w:rPr>
                <w:sz w:val="16"/>
                <w:szCs w:val="16"/>
              </w:rPr>
              <w:t>X</w:t>
            </w:r>
          </w:p>
        </w:tc>
        <w:tc>
          <w:tcPr>
            <w:tcW w:w="228" w:type="pct"/>
            <w:shd w:val="clear" w:color="auto" w:fill="auto"/>
            <w:vAlign w:val="center"/>
            <w:tcPrChange w:id="5594"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5595"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shd w:val="clear" w:color="auto" w:fill="auto"/>
            <w:tcPrChange w:id="5596" w:author="Nokia mga" w:date="2019-01-10T12:22:00Z">
              <w:tcPr>
                <w:tcW w:w="303" w:type="pct"/>
                <w:gridSpan w:val="4"/>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760" w:type="pct"/>
            <w:shd w:val="clear" w:color="auto" w:fill="auto"/>
            <w:vAlign w:val="center"/>
            <w:tcPrChange w:id="5597" w:author="Nokia mga" w:date="2019-01-10T12:22:00Z">
              <w:tcPr>
                <w:tcW w:w="839" w:type="pct"/>
                <w:gridSpan w:val="9"/>
                <w:shd w:val="clear" w:color="auto" w:fill="auto"/>
                <w:vAlign w:val="center"/>
              </w:tcPr>
            </w:tcPrChange>
          </w:tcPr>
          <w:p w:rsidR="00505070" w:rsidRPr="0099276E" w:rsidRDefault="00505070" w:rsidP="00505070">
            <w:pPr>
              <w:pStyle w:val="TAL"/>
              <w:rPr>
                <w:sz w:val="16"/>
                <w:szCs w:val="16"/>
              </w:rPr>
            </w:pPr>
            <w:r w:rsidRPr="0099276E">
              <w:rPr>
                <w:sz w:val="16"/>
                <w:szCs w:val="16"/>
              </w:rPr>
              <w:t>Grouped</w:t>
            </w:r>
          </w:p>
        </w:tc>
        <w:tc>
          <w:tcPr>
            <w:tcW w:w="306" w:type="pct"/>
            <w:gridSpan w:val="3"/>
            <w:shd w:val="clear" w:color="auto" w:fill="auto"/>
            <w:vAlign w:val="center"/>
            <w:tcPrChange w:id="5598"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5599"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rPr>
            </w:pPr>
          </w:p>
        </w:tc>
        <w:tc>
          <w:tcPr>
            <w:tcW w:w="301" w:type="pct"/>
            <w:gridSpan w:val="2"/>
            <w:shd w:val="clear" w:color="auto" w:fill="auto"/>
            <w:tcPrChange w:id="5600"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rPr>
            </w:pPr>
          </w:p>
        </w:tc>
        <w:tc>
          <w:tcPr>
            <w:tcW w:w="155" w:type="pct"/>
            <w:shd w:val="clear" w:color="auto" w:fill="auto"/>
            <w:vAlign w:val="center"/>
            <w:tcPrChange w:id="5601"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p>
        </w:tc>
      </w:tr>
      <w:tr w:rsidR="00253594" w:rsidRPr="00645B7B" w:rsidTr="004971AE">
        <w:trPr>
          <w:jc w:val="center"/>
          <w:trPrChange w:id="5602" w:author="Nokia mga" w:date="2019-01-10T12:22:00Z">
            <w:trPr>
              <w:jc w:val="center"/>
            </w:trPr>
          </w:trPrChange>
        </w:trPr>
        <w:tc>
          <w:tcPr>
            <w:tcW w:w="1648" w:type="pct"/>
            <w:gridSpan w:val="2"/>
            <w:shd w:val="clear" w:color="auto" w:fill="auto"/>
            <w:vAlign w:val="center"/>
            <w:tcPrChange w:id="5603"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rPr>
            </w:pPr>
            <w:r w:rsidRPr="00417A2B">
              <w:rPr>
                <w:color w:val="000000"/>
                <w:sz w:val="16"/>
                <w:szCs w:val="16"/>
                <w:lang w:eastAsia="zh-CN"/>
              </w:rPr>
              <w:t>TAD</w:t>
            </w:r>
            <w:r w:rsidRPr="00417A2B">
              <w:rPr>
                <w:sz w:val="16"/>
                <w:szCs w:val="16"/>
              </w:rPr>
              <w:t>-</w:t>
            </w:r>
            <w:r w:rsidRPr="00417A2B">
              <w:rPr>
                <w:color w:val="000000"/>
                <w:sz w:val="16"/>
                <w:szCs w:val="16"/>
                <w:lang w:eastAsia="zh-CN"/>
              </w:rPr>
              <w:t>Identifier</w:t>
            </w:r>
          </w:p>
        </w:tc>
        <w:tc>
          <w:tcPr>
            <w:tcW w:w="462" w:type="pct"/>
            <w:gridSpan w:val="2"/>
            <w:shd w:val="clear" w:color="auto" w:fill="auto"/>
            <w:vAlign w:val="center"/>
            <w:tcPrChange w:id="5604"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rPr>
            </w:pPr>
            <w:r w:rsidRPr="00417A2B">
              <w:rPr>
                <w:sz w:val="16"/>
                <w:szCs w:val="16"/>
                <w:lang w:eastAsia="zh-CN"/>
              </w:rPr>
              <w:t>2717</w:t>
            </w:r>
          </w:p>
        </w:tc>
        <w:tc>
          <w:tcPr>
            <w:tcW w:w="229" w:type="pct"/>
            <w:shd w:val="clear" w:color="auto" w:fill="auto"/>
            <w:tcPrChange w:id="5605" w:author="Nokia mga" w:date="2019-01-10T12:22:00Z">
              <w:tcPr>
                <w:tcW w:w="229" w:type="pct"/>
                <w:gridSpan w:val="5"/>
                <w:shd w:val="clear" w:color="auto" w:fill="auto"/>
              </w:tcPr>
            </w:tcPrChange>
          </w:tcPr>
          <w:p w:rsidR="00505070" w:rsidRPr="00645B7B" w:rsidRDefault="00505070" w:rsidP="00505070">
            <w:pPr>
              <w:pStyle w:val="TAL"/>
              <w:jc w:val="center"/>
              <w:rPr>
                <w:sz w:val="16"/>
                <w:szCs w:val="16"/>
              </w:rPr>
            </w:pPr>
            <w:r w:rsidRPr="00645B7B">
              <w:rPr>
                <w:sz w:val="16"/>
                <w:szCs w:val="16"/>
                <w:lang w:eastAsia="zh-CN"/>
              </w:rPr>
              <w:t>X</w:t>
            </w:r>
          </w:p>
        </w:tc>
        <w:tc>
          <w:tcPr>
            <w:tcW w:w="228" w:type="pct"/>
            <w:shd w:val="clear" w:color="auto" w:fill="auto"/>
            <w:vAlign w:val="center"/>
            <w:tcPrChange w:id="5606"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lang w:eastAsia="zh-CN"/>
              </w:rPr>
              <w:t>-</w:t>
            </w:r>
          </w:p>
        </w:tc>
        <w:tc>
          <w:tcPr>
            <w:tcW w:w="302" w:type="pct"/>
            <w:shd w:val="clear" w:color="auto" w:fill="auto"/>
            <w:vAlign w:val="center"/>
            <w:tcPrChange w:id="5607"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rPr>
            </w:pPr>
            <w:r w:rsidRPr="00645B7B">
              <w:rPr>
                <w:sz w:val="16"/>
                <w:szCs w:val="16"/>
                <w:lang w:eastAsia="zh-CN"/>
              </w:rPr>
              <w:t>-</w:t>
            </w:r>
          </w:p>
        </w:tc>
        <w:tc>
          <w:tcPr>
            <w:tcW w:w="307" w:type="pct"/>
            <w:gridSpan w:val="2"/>
            <w:shd w:val="clear" w:color="auto" w:fill="auto"/>
            <w:tcPrChange w:id="5608" w:author="Nokia mga" w:date="2019-01-10T12:22:00Z">
              <w:tcPr>
                <w:tcW w:w="303" w:type="pct"/>
                <w:gridSpan w:val="4"/>
                <w:shd w:val="clear" w:color="auto" w:fill="auto"/>
              </w:tcPr>
            </w:tcPrChange>
          </w:tcPr>
          <w:p w:rsidR="00505070" w:rsidRPr="00645B7B" w:rsidRDefault="00505070" w:rsidP="00505070">
            <w:pPr>
              <w:pStyle w:val="TAL"/>
              <w:jc w:val="center"/>
              <w:rPr>
                <w:sz w:val="16"/>
                <w:szCs w:val="16"/>
              </w:rPr>
            </w:pPr>
            <w:r w:rsidRPr="00645B7B">
              <w:rPr>
                <w:sz w:val="16"/>
                <w:szCs w:val="16"/>
                <w:lang w:eastAsia="zh-CN"/>
              </w:rPr>
              <w:t>-</w:t>
            </w:r>
          </w:p>
        </w:tc>
        <w:tc>
          <w:tcPr>
            <w:tcW w:w="760" w:type="pct"/>
            <w:shd w:val="clear" w:color="auto" w:fill="auto"/>
            <w:vAlign w:val="center"/>
            <w:tcPrChange w:id="5609" w:author="Nokia mga" w:date="2019-01-10T12:22:00Z">
              <w:tcPr>
                <w:tcW w:w="839" w:type="pct"/>
                <w:gridSpan w:val="9"/>
                <w:shd w:val="clear" w:color="auto" w:fill="auto"/>
                <w:vAlign w:val="center"/>
              </w:tcPr>
            </w:tcPrChange>
          </w:tcPr>
          <w:p w:rsidR="00505070" w:rsidRPr="0099276E" w:rsidRDefault="00505070" w:rsidP="00505070">
            <w:pPr>
              <w:pStyle w:val="TAL"/>
              <w:rPr>
                <w:sz w:val="16"/>
                <w:szCs w:val="16"/>
              </w:rPr>
            </w:pPr>
            <w:r w:rsidRPr="0099276E">
              <w:rPr>
                <w:sz w:val="16"/>
                <w:szCs w:val="16"/>
              </w:rPr>
              <w:t>Enumerated</w:t>
            </w:r>
          </w:p>
        </w:tc>
        <w:tc>
          <w:tcPr>
            <w:tcW w:w="306" w:type="pct"/>
            <w:gridSpan w:val="3"/>
            <w:shd w:val="clear" w:color="auto" w:fill="auto"/>
            <w:vAlign w:val="center"/>
            <w:tcPrChange w:id="5610"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5611"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301" w:type="pct"/>
            <w:gridSpan w:val="2"/>
            <w:shd w:val="clear" w:color="auto" w:fill="auto"/>
            <w:tcPrChange w:id="5612"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155" w:type="pct"/>
            <w:shd w:val="clear" w:color="auto" w:fill="auto"/>
            <w:vAlign w:val="center"/>
            <w:tcPrChange w:id="5613"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p>
        </w:tc>
      </w:tr>
      <w:tr w:rsidR="00253594" w:rsidRPr="00645B7B" w:rsidTr="004971AE">
        <w:trPr>
          <w:jc w:val="center"/>
          <w:trPrChange w:id="5614" w:author="Nokia mga" w:date="2019-01-10T12:22:00Z">
            <w:trPr>
              <w:jc w:val="center"/>
            </w:trPr>
          </w:trPrChange>
        </w:trPr>
        <w:tc>
          <w:tcPr>
            <w:tcW w:w="1648" w:type="pct"/>
            <w:gridSpan w:val="2"/>
            <w:shd w:val="clear" w:color="auto" w:fill="auto"/>
            <w:vAlign w:val="center"/>
            <w:tcPrChange w:id="561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Talk-Burst-Exchange</w:t>
            </w:r>
          </w:p>
        </w:tc>
        <w:tc>
          <w:tcPr>
            <w:tcW w:w="462" w:type="pct"/>
            <w:gridSpan w:val="2"/>
            <w:shd w:val="clear" w:color="auto" w:fill="auto"/>
            <w:vAlign w:val="center"/>
            <w:tcPrChange w:id="561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1255</w:t>
            </w:r>
          </w:p>
        </w:tc>
        <w:tc>
          <w:tcPr>
            <w:tcW w:w="229" w:type="pct"/>
            <w:shd w:val="clear" w:color="auto" w:fill="auto"/>
            <w:vAlign w:val="center"/>
            <w:tcPrChange w:id="561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61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61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62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62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562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62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562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562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626" w:author="Nokia mga" w:date="2019-01-10T12:22:00Z">
            <w:trPr>
              <w:jc w:val="center"/>
            </w:trPr>
          </w:trPrChange>
        </w:trPr>
        <w:tc>
          <w:tcPr>
            <w:tcW w:w="1648" w:type="pct"/>
            <w:gridSpan w:val="2"/>
            <w:shd w:val="clear" w:color="auto" w:fill="auto"/>
            <w:vAlign w:val="center"/>
            <w:tcPrChange w:id="562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sz w:val="16"/>
                <w:szCs w:val="16"/>
                <w:lang w:eastAsia="zh-CN"/>
              </w:rPr>
              <w:t>Talk-Burst-Time</w:t>
            </w:r>
          </w:p>
        </w:tc>
        <w:tc>
          <w:tcPr>
            <w:tcW w:w="462" w:type="pct"/>
            <w:gridSpan w:val="2"/>
            <w:shd w:val="clear" w:color="auto" w:fill="auto"/>
            <w:vAlign w:val="center"/>
            <w:tcPrChange w:id="562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sz w:val="16"/>
                <w:szCs w:val="16"/>
                <w:lang w:eastAsia="zh-CN"/>
              </w:rPr>
              <w:t>1286</w:t>
            </w:r>
          </w:p>
        </w:tc>
        <w:tc>
          <w:tcPr>
            <w:tcW w:w="229" w:type="pct"/>
            <w:shd w:val="clear" w:color="auto" w:fill="auto"/>
            <w:vAlign w:val="center"/>
            <w:tcPrChange w:id="562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sz w:val="16"/>
                <w:szCs w:val="16"/>
                <w:lang w:eastAsia="zh-CN"/>
              </w:rPr>
              <w:t>X</w:t>
            </w:r>
          </w:p>
        </w:tc>
        <w:tc>
          <w:tcPr>
            <w:tcW w:w="228" w:type="pct"/>
            <w:shd w:val="clear" w:color="auto" w:fill="auto"/>
            <w:vAlign w:val="center"/>
            <w:tcPrChange w:id="563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63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63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63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sz w:val="16"/>
                <w:szCs w:val="16"/>
              </w:rPr>
              <w:t>Unsigned32</w:t>
            </w:r>
          </w:p>
        </w:tc>
        <w:tc>
          <w:tcPr>
            <w:tcW w:w="306" w:type="pct"/>
            <w:gridSpan w:val="3"/>
            <w:shd w:val="clear" w:color="auto" w:fill="auto"/>
            <w:vAlign w:val="center"/>
            <w:tcPrChange w:id="563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sz w:val="16"/>
                <w:szCs w:val="16"/>
              </w:rPr>
              <w:t>V,M</w:t>
            </w:r>
          </w:p>
        </w:tc>
        <w:tc>
          <w:tcPr>
            <w:tcW w:w="302" w:type="pct"/>
            <w:gridSpan w:val="2"/>
            <w:shd w:val="clear" w:color="auto" w:fill="auto"/>
            <w:tcPrChange w:id="563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63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63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638" w:author="Nokia mga" w:date="2019-01-10T12:22:00Z">
            <w:trPr>
              <w:jc w:val="center"/>
            </w:trPr>
          </w:trPrChange>
        </w:trPr>
        <w:tc>
          <w:tcPr>
            <w:tcW w:w="1648" w:type="pct"/>
            <w:gridSpan w:val="2"/>
            <w:shd w:val="clear" w:color="auto" w:fill="auto"/>
            <w:vAlign w:val="center"/>
            <w:tcPrChange w:id="5639"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lang w:eastAsia="zh-CN"/>
              </w:rPr>
            </w:pPr>
            <w:r w:rsidRPr="00417A2B">
              <w:rPr>
                <w:sz w:val="16"/>
                <w:szCs w:val="16"/>
                <w:lang w:eastAsia="zh-CN"/>
              </w:rPr>
              <w:t>Talk-Burst-Volume</w:t>
            </w:r>
          </w:p>
        </w:tc>
        <w:tc>
          <w:tcPr>
            <w:tcW w:w="462" w:type="pct"/>
            <w:gridSpan w:val="2"/>
            <w:shd w:val="clear" w:color="auto" w:fill="auto"/>
            <w:vAlign w:val="center"/>
            <w:tcPrChange w:id="5640"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lang w:eastAsia="zh-CN"/>
              </w:rPr>
            </w:pPr>
            <w:r w:rsidRPr="00417A2B">
              <w:rPr>
                <w:sz w:val="16"/>
                <w:szCs w:val="16"/>
                <w:lang w:eastAsia="zh-CN"/>
              </w:rPr>
              <w:t>1287</w:t>
            </w:r>
          </w:p>
        </w:tc>
        <w:tc>
          <w:tcPr>
            <w:tcW w:w="229" w:type="pct"/>
            <w:shd w:val="clear" w:color="auto" w:fill="auto"/>
            <w:vAlign w:val="center"/>
            <w:tcPrChange w:id="5641"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X</w:t>
            </w:r>
          </w:p>
        </w:tc>
        <w:tc>
          <w:tcPr>
            <w:tcW w:w="228" w:type="pct"/>
            <w:shd w:val="clear" w:color="auto" w:fill="auto"/>
            <w:vAlign w:val="center"/>
            <w:tcPrChange w:id="564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643"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lang w:eastAsia="zh-CN"/>
              </w:rPr>
            </w:pPr>
            <w:r w:rsidRPr="00645B7B">
              <w:rPr>
                <w:noProof/>
                <w:sz w:val="16"/>
                <w:szCs w:val="16"/>
              </w:rPr>
              <w:t>-</w:t>
            </w:r>
          </w:p>
        </w:tc>
        <w:tc>
          <w:tcPr>
            <w:tcW w:w="307" w:type="pct"/>
            <w:gridSpan w:val="2"/>
            <w:shd w:val="clear" w:color="auto" w:fill="auto"/>
            <w:vAlign w:val="center"/>
            <w:tcPrChange w:id="564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645" w:author="Nokia mga" w:date="2019-01-10T12:22:00Z">
              <w:tcPr>
                <w:tcW w:w="839" w:type="pct"/>
                <w:gridSpan w:val="9"/>
                <w:shd w:val="clear" w:color="auto" w:fill="auto"/>
                <w:vAlign w:val="center"/>
              </w:tcPr>
            </w:tcPrChange>
          </w:tcPr>
          <w:p w:rsidR="00505070" w:rsidRPr="0099276E" w:rsidRDefault="00505070" w:rsidP="00505070">
            <w:pPr>
              <w:pStyle w:val="TAL"/>
              <w:rPr>
                <w:sz w:val="16"/>
                <w:szCs w:val="16"/>
              </w:rPr>
            </w:pPr>
            <w:r w:rsidRPr="0099276E">
              <w:rPr>
                <w:sz w:val="16"/>
                <w:szCs w:val="16"/>
              </w:rPr>
              <w:t>Unsigned32</w:t>
            </w:r>
          </w:p>
        </w:tc>
        <w:tc>
          <w:tcPr>
            <w:tcW w:w="306" w:type="pct"/>
            <w:gridSpan w:val="3"/>
            <w:shd w:val="clear" w:color="auto" w:fill="auto"/>
            <w:vAlign w:val="center"/>
            <w:tcPrChange w:id="5646"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5647"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rPr>
            </w:pPr>
            <w:r w:rsidRPr="00645B7B">
              <w:rPr>
                <w:noProof/>
                <w:sz w:val="16"/>
                <w:szCs w:val="16"/>
              </w:rPr>
              <w:t>-</w:t>
            </w:r>
          </w:p>
        </w:tc>
        <w:tc>
          <w:tcPr>
            <w:tcW w:w="301" w:type="pct"/>
            <w:gridSpan w:val="2"/>
            <w:shd w:val="clear" w:color="auto" w:fill="auto"/>
            <w:tcPrChange w:id="564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64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650" w:author="Nokia mga" w:date="2019-01-10T12:22:00Z">
            <w:trPr>
              <w:jc w:val="center"/>
            </w:trPr>
          </w:trPrChange>
        </w:trPr>
        <w:tc>
          <w:tcPr>
            <w:tcW w:w="1648" w:type="pct"/>
            <w:gridSpan w:val="2"/>
            <w:shd w:val="clear" w:color="auto" w:fill="auto"/>
            <w:vAlign w:val="center"/>
            <w:tcPrChange w:id="5651"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lang w:eastAsia="zh-CN"/>
              </w:rPr>
            </w:pPr>
            <w:r w:rsidRPr="00417A2B">
              <w:rPr>
                <w:rFonts w:hint="eastAsia"/>
                <w:sz w:val="16"/>
                <w:szCs w:val="16"/>
                <w:lang w:eastAsia="zh-CN"/>
              </w:rPr>
              <w:t>Target-App-Layer-User-Id</w:t>
            </w:r>
          </w:p>
        </w:tc>
        <w:tc>
          <w:tcPr>
            <w:tcW w:w="462" w:type="pct"/>
            <w:gridSpan w:val="2"/>
            <w:shd w:val="clear" w:color="auto" w:fill="auto"/>
            <w:tcPrChange w:id="5652" w:author="Nokia mga" w:date="2019-01-10T12:22:00Z">
              <w:tcPr>
                <w:tcW w:w="461" w:type="pct"/>
                <w:gridSpan w:val="8"/>
                <w:shd w:val="clear" w:color="auto" w:fill="auto"/>
              </w:tcPr>
            </w:tcPrChange>
          </w:tcPr>
          <w:p w:rsidR="00505070" w:rsidRPr="00417A2B" w:rsidRDefault="00505070" w:rsidP="00505070">
            <w:pPr>
              <w:pStyle w:val="TAL"/>
              <w:jc w:val="right"/>
              <w:rPr>
                <w:sz w:val="16"/>
                <w:szCs w:val="16"/>
                <w:lang w:eastAsia="zh-CN"/>
              </w:rPr>
            </w:pPr>
            <w:r w:rsidRPr="00417A2B">
              <w:rPr>
                <w:rFonts w:hint="eastAsia"/>
                <w:sz w:val="16"/>
                <w:szCs w:val="16"/>
                <w:lang w:eastAsia="zh-CN"/>
              </w:rPr>
              <w:t>3601</w:t>
            </w:r>
          </w:p>
        </w:tc>
        <w:tc>
          <w:tcPr>
            <w:tcW w:w="229" w:type="pct"/>
            <w:shd w:val="clear" w:color="auto" w:fill="auto"/>
            <w:vAlign w:val="center"/>
            <w:tcPrChange w:id="5653"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rFonts w:hint="eastAsia"/>
                <w:sz w:val="16"/>
                <w:szCs w:val="16"/>
                <w:lang w:eastAsia="zh-CN"/>
              </w:rPr>
              <w:t>X</w:t>
            </w:r>
          </w:p>
        </w:tc>
        <w:tc>
          <w:tcPr>
            <w:tcW w:w="228" w:type="pct"/>
            <w:shd w:val="clear" w:color="auto" w:fill="auto"/>
            <w:vAlign w:val="center"/>
            <w:tcPrChange w:id="5654"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rFonts w:hint="eastAsia"/>
                <w:sz w:val="16"/>
                <w:szCs w:val="16"/>
                <w:lang w:eastAsia="zh-CN"/>
              </w:rPr>
              <w:t>-</w:t>
            </w:r>
          </w:p>
        </w:tc>
        <w:tc>
          <w:tcPr>
            <w:tcW w:w="302" w:type="pct"/>
            <w:shd w:val="clear" w:color="auto" w:fill="auto"/>
            <w:vAlign w:val="center"/>
            <w:tcPrChange w:id="5655"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lang w:eastAsia="zh-CN"/>
              </w:rPr>
            </w:pPr>
            <w:r w:rsidRPr="00645B7B">
              <w:rPr>
                <w:rFonts w:hint="eastAsia"/>
                <w:sz w:val="16"/>
                <w:szCs w:val="16"/>
                <w:lang w:eastAsia="zh-CN"/>
              </w:rPr>
              <w:t>X</w:t>
            </w:r>
          </w:p>
        </w:tc>
        <w:tc>
          <w:tcPr>
            <w:tcW w:w="307" w:type="pct"/>
            <w:gridSpan w:val="2"/>
            <w:shd w:val="clear" w:color="auto" w:fill="auto"/>
            <w:vAlign w:val="center"/>
            <w:tcPrChange w:id="5656" w:author="Nokia mga" w:date="2019-01-10T12:22:00Z">
              <w:tcPr>
                <w:tcW w:w="303" w:type="pct"/>
                <w:gridSpan w:val="4"/>
                <w:shd w:val="clear" w:color="auto" w:fill="auto"/>
                <w:vAlign w:val="center"/>
              </w:tcPr>
            </w:tcPrChange>
          </w:tcPr>
          <w:p w:rsidR="00505070" w:rsidRPr="00645B7B" w:rsidRDefault="00505070" w:rsidP="00505070">
            <w:pPr>
              <w:pStyle w:val="TAL"/>
              <w:jc w:val="center"/>
              <w:rPr>
                <w:sz w:val="16"/>
                <w:szCs w:val="16"/>
                <w:lang w:eastAsia="zh-CN"/>
              </w:rPr>
            </w:pPr>
            <w:r w:rsidRPr="00645B7B">
              <w:rPr>
                <w:rFonts w:hint="eastAsia"/>
                <w:sz w:val="16"/>
                <w:szCs w:val="16"/>
                <w:lang w:eastAsia="zh-CN"/>
              </w:rPr>
              <w:t>-</w:t>
            </w:r>
          </w:p>
        </w:tc>
        <w:tc>
          <w:tcPr>
            <w:tcW w:w="760" w:type="pct"/>
            <w:shd w:val="clear" w:color="auto" w:fill="auto"/>
            <w:tcPrChange w:id="5657" w:author="Nokia mga" w:date="2019-01-10T12:22:00Z">
              <w:tcPr>
                <w:tcW w:w="839" w:type="pct"/>
                <w:gridSpan w:val="9"/>
                <w:shd w:val="clear" w:color="auto" w:fill="auto"/>
              </w:tcPr>
            </w:tcPrChange>
          </w:tcPr>
          <w:p w:rsidR="00505070" w:rsidRPr="0099276E" w:rsidRDefault="00505070" w:rsidP="00505070">
            <w:pPr>
              <w:pStyle w:val="TAL"/>
              <w:rPr>
                <w:sz w:val="16"/>
                <w:szCs w:val="16"/>
                <w:lang w:eastAsia="zh-CN"/>
              </w:rPr>
            </w:pPr>
            <w:r w:rsidRPr="0099276E">
              <w:rPr>
                <w:sz w:val="16"/>
                <w:szCs w:val="16"/>
                <w:lang w:eastAsia="zh-CN"/>
              </w:rPr>
              <w:t>refer</w:t>
            </w:r>
            <w:r w:rsidRPr="0099276E">
              <w:rPr>
                <w:rFonts w:hint="eastAsia"/>
                <w:sz w:val="16"/>
                <w:szCs w:val="16"/>
                <w:lang w:eastAsia="zh-CN"/>
              </w:rPr>
              <w:t>[238]</w:t>
            </w:r>
          </w:p>
        </w:tc>
        <w:tc>
          <w:tcPr>
            <w:tcW w:w="306" w:type="pct"/>
            <w:gridSpan w:val="3"/>
            <w:shd w:val="clear" w:color="auto" w:fill="auto"/>
            <w:vAlign w:val="center"/>
            <w:tcPrChange w:id="5658"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lang w:eastAsia="zh-CN"/>
              </w:rPr>
            </w:pPr>
          </w:p>
        </w:tc>
        <w:tc>
          <w:tcPr>
            <w:tcW w:w="302" w:type="pct"/>
            <w:gridSpan w:val="2"/>
            <w:shd w:val="clear" w:color="auto" w:fill="auto"/>
            <w:tcPrChange w:id="5659"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lang w:eastAsia="zh-CN"/>
              </w:rPr>
            </w:pPr>
            <w:r w:rsidRPr="00645B7B">
              <w:rPr>
                <w:sz w:val="16"/>
                <w:szCs w:val="16"/>
              </w:rPr>
              <w:t>-</w:t>
            </w:r>
          </w:p>
        </w:tc>
        <w:tc>
          <w:tcPr>
            <w:tcW w:w="301" w:type="pct"/>
            <w:gridSpan w:val="2"/>
            <w:shd w:val="clear" w:color="auto" w:fill="auto"/>
            <w:tcPrChange w:id="5660"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lang w:eastAsia="zh-CN"/>
              </w:rPr>
            </w:pPr>
            <w:r w:rsidRPr="00645B7B">
              <w:rPr>
                <w:sz w:val="16"/>
                <w:szCs w:val="16"/>
              </w:rPr>
              <w:t>-</w:t>
            </w:r>
          </w:p>
        </w:tc>
        <w:tc>
          <w:tcPr>
            <w:tcW w:w="155" w:type="pct"/>
            <w:shd w:val="clear" w:color="auto" w:fill="auto"/>
            <w:vAlign w:val="center"/>
            <w:tcPrChange w:id="5661"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lang w:eastAsia="zh-CN"/>
              </w:rPr>
            </w:pPr>
          </w:p>
        </w:tc>
      </w:tr>
      <w:tr w:rsidR="00253594" w:rsidRPr="00645B7B" w:rsidTr="004971AE">
        <w:trPr>
          <w:jc w:val="center"/>
          <w:trPrChange w:id="5662" w:author="Nokia mga" w:date="2019-01-10T12:22:00Z">
            <w:trPr>
              <w:jc w:val="center"/>
            </w:trPr>
          </w:trPrChange>
        </w:trPr>
        <w:tc>
          <w:tcPr>
            <w:tcW w:w="1648" w:type="pct"/>
            <w:gridSpan w:val="2"/>
            <w:shd w:val="clear" w:color="auto" w:fill="auto"/>
            <w:vAlign w:val="center"/>
            <w:tcPrChange w:id="5663"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lang w:eastAsia="zh-CN"/>
              </w:rPr>
            </w:pPr>
            <w:r>
              <w:rPr>
                <w:rFonts w:cs="Arial" w:hint="eastAsia"/>
                <w:sz w:val="16"/>
                <w:szCs w:val="16"/>
                <w:lang w:eastAsia="zh-CN"/>
              </w:rPr>
              <w:t>T</w:t>
            </w:r>
            <w:r>
              <w:rPr>
                <w:rFonts w:cs="Arial"/>
                <w:sz w:val="16"/>
                <w:szCs w:val="16"/>
                <w:lang w:eastAsia="zh-CN"/>
              </w:rPr>
              <w:t>arget-IP-Address</w:t>
            </w:r>
          </w:p>
        </w:tc>
        <w:tc>
          <w:tcPr>
            <w:tcW w:w="462" w:type="pct"/>
            <w:gridSpan w:val="2"/>
            <w:shd w:val="clear" w:color="auto" w:fill="auto"/>
            <w:tcPrChange w:id="5664" w:author="Nokia mga" w:date="2019-01-10T12:22:00Z">
              <w:tcPr>
                <w:tcW w:w="461" w:type="pct"/>
                <w:gridSpan w:val="8"/>
                <w:shd w:val="clear" w:color="auto" w:fill="auto"/>
              </w:tcPr>
            </w:tcPrChange>
          </w:tcPr>
          <w:p w:rsidR="00505070" w:rsidRPr="00417A2B" w:rsidRDefault="00505070" w:rsidP="00505070">
            <w:pPr>
              <w:pStyle w:val="TAL"/>
              <w:jc w:val="right"/>
              <w:rPr>
                <w:sz w:val="16"/>
                <w:szCs w:val="16"/>
                <w:lang w:eastAsia="zh-CN"/>
              </w:rPr>
            </w:pPr>
            <w:r w:rsidRPr="00200BB4">
              <w:rPr>
                <w:rFonts w:cs="Arial"/>
                <w:sz w:val="16"/>
                <w:szCs w:val="16"/>
                <w:lang w:eastAsia="zh-CN"/>
              </w:rPr>
              <w:t>4412</w:t>
            </w:r>
          </w:p>
        </w:tc>
        <w:tc>
          <w:tcPr>
            <w:tcW w:w="229" w:type="pct"/>
            <w:shd w:val="clear" w:color="auto" w:fill="auto"/>
            <w:tcPrChange w:id="5665" w:author="Nokia mga" w:date="2019-01-10T12:22:00Z">
              <w:tcPr>
                <w:tcW w:w="229" w:type="pct"/>
                <w:gridSpan w:val="5"/>
                <w:shd w:val="clear" w:color="auto" w:fill="auto"/>
              </w:tcPr>
            </w:tcPrChange>
          </w:tcPr>
          <w:p w:rsidR="00505070" w:rsidRPr="00645B7B" w:rsidRDefault="00505070" w:rsidP="00505070">
            <w:pPr>
              <w:pStyle w:val="TAL"/>
              <w:jc w:val="center"/>
              <w:rPr>
                <w:sz w:val="16"/>
                <w:szCs w:val="16"/>
                <w:lang w:eastAsia="zh-CN"/>
              </w:rPr>
            </w:pPr>
            <w:r>
              <w:rPr>
                <w:rFonts w:cs="Arial" w:hint="eastAsia"/>
                <w:sz w:val="16"/>
                <w:szCs w:val="16"/>
                <w:lang w:eastAsia="zh-CN"/>
              </w:rPr>
              <w:t>X</w:t>
            </w:r>
            <w:r w:rsidRPr="003F6E59">
              <w:rPr>
                <w:rFonts w:cs="Arial"/>
                <w:sz w:val="16"/>
                <w:szCs w:val="16"/>
                <w:lang w:eastAsia="zh-CN"/>
              </w:rPr>
              <w:t xml:space="preserve"> </w:t>
            </w:r>
          </w:p>
        </w:tc>
        <w:tc>
          <w:tcPr>
            <w:tcW w:w="228" w:type="pct"/>
            <w:shd w:val="clear" w:color="auto" w:fill="auto"/>
            <w:tcPrChange w:id="5666" w:author="Nokia mga" w:date="2019-01-10T12:22:00Z">
              <w:tcPr>
                <w:tcW w:w="228" w:type="pct"/>
                <w:gridSpan w:val="5"/>
                <w:shd w:val="clear" w:color="auto" w:fill="auto"/>
              </w:tcPr>
            </w:tcPrChange>
          </w:tcPr>
          <w:p w:rsidR="00505070" w:rsidRPr="00645B7B" w:rsidRDefault="00505070" w:rsidP="00505070">
            <w:pPr>
              <w:pStyle w:val="TAL"/>
              <w:jc w:val="center"/>
              <w:rPr>
                <w:sz w:val="16"/>
                <w:szCs w:val="16"/>
                <w:lang w:eastAsia="zh-CN"/>
              </w:rPr>
            </w:pPr>
            <w:r w:rsidRPr="003F6E59">
              <w:rPr>
                <w:rFonts w:cs="Arial"/>
                <w:sz w:val="16"/>
                <w:szCs w:val="16"/>
                <w:lang w:eastAsia="zh-CN"/>
              </w:rPr>
              <w:t>-</w:t>
            </w:r>
          </w:p>
        </w:tc>
        <w:tc>
          <w:tcPr>
            <w:tcW w:w="302" w:type="pct"/>
            <w:shd w:val="clear" w:color="auto" w:fill="auto"/>
            <w:tcPrChange w:id="5667" w:author="Nokia mga" w:date="2019-01-10T12:22:00Z">
              <w:tcPr>
                <w:tcW w:w="302" w:type="pct"/>
                <w:gridSpan w:val="7"/>
                <w:shd w:val="clear" w:color="auto" w:fill="auto"/>
              </w:tcPr>
            </w:tcPrChange>
          </w:tcPr>
          <w:p w:rsidR="00505070" w:rsidRPr="00645B7B" w:rsidRDefault="00505070" w:rsidP="00505070">
            <w:pPr>
              <w:pStyle w:val="TAL"/>
              <w:jc w:val="center"/>
              <w:rPr>
                <w:sz w:val="16"/>
                <w:szCs w:val="16"/>
                <w:lang w:eastAsia="zh-CN"/>
              </w:rPr>
            </w:pPr>
            <w:r w:rsidRPr="003F6E59">
              <w:rPr>
                <w:rFonts w:cs="Arial"/>
                <w:sz w:val="16"/>
                <w:szCs w:val="16"/>
                <w:lang w:eastAsia="zh-CN"/>
              </w:rPr>
              <w:t>-</w:t>
            </w:r>
          </w:p>
        </w:tc>
        <w:tc>
          <w:tcPr>
            <w:tcW w:w="307" w:type="pct"/>
            <w:gridSpan w:val="2"/>
            <w:shd w:val="clear" w:color="auto" w:fill="auto"/>
            <w:tcPrChange w:id="5668" w:author="Nokia mga" w:date="2019-01-10T12:22:00Z">
              <w:tcPr>
                <w:tcW w:w="303" w:type="pct"/>
                <w:gridSpan w:val="4"/>
                <w:shd w:val="clear" w:color="auto" w:fill="auto"/>
              </w:tcPr>
            </w:tcPrChange>
          </w:tcPr>
          <w:p w:rsidR="00505070" w:rsidRPr="00645B7B" w:rsidRDefault="00505070" w:rsidP="00505070">
            <w:pPr>
              <w:pStyle w:val="TAL"/>
              <w:jc w:val="center"/>
              <w:rPr>
                <w:sz w:val="16"/>
                <w:szCs w:val="16"/>
                <w:lang w:eastAsia="zh-CN"/>
              </w:rPr>
            </w:pPr>
            <w:r w:rsidRPr="003F6E59">
              <w:rPr>
                <w:rFonts w:cs="Arial"/>
                <w:sz w:val="16"/>
                <w:szCs w:val="16"/>
                <w:lang w:eastAsia="zh-CN"/>
              </w:rPr>
              <w:t>-</w:t>
            </w:r>
          </w:p>
        </w:tc>
        <w:tc>
          <w:tcPr>
            <w:tcW w:w="760" w:type="pct"/>
            <w:shd w:val="clear" w:color="auto" w:fill="auto"/>
            <w:tcPrChange w:id="5669" w:author="Nokia mga" w:date="2019-01-10T12:22:00Z">
              <w:tcPr>
                <w:tcW w:w="839" w:type="pct"/>
                <w:gridSpan w:val="9"/>
                <w:shd w:val="clear" w:color="auto" w:fill="auto"/>
              </w:tcPr>
            </w:tcPrChange>
          </w:tcPr>
          <w:p w:rsidR="00505070" w:rsidRPr="0099276E" w:rsidRDefault="00505070" w:rsidP="00505070">
            <w:pPr>
              <w:pStyle w:val="TAL"/>
              <w:rPr>
                <w:sz w:val="16"/>
                <w:szCs w:val="16"/>
                <w:lang w:eastAsia="zh-CN"/>
              </w:rPr>
            </w:pPr>
            <w:r w:rsidRPr="00837E04">
              <w:rPr>
                <w:rFonts w:cs="Arial"/>
                <w:sz w:val="16"/>
                <w:szCs w:val="16"/>
                <w:lang w:eastAsia="zh-CN"/>
              </w:rPr>
              <w:t>Address</w:t>
            </w:r>
          </w:p>
        </w:tc>
        <w:tc>
          <w:tcPr>
            <w:tcW w:w="306" w:type="pct"/>
            <w:gridSpan w:val="3"/>
            <w:shd w:val="clear" w:color="auto" w:fill="auto"/>
            <w:tcPrChange w:id="5670" w:author="Nokia mga" w:date="2019-01-10T12:22:00Z">
              <w:tcPr>
                <w:tcW w:w="227" w:type="pct"/>
                <w:gridSpan w:val="5"/>
                <w:shd w:val="clear" w:color="auto" w:fill="auto"/>
              </w:tcPr>
            </w:tcPrChange>
          </w:tcPr>
          <w:p w:rsidR="00505070" w:rsidRPr="00484838" w:rsidRDefault="00505070" w:rsidP="00505070">
            <w:pPr>
              <w:pStyle w:val="TAL"/>
              <w:jc w:val="right"/>
              <w:rPr>
                <w:sz w:val="16"/>
                <w:szCs w:val="16"/>
                <w:lang w:eastAsia="zh-CN"/>
              </w:rPr>
            </w:pPr>
            <w:r>
              <w:rPr>
                <w:rFonts w:cs="Arial"/>
                <w:sz w:val="16"/>
                <w:szCs w:val="16"/>
              </w:rPr>
              <w:t>VM</w:t>
            </w:r>
          </w:p>
        </w:tc>
        <w:tc>
          <w:tcPr>
            <w:tcW w:w="302" w:type="pct"/>
            <w:gridSpan w:val="2"/>
            <w:shd w:val="clear" w:color="auto" w:fill="auto"/>
            <w:tcPrChange w:id="5671"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rPr>
            </w:pPr>
            <w:r w:rsidRPr="003F6E59">
              <w:rPr>
                <w:rFonts w:cs="Arial"/>
                <w:sz w:val="16"/>
                <w:szCs w:val="16"/>
                <w:lang w:eastAsia="zh-CN"/>
              </w:rPr>
              <w:t>-</w:t>
            </w:r>
          </w:p>
        </w:tc>
        <w:tc>
          <w:tcPr>
            <w:tcW w:w="301" w:type="pct"/>
            <w:gridSpan w:val="2"/>
            <w:shd w:val="clear" w:color="auto" w:fill="auto"/>
            <w:vAlign w:val="center"/>
            <w:tcPrChange w:id="5672" w:author="Nokia mga" w:date="2019-01-10T12:22:00Z">
              <w:tcPr>
                <w:tcW w:w="305" w:type="pct"/>
                <w:gridSpan w:val="6"/>
                <w:shd w:val="clear" w:color="auto" w:fill="auto"/>
                <w:vAlign w:val="center"/>
              </w:tcPr>
            </w:tcPrChange>
          </w:tcPr>
          <w:p w:rsidR="00505070" w:rsidRPr="00645B7B" w:rsidRDefault="00505070" w:rsidP="00505070">
            <w:pPr>
              <w:pStyle w:val="TAL"/>
              <w:jc w:val="center"/>
              <w:rPr>
                <w:sz w:val="16"/>
                <w:szCs w:val="16"/>
              </w:rPr>
            </w:pPr>
            <w:r w:rsidRPr="003F6E59">
              <w:rPr>
                <w:rFonts w:cs="Arial"/>
                <w:sz w:val="16"/>
                <w:szCs w:val="16"/>
                <w:lang w:eastAsia="zh-CN"/>
              </w:rPr>
              <w:t>-</w:t>
            </w:r>
          </w:p>
        </w:tc>
        <w:tc>
          <w:tcPr>
            <w:tcW w:w="155" w:type="pct"/>
            <w:shd w:val="clear" w:color="auto" w:fill="auto"/>
            <w:tcPrChange w:id="5673" w:author="Nokia mga" w:date="2019-01-10T12:22:00Z">
              <w:tcPr>
                <w:tcW w:w="229" w:type="pct"/>
                <w:gridSpan w:val="5"/>
                <w:shd w:val="clear" w:color="auto" w:fill="auto"/>
              </w:tcPr>
            </w:tcPrChange>
          </w:tcPr>
          <w:p w:rsidR="00505070" w:rsidRPr="00645B7B" w:rsidRDefault="00505070" w:rsidP="00505070">
            <w:pPr>
              <w:pStyle w:val="TAL"/>
              <w:jc w:val="center"/>
              <w:rPr>
                <w:sz w:val="16"/>
                <w:szCs w:val="16"/>
                <w:lang w:eastAsia="zh-CN"/>
              </w:rPr>
            </w:pPr>
            <w:r w:rsidRPr="009E49F5">
              <w:rPr>
                <w:rFonts w:cs="Arial"/>
                <w:noProof/>
                <w:sz w:val="16"/>
                <w:szCs w:val="16"/>
              </w:rPr>
              <w:t>-</w:t>
            </w:r>
          </w:p>
        </w:tc>
      </w:tr>
      <w:tr w:rsidR="00253594" w:rsidRPr="00645B7B" w:rsidTr="004971AE">
        <w:trPr>
          <w:jc w:val="center"/>
          <w:trPrChange w:id="5674" w:author="Nokia mga" w:date="2019-01-10T12:22:00Z">
            <w:trPr>
              <w:jc w:val="center"/>
            </w:trPr>
          </w:trPrChange>
        </w:trPr>
        <w:tc>
          <w:tcPr>
            <w:tcW w:w="1648" w:type="pct"/>
            <w:gridSpan w:val="2"/>
            <w:shd w:val="clear" w:color="auto" w:fill="auto"/>
            <w:vAlign w:val="center"/>
            <w:tcPrChange w:id="5675"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lang w:eastAsia="zh-CN"/>
              </w:rPr>
            </w:pPr>
            <w:r w:rsidRPr="00417A2B">
              <w:rPr>
                <w:sz w:val="16"/>
                <w:szCs w:val="16"/>
                <w:lang w:eastAsia="zh-CN"/>
              </w:rPr>
              <w:t>Tariff-Information</w:t>
            </w:r>
          </w:p>
        </w:tc>
        <w:tc>
          <w:tcPr>
            <w:tcW w:w="462" w:type="pct"/>
            <w:gridSpan w:val="2"/>
            <w:shd w:val="clear" w:color="auto" w:fill="auto"/>
            <w:tcPrChange w:id="5676" w:author="Nokia mga" w:date="2019-01-10T12:22:00Z">
              <w:tcPr>
                <w:tcW w:w="461" w:type="pct"/>
                <w:gridSpan w:val="8"/>
                <w:shd w:val="clear" w:color="auto" w:fill="auto"/>
              </w:tcPr>
            </w:tcPrChange>
          </w:tcPr>
          <w:p w:rsidR="00505070" w:rsidRPr="00417A2B" w:rsidRDefault="00505070" w:rsidP="00505070">
            <w:pPr>
              <w:pStyle w:val="TAL"/>
              <w:jc w:val="right"/>
              <w:rPr>
                <w:sz w:val="16"/>
                <w:szCs w:val="16"/>
                <w:lang w:eastAsia="zh-CN"/>
              </w:rPr>
            </w:pPr>
            <w:r w:rsidRPr="00417A2B">
              <w:rPr>
                <w:sz w:val="16"/>
                <w:szCs w:val="16"/>
                <w:lang w:eastAsia="zh-CN"/>
              </w:rPr>
              <w:t>2060</w:t>
            </w:r>
          </w:p>
        </w:tc>
        <w:tc>
          <w:tcPr>
            <w:tcW w:w="229" w:type="pct"/>
            <w:shd w:val="clear" w:color="auto" w:fill="auto"/>
            <w:vAlign w:val="center"/>
            <w:tcPrChange w:id="5677"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X</w:t>
            </w:r>
          </w:p>
        </w:tc>
        <w:tc>
          <w:tcPr>
            <w:tcW w:w="228" w:type="pct"/>
            <w:shd w:val="clear" w:color="auto" w:fill="auto"/>
            <w:vAlign w:val="center"/>
            <w:tcPrChange w:id="5678"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w:t>
            </w:r>
          </w:p>
        </w:tc>
        <w:tc>
          <w:tcPr>
            <w:tcW w:w="302" w:type="pct"/>
            <w:shd w:val="clear" w:color="auto" w:fill="auto"/>
            <w:vAlign w:val="center"/>
            <w:tcPrChange w:id="5679"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X</w:t>
            </w:r>
          </w:p>
        </w:tc>
        <w:tc>
          <w:tcPr>
            <w:tcW w:w="307" w:type="pct"/>
            <w:gridSpan w:val="2"/>
            <w:shd w:val="clear" w:color="auto" w:fill="auto"/>
            <w:vAlign w:val="center"/>
            <w:tcPrChange w:id="5680" w:author="Nokia mga" w:date="2019-01-10T12:22:00Z">
              <w:tcPr>
                <w:tcW w:w="303" w:type="pct"/>
                <w:gridSpan w:val="4"/>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X</w:t>
            </w:r>
          </w:p>
        </w:tc>
        <w:tc>
          <w:tcPr>
            <w:tcW w:w="760" w:type="pct"/>
            <w:shd w:val="clear" w:color="auto" w:fill="auto"/>
            <w:tcPrChange w:id="5681" w:author="Nokia mga" w:date="2019-01-10T12:22:00Z">
              <w:tcPr>
                <w:tcW w:w="839" w:type="pct"/>
                <w:gridSpan w:val="9"/>
                <w:shd w:val="clear" w:color="auto" w:fill="auto"/>
              </w:tcPr>
            </w:tcPrChange>
          </w:tcPr>
          <w:p w:rsidR="00505070" w:rsidRPr="0099276E" w:rsidRDefault="00505070" w:rsidP="00505070">
            <w:pPr>
              <w:pStyle w:val="TAL"/>
              <w:rPr>
                <w:sz w:val="16"/>
                <w:szCs w:val="16"/>
                <w:lang w:eastAsia="zh-CN"/>
              </w:rPr>
            </w:pPr>
            <w:r w:rsidRPr="0099276E">
              <w:rPr>
                <w:sz w:val="16"/>
                <w:szCs w:val="16"/>
                <w:lang w:eastAsia="zh-CN"/>
              </w:rPr>
              <w:t>Grouped</w:t>
            </w:r>
          </w:p>
        </w:tc>
        <w:tc>
          <w:tcPr>
            <w:tcW w:w="306" w:type="pct"/>
            <w:gridSpan w:val="3"/>
            <w:shd w:val="clear" w:color="auto" w:fill="auto"/>
            <w:vAlign w:val="center"/>
            <w:tcPrChange w:id="5682"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lang w:eastAsia="zh-CN"/>
              </w:rPr>
            </w:pPr>
            <w:r w:rsidRPr="00484838">
              <w:rPr>
                <w:sz w:val="16"/>
                <w:szCs w:val="16"/>
                <w:lang w:eastAsia="zh-CN"/>
              </w:rPr>
              <w:t>V,M</w:t>
            </w:r>
          </w:p>
        </w:tc>
        <w:tc>
          <w:tcPr>
            <w:tcW w:w="302" w:type="pct"/>
            <w:gridSpan w:val="2"/>
            <w:shd w:val="clear" w:color="auto" w:fill="auto"/>
            <w:tcPrChange w:id="5683"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lang w:eastAsia="zh-CN"/>
              </w:rPr>
            </w:pPr>
            <w:r w:rsidRPr="00645B7B">
              <w:rPr>
                <w:sz w:val="16"/>
                <w:szCs w:val="16"/>
              </w:rPr>
              <w:t>-</w:t>
            </w:r>
          </w:p>
        </w:tc>
        <w:tc>
          <w:tcPr>
            <w:tcW w:w="301" w:type="pct"/>
            <w:gridSpan w:val="2"/>
            <w:shd w:val="clear" w:color="auto" w:fill="auto"/>
            <w:tcPrChange w:id="5684"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lang w:eastAsia="zh-CN"/>
              </w:rPr>
            </w:pPr>
            <w:r w:rsidRPr="00645B7B">
              <w:rPr>
                <w:sz w:val="16"/>
                <w:szCs w:val="16"/>
              </w:rPr>
              <w:t>-</w:t>
            </w:r>
          </w:p>
        </w:tc>
        <w:tc>
          <w:tcPr>
            <w:tcW w:w="155" w:type="pct"/>
            <w:shd w:val="clear" w:color="auto" w:fill="auto"/>
            <w:vAlign w:val="center"/>
            <w:tcPrChange w:id="5685"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lang w:eastAsia="zh-CN"/>
              </w:rPr>
            </w:pPr>
          </w:p>
        </w:tc>
      </w:tr>
      <w:tr w:rsidR="00253594" w:rsidRPr="00645B7B" w:rsidTr="004971AE">
        <w:trPr>
          <w:jc w:val="center"/>
          <w:trPrChange w:id="5686" w:author="Nokia mga" w:date="2019-01-10T12:22:00Z">
            <w:trPr>
              <w:jc w:val="center"/>
            </w:trPr>
          </w:trPrChange>
        </w:trPr>
        <w:tc>
          <w:tcPr>
            <w:tcW w:w="1648" w:type="pct"/>
            <w:gridSpan w:val="2"/>
            <w:shd w:val="clear" w:color="auto" w:fill="auto"/>
            <w:vAlign w:val="center"/>
            <w:tcPrChange w:id="5687"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lang w:eastAsia="zh-CN"/>
              </w:rPr>
            </w:pPr>
            <w:r w:rsidRPr="00417A2B">
              <w:rPr>
                <w:sz w:val="16"/>
                <w:szCs w:val="16"/>
                <w:lang w:eastAsia="zh-CN"/>
              </w:rPr>
              <w:t>Tariff-XML</w:t>
            </w:r>
          </w:p>
        </w:tc>
        <w:tc>
          <w:tcPr>
            <w:tcW w:w="462" w:type="pct"/>
            <w:gridSpan w:val="2"/>
            <w:shd w:val="clear" w:color="auto" w:fill="auto"/>
            <w:tcPrChange w:id="5688" w:author="Nokia mga" w:date="2019-01-10T12:22:00Z">
              <w:tcPr>
                <w:tcW w:w="461" w:type="pct"/>
                <w:gridSpan w:val="8"/>
                <w:shd w:val="clear" w:color="auto" w:fill="auto"/>
              </w:tcPr>
            </w:tcPrChange>
          </w:tcPr>
          <w:p w:rsidR="00505070" w:rsidRPr="00417A2B" w:rsidRDefault="00505070" w:rsidP="00505070">
            <w:pPr>
              <w:pStyle w:val="TAL"/>
              <w:jc w:val="right"/>
              <w:rPr>
                <w:sz w:val="16"/>
                <w:szCs w:val="16"/>
                <w:lang w:eastAsia="zh-CN"/>
              </w:rPr>
            </w:pPr>
            <w:r w:rsidRPr="00417A2B">
              <w:rPr>
                <w:sz w:val="16"/>
                <w:szCs w:val="16"/>
                <w:lang w:eastAsia="zh-CN"/>
              </w:rPr>
              <w:t>2306</w:t>
            </w:r>
          </w:p>
        </w:tc>
        <w:tc>
          <w:tcPr>
            <w:tcW w:w="229" w:type="pct"/>
            <w:shd w:val="clear" w:color="auto" w:fill="auto"/>
            <w:vAlign w:val="center"/>
            <w:tcPrChange w:id="5689"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X</w:t>
            </w:r>
          </w:p>
        </w:tc>
        <w:tc>
          <w:tcPr>
            <w:tcW w:w="228" w:type="pct"/>
            <w:shd w:val="clear" w:color="auto" w:fill="auto"/>
            <w:vAlign w:val="center"/>
            <w:tcPrChange w:id="5690"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w:t>
            </w:r>
          </w:p>
        </w:tc>
        <w:tc>
          <w:tcPr>
            <w:tcW w:w="302" w:type="pct"/>
            <w:shd w:val="clear" w:color="auto" w:fill="auto"/>
            <w:vAlign w:val="center"/>
            <w:tcPrChange w:id="5691"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w:t>
            </w:r>
          </w:p>
        </w:tc>
        <w:tc>
          <w:tcPr>
            <w:tcW w:w="307" w:type="pct"/>
            <w:gridSpan w:val="2"/>
            <w:shd w:val="clear" w:color="auto" w:fill="auto"/>
            <w:vAlign w:val="center"/>
            <w:tcPrChange w:id="5692" w:author="Nokia mga" w:date="2019-01-10T12:22:00Z">
              <w:tcPr>
                <w:tcW w:w="303" w:type="pct"/>
                <w:gridSpan w:val="4"/>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w:t>
            </w:r>
          </w:p>
        </w:tc>
        <w:tc>
          <w:tcPr>
            <w:tcW w:w="760" w:type="pct"/>
            <w:shd w:val="clear" w:color="auto" w:fill="auto"/>
            <w:tcPrChange w:id="5693" w:author="Nokia mga" w:date="2019-01-10T12:22:00Z">
              <w:tcPr>
                <w:tcW w:w="839" w:type="pct"/>
                <w:gridSpan w:val="9"/>
                <w:shd w:val="clear" w:color="auto" w:fill="auto"/>
              </w:tcPr>
            </w:tcPrChange>
          </w:tcPr>
          <w:p w:rsidR="00505070" w:rsidRPr="0099276E" w:rsidRDefault="00505070" w:rsidP="00505070">
            <w:pPr>
              <w:pStyle w:val="TAL"/>
              <w:rPr>
                <w:sz w:val="16"/>
                <w:szCs w:val="16"/>
                <w:lang w:eastAsia="zh-CN"/>
              </w:rPr>
            </w:pPr>
            <w:r w:rsidRPr="0099276E">
              <w:rPr>
                <w:sz w:val="16"/>
                <w:szCs w:val="16"/>
                <w:lang w:eastAsia="zh-CN"/>
              </w:rPr>
              <w:t>UTF8String</w:t>
            </w:r>
          </w:p>
        </w:tc>
        <w:tc>
          <w:tcPr>
            <w:tcW w:w="306" w:type="pct"/>
            <w:gridSpan w:val="3"/>
            <w:shd w:val="clear" w:color="auto" w:fill="auto"/>
            <w:vAlign w:val="center"/>
            <w:tcPrChange w:id="5694"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lang w:eastAsia="zh-CN"/>
              </w:rPr>
            </w:pPr>
            <w:r w:rsidRPr="00484838">
              <w:rPr>
                <w:sz w:val="16"/>
                <w:szCs w:val="16"/>
                <w:lang w:eastAsia="zh-CN"/>
              </w:rPr>
              <w:t>V,M</w:t>
            </w:r>
          </w:p>
        </w:tc>
        <w:tc>
          <w:tcPr>
            <w:tcW w:w="302" w:type="pct"/>
            <w:gridSpan w:val="2"/>
            <w:shd w:val="clear" w:color="auto" w:fill="auto"/>
            <w:tcPrChange w:id="5695"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lang w:eastAsia="zh-CN"/>
              </w:rPr>
            </w:pPr>
            <w:r w:rsidRPr="00645B7B">
              <w:rPr>
                <w:sz w:val="16"/>
                <w:szCs w:val="16"/>
              </w:rPr>
              <w:t>-</w:t>
            </w:r>
          </w:p>
        </w:tc>
        <w:tc>
          <w:tcPr>
            <w:tcW w:w="301" w:type="pct"/>
            <w:gridSpan w:val="2"/>
            <w:shd w:val="clear" w:color="auto" w:fill="auto"/>
            <w:tcPrChange w:id="5696"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lang w:eastAsia="zh-CN"/>
              </w:rPr>
            </w:pPr>
            <w:r w:rsidRPr="00645B7B">
              <w:rPr>
                <w:sz w:val="16"/>
                <w:szCs w:val="16"/>
              </w:rPr>
              <w:t>-</w:t>
            </w:r>
          </w:p>
        </w:tc>
        <w:tc>
          <w:tcPr>
            <w:tcW w:w="155" w:type="pct"/>
            <w:shd w:val="clear" w:color="auto" w:fill="auto"/>
            <w:vAlign w:val="center"/>
            <w:tcPrChange w:id="5697"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lang w:eastAsia="zh-CN"/>
              </w:rPr>
            </w:pPr>
          </w:p>
        </w:tc>
      </w:tr>
      <w:tr w:rsidR="00253594" w:rsidRPr="00645B7B" w:rsidTr="004971AE">
        <w:trPr>
          <w:jc w:val="center"/>
          <w:trPrChange w:id="5698" w:author="Nokia mga" w:date="2019-01-10T12:22:00Z">
            <w:trPr>
              <w:jc w:val="center"/>
            </w:trPr>
          </w:trPrChange>
        </w:trPr>
        <w:tc>
          <w:tcPr>
            <w:tcW w:w="1648" w:type="pct"/>
            <w:gridSpan w:val="2"/>
            <w:shd w:val="clear" w:color="auto" w:fill="auto"/>
            <w:vAlign w:val="center"/>
            <w:tcPrChange w:id="5699"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lang w:eastAsia="zh-CN"/>
              </w:rPr>
            </w:pPr>
            <w:r w:rsidRPr="00417A2B">
              <w:rPr>
                <w:sz w:val="16"/>
                <w:szCs w:val="16"/>
                <w:lang w:eastAsia="zh-CN"/>
              </w:rPr>
              <w:t>TDF-IP-Address</w:t>
            </w:r>
          </w:p>
        </w:tc>
        <w:tc>
          <w:tcPr>
            <w:tcW w:w="462" w:type="pct"/>
            <w:gridSpan w:val="2"/>
            <w:shd w:val="clear" w:color="auto" w:fill="auto"/>
            <w:tcPrChange w:id="5700" w:author="Nokia mga" w:date="2019-01-10T12:22:00Z">
              <w:tcPr>
                <w:tcW w:w="461" w:type="pct"/>
                <w:gridSpan w:val="8"/>
                <w:shd w:val="clear" w:color="auto" w:fill="auto"/>
              </w:tcPr>
            </w:tcPrChange>
          </w:tcPr>
          <w:p w:rsidR="00505070" w:rsidRPr="00417A2B" w:rsidRDefault="00505070" w:rsidP="00505070">
            <w:pPr>
              <w:pStyle w:val="TAL"/>
              <w:jc w:val="right"/>
              <w:rPr>
                <w:sz w:val="16"/>
                <w:szCs w:val="16"/>
                <w:lang w:eastAsia="zh-CN"/>
              </w:rPr>
            </w:pPr>
            <w:r w:rsidRPr="00417A2B">
              <w:rPr>
                <w:sz w:val="16"/>
                <w:szCs w:val="16"/>
                <w:lang w:eastAsia="zh-CN"/>
              </w:rPr>
              <w:t>1091</w:t>
            </w:r>
          </w:p>
        </w:tc>
        <w:tc>
          <w:tcPr>
            <w:tcW w:w="229" w:type="pct"/>
            <w:shd w:val="clear" w:color="auto" w:fill="auto"/>
            <w:vAlign w:val="center"/>
            <w:tcPrChange w:id="5701"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rPr>
              <w:t>X</w:t>
            </w:r>
          </w:p>
        </w:tc>
        <w:tc>
          <w:tcPr>
            <w:tcW w:w="228" w:type="pct"/>
            <w:shd w:val="clear" w:color="auto" w:fill="auto"/>
            <w:vAlign w:val="center"/>
            <w:tcPrChange w:id="5702"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rPr>
              <w:t>-</w:t>
            </w:r>
          </w:p>
        </w:tc>
        <w:tc>
          <w:tcPr>
            <w:tcW w:w="302" w:type="pct"/>
            <w:shd w:val="clear" w:color="auto" w:fill="auto"/>
            <w:vAlign w:val="center"/>
            <w:tcPrChange w:id="5703"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rPr>
              <w:t>X</w:t>
            </w:r>
          </w:p>
        </w:tc>
        <w:tc>
          <w:tcPr>
            <w:tcW w:w="307" w:type="pct"/>
            <w:gridSpan w:val="2"/>
            <w:shd w:val="clear" w:color="auto" w:fill="auto"/>
            <w:vAlign w:val="center"/>
            <w:tcPrChange w:id="5704" w:author="Nokia mga" w:date="2019-01-10T12:22:00Z">
              <w:tcPr>
                <w:tcW w:w="303" w:type="pct"/>
                <w:gridSpan w:val="4"/>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rPr>
              <w:t>-</w:t>
            </w:r>
          </w:p>
        </w:tc>
        <w:tc>
          <w:tcPr>
            <w:tcW w:w="760" w:type="pct"/>
            <w:shd w:val="clear" w:color="auto" w:fill="auto"/>
            <w:vAlign w:val="center"/>
            <w:tcPrChange w:id="5705" w:author="Nokia mga" w:date="2019-01-10T12:22:00Z">
              <w:tcPr>
                <w:tcW w:w="839" w:type="pct"/>
                <w:gridSpan w:val="9"/>
                <w:shd w:val="clear" w:color="auto" w:fill="auto"/>
                <w:vAlign w:val="center"/>
              </w:tcPr>
            </w:tcPrChange>
          </w:tcPr>
          <w:p w:rsidR="00505070" w:rsidRPr="0099276E" w:rsidRDefault="00505070" w:rsidP="00505070">
            <w:pPr>
              <w:pStyle w:val="TAL"/>
              <w:rPr>
                <w:sz w:val="16"/>
                <w:szCs w:val="16"/>
                <w:lang w:eastAsia="zh-CN"/>
              </w:rPr>
            </w:pPr>
            <w:r w:rsidRPr="0099276E">
              <w:rPr>
                <w:sz w:val="16"/>
                <w:szCs w:val="16"/>
                <w:lang w:eastAsia="zh-CN"/>
              </w:rPr>
              <w:t>refer [215]</w:t>
            </w:r>
          </w:p>
        </w:tc>
        <w:tc>
          <w:tcPr>
            <w:tcW w:w="306" w:type="pct"/>
            <w:gridSpan w:val="3"/>
            <w:shd w:val="clear" w:color="auto" w:fill="auto"/>
            <w:vAlign w:val="center"/>
            <w:tcPrChange w:id="5706"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lang w:eastAsia="zh-CN"/>
              </w:rPr>
            </w:pPr>
          </w:p>
        </w:tc>
        <w:tc>
          <w:tcPr>
            <w:tcW w:w="302" w:type="pct"/>
            <w:gridSpan w:val="2"/>
            <w:shd w:val="clear" w:color="auto" w:fill="auto"/>
            <w:tcPrChange w:id="5707"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lang w:eastAsia="zh-CN"/>
              </w:rPr>
            </w:pPr>
            <w:r w:rsidRPr="00645B7B">
              <w:rPr>
                <w:noProof/>
                <w:sz w:val="16"/>
                <w:szCs w:val="16"/>
              </w:rPr>
              <w:t>-</w:t>
            </w:r>
          </w:p>
        </w:tc>
        <w:tc>
          <w:tcPr>
            <w:tcW w:w="301" w:type="pct"/>
            <w:gridSpan w:val="2"/>
            <w:shd w:val="clear" w:color="auto" w:fill="auto"/>
            <w:tcPrChange w:id="5708"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lang w:eastAsia="zh-CN"/>
              </w:rPr>
            </w:pPr>
            <w:r w:rsidRPr="00645B7B">
              <w:rPr>
                <w:noProof/>
                <w:sz w:val="16"/>
                <w:szCs w:val="16"/>
              </w:rPr>
              <w:t>-</w:t>
            </w:r>
          </w:p>
        </w:tc>
        <w:tc>
          <w:tcPr>
            <w:tcW w:w="155" w:type="pct"/>
            <w:shd w:val="clear" w:color="auto" w:fill="auto"/>
            <w:vAlign w:val="center"/>
            <w:tcPrChange w:id="5709"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lang w:eastAsia="zh-CN"/>
              </w:rPr>
            </w:pPr>
          </w:p>
        </w:tc>
      </w:tr>
      <w:tr w:rsidR="00253594" w:rsidRPr="00645B7B" w:rsidTr="004971AE">
        <w:trPr>
          <w:jc w:val="center"/>
          <w:trPrChange w:id="5710" w:author="Nokia mga" w:date="2019-01-10T12:22:00Z">
            <w:trPr>
              <w:jc w:val="center"/>
            </w:trPr>
          </w:trPrChange>
        </w:trPr>
        <w:tc>
          <w:tcPr>
            <w:tcW w:w="1648" w:type="pct"/>
            <w:gridSpan w:val="2"/>
            <w:shd w:val="clear" w:color="auto" w:fill="auto"/>
            <w:vAlign w:val="center"/>
            <w:tcPrChange w:id="5711"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rPr>
            </w:pPr>
            <w:r w:rsidRPr="00417A2B">
              <w:rPr>
                <w:sz w:val="16"/>
                <w:szCs w:val="16"/>
              </w:rPr>
              <w:t>Teleservice</w:t>
            </w:r>
          </w:p>
        </w:tc>
        <w:tc>
          <w:tcPr>
            <w:tcW w:w="462" w:type="pct"/>
            <w:gridSpan w:val="2"/>
            <w:shd w:val="clear" w:color="auto" w:fill="auto"/>
            <w:vAlign w:val="center"/>
            <w:tcPrChange w:id="5712" w:author="Nokia mga" w:date="2019-01-10T12:22:00Z">
              <w:tcPr>
                <w:tcW w:w="461" w:type="pct"/>
                <w:gridSpan w:val="8"/>
                <w:shd w:val="clear" w:color="auto" w:fill="auto"/>
                <w:vAlign w:val="center"/>
              </w:tcPr>
            </w:tcPrChange>
          </w:tcPr>
          <w:p w:rsidR="00505070" w:rsidRPr="00417A2B" w:rsidRDefault="00505070" w:rsidP="00505070">
            <w:pPr>
              <w:pStyle w:val="TAL"/>
              <w:jc w:val="right"/>
              <w:rPr>
                <w:sz w:val="16"/>
                <w:szCs w:val="16"/>
              </w:rPr>
            </w:pPr>
            <w:r w:rsidRPr="00417A2B">
              <w:rPr>
                <w:sz w:val="16"/>
                <w:szCs w:val="16"/>
              </w:rPr>
              <w:t>3413</w:t>
            </w:r>
          </w:p>
        </w:tc>
        <w:tc>
          <w:tcPr>
            <w:tcW w:w="229" w:type="pct"/>
            <w:shd w:val="clear" w:color="auto" w:fill="auto"/>
            <w:tcPrChange w:id="5713" w:author="Nokia mga" w:date="2019-01-10T12:22:00Z">
              <w:tcPr>
                <w:tcW w:w="229" w:type="pct"/>
                <w:gridSpan w:val="5"/>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228" w:type="pct"/>
            <w:shd w:val="clear" w:color="auto" w:fill="auto"/>
            <w:vAlign w:val="center"/>
            <w:tcPrChange w:id="5714"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w:t>
            </w:r>
          </w:p>
        </w:tc>
        <w:tc>
          <w:tcPr>
            <w:tcW w:w="302" w:type="pct"/>
            <w:shd w:val="clear" w:color="auto" w:fill="auto"/>
            <w:vAlign w:val="center"/>
            <w:tcPrChange w:id="5715"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shd w:val="clear" w:color="auto" w:fill="auto"/>
            <w:tcPrChange w:id="5716" w:author="Nokia mga" w:date="2019-01-10T12:22:00Z">
              <w:tcPr>
                <w:tcW w:w="303" w:type="pct"/>
                <w:gridSpan w:val="4"/>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760" w:type="pct"/>
            <w:shd w:val="clear" w:color="auto" w:fill="auto"/>
            <w:vAlign w:val="center"/>
            <w:tcPrChange w:id="5717" w:author="Nokia mga" w:date="2019-01-10T12:22:00Z">
              <w:tcPr>
                <w:tcW w:w="839" w:type="pct"/>
                <w:gridSpan w:val="9"/>
                <w:shd w:val="clear" w:color="auto" w:fill="auto"/>
                <w:vAlign w:val="center"/>
              </w:tcPr>
            </w:tcPrChange>
          </w:tcPr>
          <w:p w:rsidR="00505070" w:rsidRPr="0099276E" w:rsidRDefault="00505070" w:rsidP="00505070">
            <w:pPr>
              <w:pStyle w:val="TAL"/>
              <w:rPr>
                <w:sz w:val="16"/>
                <w:szCs w:val="16"/>
              </w:rPr>
            </w:pPr>
            <w:proofErr w:type="spellStart"/>
            <w:r w:rsidRPr="0099276E">
              <w:rPr>
                <w:sz w:val="16"/>
                <w:szCs w:val="16"/>
              </w:rPr>
              <w:t>OctetString</w:t>
            </w:r>
            <w:proofErr w:type="spellEnd"/>
          </w:p>
        </w:tc>
        <w:tc>
          <w:tcPr>
            <w:tcW w:w="306" w:type="pct"/>
            <w:gridSpan w:val="3"/>
            <w:shd w:val="clear" w:color="auto" w:fill="auto"/>
            <w:vAlign w:val="center"/>
            <w:tcPrChange w:id="5718"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5719"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301" w:type="pct"/>
            <w:gridSpan w:val="2"/>
            <w:shd w:val="clear" w:color="auto" w:fill="auto"/>
            <w:tcPrChange w:id="5720"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rPr>
            </w:pPr>
            <w:r w:rsidRPr="00645B7B">
              <w:rPr>
                <w:sz w:val="16"/>
                <w:szCs w:val="16"/>
              </w:rPr>
              <w:t>-</w:t>
            </w:r>
          </w:p>
        </w:tc>
        <w:tc>
          <w:tcPr>
            <w:tcW w:w="155" w:type="pct"/>
            <w:shd w:val="clear" w:color="auto" w:fill="auto"/>
            <w:vAlign w:val="center"/>
            <w:tcPrChange w:id="5721"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rPr>
            </w:pPr>
          </w:p>
        </w:tc>
      </w:tr>
      <w:tr w:rsidR="00253594" w:rsidRPr="00645B7B" w:rsidTr="004971AE">
        <w:trPr>
          <w:jc w:val="center"/>
          <w:trPrChange w:id="5722" w:author="Nokia mga" w:date="2019-01-10T12:22:00Z">
            <w:trPr>
              <w:jc w:val="center"/>
            </w:trPr>
          </w:trPrChange>
        </w:trPr>
        <w:tc>
          <w:tcPr>
            <w:tcW w:w="1648" w:type="pct"/>
            <w:gridSpan w:val="2"/>
            <w:shd w:val="clear" w:color="auto" w:fill="auto"/>
            <w:vAlign w:val="center"/>
            <w:tcPrChange w:id="5723"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lang w:eastAsia="zh-CN"/>
              </w:rPr>
            </w:pPr>
            <w:r w:rsidRPr="00417A2B">
              <w:rPr>
                <w:sz w:val="16"/>
                <w:szCs w:val="16"/>
                <w:lang w:eastAsia="zh-CN"/>
              </w:rPr>
              <w:t>Terminal-Information</w:t>
            </w:r>
          </w:p>
        </w:tc>
        <w:tc>
          <w:tcPr>
            <w:tcW w:w="462" w:type="pct"/>
            <w:gridSpan w:val="2"/>
            <w:shd w:val="clear" w:color="auto" w:fill="auto"/>
            <w:tcPrChange w:id="5724" w:author="Nokia mga" w:date="2019-01-10T12:22:00Z">
              <w:tcPr>
                <w:tcW w:w="461" w:type="pct"/>
                <w:gridSpan w:val="8"/>
                <w:shd w:val="clear" w:color="auto" w:fill="auto"/>
              </w:tcPr>
            </w:tcPrChange>
          </w:tcPr>
          <w:p w:rsidR="00505070" w:rsidRPr="00417A2B" w:rsidRDefault="00505070" w:rsidP="00505070">
            <w:pPr>
              <w:pStyle w:val="TAL"/>
              <w:jc w:val="right"/>
              <w:rPr>
                <w:sz w:val="16"/>
                <w:szCs w:val="16"/>
                <w:lang w:eastAsia="zh-CN"/>
              </w:rPr>
            </w:pPr>
            <w:r w:rsidRPr="00417A2B">
              <w:rPr>
                <w:sz w:val="16"/>
                <w:szCs w:val="16"/>
                <w:lang w:eastAsia="zh-CN"/>
              </w:rPr>
              <w:t>1401</w:t>
            </w:r>
          </w:p>
        </w:tc>
        <w:tc>
          <w:tcPr>
            <w:tcW w:w="229" w:type="pct"/>
            <w:shd w:val="clear" w:color="auto" w:fill="auto"/>
            <w:vAlign w:val="center"/>
            <w:tcPrChange w:id="5725"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X</w:t>
            </w:r>
          </w:p>
        </w:tc>
        <w:tc>
          <w:tcPr>
            <w:tcW w:w="228" w:type="pct"/>
            <w:shd w:val="clear" w:color="auto" w:fill="auto"/>
            <w:vAlign w:val="center"/>
            <w:tcPrChange w:id="5726" w:author="Nokia mga" w:date="2019-01-10T12:22:00Z">
              <w:tcPr>
                <w:tcW w:w="228" w:type="pct"/>
                <w:gridSpan w:val="5"/>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w:t>
            </w:r>
          </w:p>
        </w:tc>
        <w:tc>
          <w:tcPr>
            <w:tcW w:w="302" w:type="pct"/>
            <w:shd w:val="clear" w:color="auto" w:fill="auto"/>
            <w:vAlign w:val="center"/>
            <w:tcPrChange w:id="5727"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w:t>
            </w:r>
          </w:p>
        </w:tc>
        <w:tc>
          <w:tcPr>
            <w:tcW w:w="307" w:type="pct"/>
            <w:gridSpan w:val="2"/>
            <w:shd w:val="clear" w:color="auto" w:fill="auto"/>
            <w:vAlign w:val="center"/>
            <w:tcPrChange w:id="5728" w:author="Nokia mga" w:date="2019-01-10T12:22:00Z">
              <w:tcPr>
                <w:tcW w:w="303" w:type="pct"/>
                <w:gridSpan w:val="4"/>
                <w:shd w:val="clear" w:color="auto" w:fill="auto"/>
                <w:vAlign w:val="center"/>
              </w:tcPr>
            </w:tcPrChange>
          </w:tcPr>
          <w:p w:rsidR="00505070" w:rsidRPr="00645B7B" w:rsidRDefault="00505070" w:rsidP="00505070">
            <w:pPr>
              <w:pStyle w:val="TAL"/>
              <w:jc w:val="center"/>
              <w:rPr>
                <w:sz w:val="16"/>
                <w:szCs w:val="16"/>
                <w:lang w:eastAsia="zh-CN"/>
              </w:rPr>
            </w:pPr>
            <w:r w:rsidRPr="00645B7B">
              <w:rPr>
                <w:sz w:val="16"/>
                <w:szCs w:val="16"/>
                <w:lang w:eastAsia="zh-CN"/>
              </w:rPr>
              <w:t>-</w:t>
            </w:r>
          </w:p>
        </w:tc>
        <w:tc>
          <w:tcPr>
            <w:tcW w:w="760" w:type="pct"/>
            <w:shd w:val="clear" w:color="auto" w:fill="auto"/>
            <w:tcPrChange w:id="5729" w:author="Nokia mga" w:date="2019-01-10T12:22:00Z">
              <w:tcPr>
                <w:tcW w:w="839" w:type="pct"/>
                <w:gridSpan w:val="9"/>
                <w:shd w:val="clear" w:color="auto" w:fill="auto"/>
              </w:tcPr>
            </w:tcPrChange>
          </w:tcPr>
          <w:p w:rsidR="00505070" w:rsidRPr="0099276E" w:rsidRDefault="00505070" w:rsidP="00505070">
            <w:pPr>
              <w:pStyle w:val="TAL"/>
              <w:rPr>
                <w:sz w:val="16"/>
                <w:szCs w:val="16"/>
                <w:lang w:eastAsia="zh-CN"/>
              </w:rPr>
            </w:pPr>
            <w:r w:rsidRPr="0099276E">
              <w:rPr>
                <w:sz w:val="16"/>
                <w:szCs w:val="16"/>
                <w:lang w:eastAsia="zh-CN"/>
              </w:rPr>
              <w:t>refer [219]</w:t>
            </w:r>
          </w:p>
        </w:tc>
        <w:tc>
          <w:tcPr>
            <w:tcW w:w="306" w:type="pct"/>
            <w:gridSpan w:val="3"/>
            <w:shd w:val="clear" w:color="auto" w:fill="auto"/>
            <w:vAlign w:val="center"/>
            <w:tcPrChange w:id="5730"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lang w:eastAsia="zh-CN"/>
              </w:rPr>
            </w:pPr>
          </w:p>
        </w:tc>
        <w:tc>
          <w:tcPr>
            <w:tcW w:w="302" w:type="pct"/>
            <w:gridSpan w:val="2"/>
            <w:shd w:val="clear" w:color="auto" w:fill="auto"/>
            <w:tcPrChange w:id="5731" w:author="Nokia mga" w:date="2019-01-10T12:22:00Z">
              <w:tcPr>
                <w:tcW w:w="226" w:type="pct"/>
                <w:gridSpan w:val="6"/>
                <w:shd w:val="clear" w:color="auto" w:fill="auto"/>
              </w:tcPr>
            </w:tcPrChange>
          </w:tcPr>
          <w:p w:rsidR="00505070" w:rsidRPr="00645B7B" w:rsidRDefault="00505070" w:rsidP="00505070">
            <w:pPr>
              <w:pStyle w:val="TAL"/>
              <w:jc w:val="center"/>
              <w:rPr>
                <w:sz w:val="16"/>
                <w:szCs w:val="16"/>
                <w:lang w:eastAsia="zh-CN"/>
              </w:rPr>
            </w:pPr>
            <w:r w:rsidRPr="00645B7B">
              <w:rPr>
                <w:sz w:val="16"/>
                <w:szCs w:val="16"/>
              </w:rPr>
              <w:t>-</w:t>
            </w:r>
          </w:p>
        </w:tc>
        <w:tc>
          <w:tcPr>
            <w:tcW w:w="301" w:type="pct"/>
            <w:gridSpan w:val="2"/>
            <w:shd w:val="clear" w:color="auto" w:fill="auto"/>
            <w:tcPrChange w:id="5732" w:author="Nokia mga" w:date="2019-01-10T12:22:00Z">
              <w:tcPr>
                <w:tcW w:w="305" w:type="pct"/>
                <w:gridSpan w:val="6"/>
                <w:shd w:val="clear" w:color="auto" w:fill="auto"/>
              </w:tcPr>
            </w:tcPrChange>
          </w:tcPr>
          <w:p w:rsidR="00505070" w:rsidRPr="00645B7B" w:rsidRDefault="00505070" w:rsidP="00505070">
            <w:pPr>
              <w:pStyle w:val="TAL"/>
              <w:jc w:val="center"/>
              <w:rPr>
                <w:sz w:val="16"/>
                <w:szCs w:val="16"/>
                <w:lang w:eastAsia="zh-CN"/>
              </w:rPr>
            </w:pPr>
            <w:r w:rsidRPr="00645B7B">
              <w:rPr>
                <w:sz w:val="16"/>
                <w:szCs w:val="16"/>
              </w:rPr>
              <w:t>-</w:t>
            </w:r>
          </w:p>
        </w:tc>
        <w:tc>
          <w:tcPr>
            <w:tcW w:w="155" w:type="pct"/>
            <w:shd w:val="clear" w:color="auto" w:fill="auto"/>
            <w:vAlign w:val="center"/>
            <w:tcPrChange w:id="5733" w:author="Nokia mga" w:date="2019-01-10T12:22:00Z">
              <w:tcPr>
                <w:tcW w:w="229" w:type="pct"/>
                <w:gridSpan w:val="5"/>
                <w:shd w:val="clear" w:color="auto" w:fill="auto"/>
                <w:vAlign w:val="center"/>
              </w:tcPr>
            </w:tcPrChange>
          </w:tcPr>
          <w:p w:rsidR="00505070" w:rsidRPr="00645B7B" w:rsidRDefault="00505070" w:rsidP="00505070">
            <w:pPr>
              <w:pStyle w:val="TAL"/>
              <w:jc w:val="center"/>
              <w:rPr>
                <w:sz w:val="16"/>
                <w:szCs w:val="16"/>
                <w:lang w:eastAsia="zh-CN"/>
              </w:rPr>
            </w:pPr>
          </w:p>
        </w:tc>
      </w:tr>
      <w:tr w:rsidR="00253594" w:rsidRPr="00645B7B" w:rsidTr="004971AE">
        <w:trPr>
          <w:jc w:val="center"/>
          <w:trPrChange w:id="5734" w:author="Nokia mga" w:date="2019-01-10T12:22:00Z">
            <w:trPr>
              <w:jc w:val="center"/>
            </w:trPr>
          </w:trPrChange>
        </w:trPr>
        <w:tc>
          <w:tcPr>
            <w:tcW w:w="1648" w:type="pct"/>
            <w:gridSpan w:val="2"/>
            <w:shd w:val="clear" w:color="auto" w:fill="auto"/>
            <w:vAlign w:val="center"/>
            <w:tcPrChange w:id="573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Terminating-IOI</w:t>
            </w:r>
          </w:p>
        </w:tc>
        <w:tc>
          <w:tcPr>
            <w:tcW w:w="462" w:type="pct"/>
            <w:gridSpan w:val="2"/>
            <w:shd w:val="clear" w:color="auto" w:fill="auto"/>
            <w:vAlign w:val="center"/>
            <w:tcPrChange w:id="573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840</w:t>
            </w:r>
          </w:p>
        </w:tc>
        <w:tc>
          <w:tcPr>
            <w:tcW w:w="229" w:type="pct"/>
            <w:shd w:val="clear" w:color="auto" w:fill="auto"/>
            <w:vAlign w:val="center"/>
            <w:tcPrChange w:id="573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73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73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74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74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shd w:val="clear" w:color="auto" w:fill="auto"/>
            <w:vAlign w:val="center"/>
            <w:tcPrChange w:id="574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74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74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74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746" w:author="Nokia mga" w:date="2019-01-10T12:22:00Z">
            <w:trPr>
              <w:jc w:val="center"/>
            </w:trPr>
          </w:trPrChange>
        </w:trPr>
        <w:tc>
          <w:tcPr>
            <w:tcW w:w="1648" w:type="pct"/>
            <w:gridSpan w:val="2"/>
            <w:shd w:val="clear" w:color="auto" w:fill="auto"/>
            <w:vAlign w:val="center"/>
            <w:tcPrChange w:id="5747" w:author="Nokia mga" w:date="2019-01-10T12:22:00Z">
              <w:tcPr>
                <w:tcW w:w="1650" w:type="pct"/>
                <w:gridSpan w:val="3"/>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Time-First-Reception</w:t>
            </w:r>
          </w:p>
        </w:tc>
        <w:tc>
          <w:tcPr>
            <w:tcW w:w="462" w:type="pct"/>
            <w:gridSpan w:val="2"/>
            <w:shd w:val="clear" w:color="auto" w:fill="auto"/>
            <w:vAlign w:val="center"/>
            <w:tcPrChange w:id="5748"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3466</w:t>
            </w:r>
          </w:p>
        </w:tc>
        <w:tc>
          <w:tcPr>
            <w:tcW w:w="229" w:type="pct"/>
            <w:shd w:val="clear" w:color="auto" w:fill="auto"/>
            <w:vAlign w:val="center"/>
            <w:tcPrChange w:id="574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75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75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752"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753"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Time</w:t>
            </w:r>
          </w:p>
        </w:tc>
        <w:tc>
          <w:tcPr>
            <w:tcW w:w="306" w:type="pct"/>
            <w:gridSpan w:val="3"/>
            <w:shd w:val="clear" w:color="auto" w:fill="auto"/>
            <w:vAlign w:val="center"/>
            <w:tcPrChange w:id="5754"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75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75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757" w:author="Nokia mga" w:date="2019-01-10T12:22:00Z">
              <w:tcPr>
                <w:tcW w:w="229" w:type="pct"/>
                <w:gridSpan w:val="4"/>
                <w:shd w:val="clear" w:color="auto" w:fill="auto"/>
                <w:vAlign w:val="center"/>
              </w:tcPr>
            </w:tcPrChange>
          </w:tcPr>
          <w:p w:rsidR="00505070" w:rsidRPr="00645B7B" w:rsidRDefault="00505070" w:rsidP="00505070">
            <w:pPr>
              <w:pStyle w:val="TAL"/>
              <w:jc w:val="center"/>
              <w:rPr>
                <w:sz w:val="16"/>
                <w:szCs w:val="16"/>
              </w:rPr>
            </w:pPr>
          </w:p>
        </w:tc>
      </w:tr>
      <w:tr w:rsidR="00253594" w:rsidRPr="00645B7B" w:rsidTr="004971AE">
        <w:trPr>
          <w:jc w:val="center"/>
          <w:trPrChange w:id="5758" w:author="Nokia mga" w:date="2019-01-10T12:22:00Z">
            <w:trPr>
              <w:jc w:val="center"/>
            </w:trPr>
          </w:trPrChange>
        </w:trPr>
        <w:tc>
          <w:tcPr>
            <w:tcW w:w="1648" w:type="pct"/>
            <w:gridSpan w:val="2"/>
            <w:shd w:val="clear" w:color="auto" w:fill="auto"/>
            <w:vAlign w:val="center"/>
            <w:tcPrChange w:id="5759" w:author="Nokia mga" w:date="2019-01-10T12:22:00Z">
              <w:tcPr>
                <w:tcW w:w="1650" w:type="pct"/>
                <w:gridSpan w:val="3"/>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Time-First-Transmission</w:t>
            </w:r>
          </w:p>
        </w:tc>
        <w:tc>
          <w:tcPr>
            <w:tcW w:w="462" w:type="pct"/>
            <w:gridSpan w:val="2"/>
            <w:shd w:val="clear" w:color="auto" w:fill="auto"/>
            <w:vAlign w:val="center"/>
            <w:tcPrChange w:id="5760"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3467</w:t>
            </w:r>
          </w:p>
        </w:tc>
        <w:tc>
          <w:tcPr>
            <w:tcW w:w="229" w:type="pct"/>
            <w:shd w:val="clear" w:color="auto" w:fill="auto"/>
            <w:vAlign w:val="center"/>
            <w:tcPrChange w:id="576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76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76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764"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765"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Time</w:t>
            </w:r>
          </w:p>
        </w:tc>
        <w:tc>
          <w:tcPr>
            <w:tcW w:w="306" w:type="pct"/>
            <w:gridSpan w:val="3"/>
            <w:shd w:val="clear" w:color="auto" w:fill="auto"/>
            <w:vAlign w:val="center"/>
            <w:tcPrChange w:id="5766"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76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76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769" w:author="Nokia mga" w:date="2019-01-10T12:22: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770" w:author="Nokia mga" w:date="2019-01-10T12:22:00Z">
            <w:trPr>
              <w:jc w:val="center"/>
            </w:trPr>
          </w:trPrChange>
        </w:trPr>
        <w:tc>
          <w:tcPr>
            <w:tcW w:w="1648" w:type="pct"/>
            <w:gridSpan w:val="2"/>
            <w:shd w:val="clear" w:color="auto" w:fill="auto"/>
            <w:vAlign w:val="center"/>
            <w:tcPrChange w:id="577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Time-First-Usage</w:t>
            </w:r>
          </w:p>
        </w:tc>
        <w:tc>
          <w:tcPr>
            <w:tcW w:w="462" w:type="pct"/>
            <w:gridSpan w:val="2"/>
            <w:shd w:val="clear" w:color="auto" w:fill="auto"/>
            <w:vAlign w:val="center"/>
            <w:tcPrChange w:id="577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2043</w:t>
            </w:r>
          </w:p>
        </w:tc>
        <w:tc>
          <w:tcPr>
            <w:tcW w:w="229" w:type="pct"/>
            <w:shd w:val="clear" w:color="auto" w:fill="auto"/>
            <w:vAlign w:val="center"/>
            <w:tcPrChange w:id="577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77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77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77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77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Time</w:t>
            </w:r>
          </w:p>
        </w:tc>
        <w:tc>
          <w:tcPr>
            <w:tcW w:w="306" w:type="pct"/>
            <w:gridSpan w:val="3"/>
            <w:shd w:val="clear" w:color="auto" w:fill="auto"/>
            <w:vAlign w:val="center"/>
            <w:tcPrChange w:id="577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77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578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578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782" w:author="Nokia mga" w:date="2019-01-10T12:22:00Z">
            <w:trPr>
              <w:jc w:val="center"/>
            </w:trPr>
          </w:trPrChange>
        </w:trPr>
        <w:tc>
          <w:tcPr>
            <w:tcW w:w="1648" w:type="pct"/>
            <w:gridSpan w:val="2"/>
            <w:shd w:val="clear" w:color="auto" w:fill="auto"/>
            <w:vAlign w:val="center"/>
            <w:tcPrChange w:id="578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lastRenderedPageBreak/>
              <w:t>Time-Indicator</w:t>
            </w:r>
          </w:p>
        </w:tc>
        <w:tc>
          <w:tcPr>
            <w:tcW w:w="462" w:type="pct"/>
            <w:gridSpan w:val="2"/>
            <w:shd w:val="clear" w:color="auto" w:fill="auto"/>
            <w:vAlign w:val="center"/>
            <w:tcPrChange w:id="578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3911</w:t>
            </w:r>
          </w:p>
        </w:tc>
        <w:tc>
          <w:tcPr>
            <w:tcW w:w="229" w:type="pct"/>
            <w:shd w:val="clear" w:color="auto" w:fill="auto"/>
            <w:vAlign w:val="center"/>
            <w:tcPrChange w:id="578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578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78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78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578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306" w:type="pct"/>
            <w:gridSpan w:val="3"/>
            <w:shd w:val="clear" w:color="auto" w:fill="auto"/>
            <w:vAlign w:val="center"/>
            <w:tcPrChange w:id="579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79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579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579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794" w:author="Nokia mga" w:date="2019-01-10T12:22:00Z">
            <w:trPr>
              <w:jc w:val="center"/>
            </w:trPr>
          </w:trPrChange>
        </w:trPr>
        <w:tc>
          <w:tcPr>
            <w:tcW w:w="1648" w:type="pct"/>
            <w:gridSpan w:val="2"/>
            <w:shd w:val="clear" w:color="auto" w:fill="auto"/>
            <w:vAlign w:val="center"/>
            <w:tcPrChange w:id="579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Time-Last-Usage</w:t>
            </w:r>
          </w:p>
        </w:tc>
        <w:tc>
          <w:tcPr>
            <w:tcW w:w="462" w:type="pct"/>
            <w:gridSpan w:val="2"/>
            <w:shd w:val="clear" w:color="auto" w:fill="auto"/>
            <w:vAlign w:val="center"/>
            <w:tcPrChange w:id="579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2044</w:t>
            </w:r>
          </w:p>
        </w:tc>
        <w:tc>
          <w:tcPr>
            <w:tcW w:w="229" w:type="pct"/>
            <w:shd w:val="clear" w:color="auto" w:fill="auto"/>
            <w:vAlign w:val="center"/>
            <w:tcPrChange w:id="579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79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79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80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80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Time</w:t>
            </w:r>
          </w:p>
        </w:tc>
        <w:tc>
          <w:tcPr>
            <w:tcW w:w="306" w:type="pct"/>
            <w:gridSpan w:val="3"/>
            <w:shd w:val="clear" w:color="auto" w:fill="auto"/>
            <w:vAlign w:val="center"/>
            <w:tcPrChange w:id="580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80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80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80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806" w:author="Nokia mga" w:date="2019-01-10T12:22:00Z">
            <w:trPr>
              <w:jc w:val="center"/>
            </w:trPr>
          </w:trPrChange>
        </w:trPr>
        <w:tc>
          <w:tcPr>
            <w:tcW w:w="1648" w:type="pct"/>
            <w:gridSpan w:val="2"/>
            <w:shd w:val="clear" w:color="auto" w:fill="auto"/>
            <w:vAlign w:val="center"/>
            <w:tcPrChange w:id="580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Time-Quota-Mechanism</w:t>
            </w:r>
          </w:p>
        </w:tc>
        <w:tc>
          <w:tcPr>
            <w:tcW w:w="462" w:type="pct"/>
            <w:gridSpan w:val="2"/>
            <w:shd w:val="clear" w:color="auto" w:fill="auto"/>
            <w:vAlign w:val="center"/>
            <w:tcPrChange w:id="580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1270</w:t>
            </w:r>
          </w:p>
        </w:tc>
        <w:tc>
          <w:tcPr>
            <w:tcW w:w="229" w:type="pct"/>
            <w:shd w:val="clear" w:color="auto" w:fill="auto"/>
            <w:vAlign w:val="center"/>
            <w:tcPrChange w:id="580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581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81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81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581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581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81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581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581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818" w:author="Nokia mga" w:date="2019-01-10T12:22:00Z">
            <w:trPr>
              <w:jc w:val="center"/>
            </w:trPr>
          </w:trPrChange>
        </w:trPr>
        <w:tc>
          <w:tcPr>
            <w:tcW w:w="1648" w:type="pct"/>
            <w:gridSpan w:val="2"/>
            <w:shd w:val="clear" w:color="auto" w:fill="auto"/>
            <w:vAlign w:val="center"/>
            <w:tcPrChange w:id="581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Time-Quota-Threshold</w:t>
            </w:r>
          </w:p>
        </w:tc>
        <w:tc>
          <w:tcPr>
            <w:tcW w:w="462" w:type="pct"/>
            <w:gridSpan w:val="2"/>
            <w:shd w:val="clear" w:color="auto" w:fill="auto"/>
            <w:vAlign w:val="center"/>
            <w:tcPrChange w:id="582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868</w:t>
            </w:r>
          </w:p>
        </w:tc>
        <w:tc>
          <w:tcPr>
            <w:tcW w:w="229" w:type="pct"/>
            <w:shd w:val="clear" w:color="auto" w:fill="auto"/>
            <w:vAlign w:val="center"/>
            <w:tcPrChange w:id="582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582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82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82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5825"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306" w:type="pct"/>
            <w:gridSpan w:val="3"/>
            <w:shd w:val="clear" w:color="auto" w:fill="auto"/>
            <w:vAlign w:val="center"/>
            <w:tcPrChange w:id="582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82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582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582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830" w:author="Nokia mga" w:date="2019-01-10T12:22:00Z">
            <w:trPr>
              <w:jc w:val="center"/>
            </w:trPr>
          </w:trPrChange>
        </w:trPr>
        <w:tc>
          <w:tcPr>
            <w:tcW w:w="1648" w:type="pct"/>
            <w:gridSpan w:val="2"/>
            <w:shd w:val="clear" w:color="auto" w:fill="auto"/>
            <w:vAlign w:val="center"/>
            <w:tcPrChange w:id="583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Time-Quota-Type</w:t>
            </w:r>
          </w:p>
        </w:tc>
        <w:tc>
          <w:tcPr>
            <w:tcW w:w="462" w:type="pct"/>
            <w:gridSpan w:val="2"/>
            <w:shd w:val="clear" w:color="auto" w:fill="auto"/>
            <w:vAlign w:val="center"/>
            <w:tcPrChange w:id="583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1271</w:t>
            </w:r>
          </w:p>
        </w:tc>
        <w:tc>
          <w:tcPr>
            <w:tcW w:w="229" w:type="pct"/>
            <w:shd w:val="clear" w:color="auto" w:fill="auto"/>
            <w:vAlign w:val="center"/>
            <w:tcPrChange w:id="583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583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83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83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583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583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83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84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84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842" w:author="Nokia mga" w:date="2019-01-10T12:22:00Z">
            <w:trPr>
              <w:jc w:val="center"/>
            </w:trPr>
          </w:trPrChange>
        </w:trPr>
        <w:tc>
          <w:tcPr>
            <w:tcW w:w="1648" w:type="pct"/>
            <w:gridSpan w:val="2"/>
            <w:shd w:val="clear" w:color="auto" w:fill="auto"/>
            <w:vAlign w:val="center"/>
            <w:tcPrChange w:id="584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Time-Stamps</w:t>
            </w:r>
          </w:p>
        </w:tc>
        <w:tc>
          <w:tcPr>
            <w:tcW w:w="462" w:type="pct"/>
            <w:gridSpan w:val="2"/>
            <w:shd w:val="clear" w:color="auto" w:fill="auto"/>
            <w:vAlign w:val="center"/>
            <w:tcPrChange w:id="584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833</w:t>
            </w:r>
          </w:p>
        </w:tc>
        <w:tc>
          <w:tcPr>
            <w:tcW w:w="229" w:type="pct"/>
            <w:shd w:val="clear" w:color="auto" w:fill="auto"/>
            <w:vAlign w:val="center"/>
            <w:tcPrChange w:id="584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84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84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84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84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585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85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85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85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854" w:author="Nokia mga" w:date="2019-01-10T12:22:00Z">
            <w:trPr>
              <w:jc w:val="center"/>
            </w:trPr>
          </w:trPrChange>
        </w:trPr>
        <w:tc>
          <w:tcPr>
            <w:tcW w:w="1648" w:type="pct"/>
            <w:gridSpan w:val="2"/>
            <w:shd w:val="clear" w:color="auto" w:fill="auto"/>
            <w:vAlign w:val="center"/>
            <w:tcPrChange w:id="585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Time-Usage</w:t>
            </w:r>
          </w:p>
        </w:tc>
        <w:tc>
          <w:tcPr>
            <w:tcW w:w="462" w:type="pct"/>
            <w:gridSpan w:val="2"/>
            <w:shd w:val="clear" w:color="auto" w:fill="auto"/>
            <w:vAlign w:val="center"/>
            <w:tcPrChange w:id="585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2045</w:t>
            </w:r>
          </w:p>
        </w:tc>
        <w:tc>
          <w:tcPr>
            <w:tcW w:w="229" w:type="pct"/>
            <w:shd w:val="clear" w:color="auto" w:fill="auto"/>
            <w:vAlign w:val="center"/>
            <w:tcPrChange w:id="585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85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85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86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86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306" w:type="pct"/>
            <w:gridSpan w:val="3"/>
            <w:shd w:val="clear" w:color="auto" w:fill="auto"/>
            <w:vAlign w:val="center"/>
            <w:tcPrChange w:id="586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86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86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86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866" w:author="Nokia mga" w:date="2019-01-10T12:22:00Z">
            <w:trPr>
              <w:jc w:val="center"/>
            </w:trPr>
          </w:trPrChange>
        </w:trPr>
        <w:tc>
          <w:tcPr>
            <w:tcW w:w="1648" w:type="pct"/>
            <w:gridSpan w:val="2"/>
            <w:shd w:val="clear" w:color="auto" w:fill="auto"/>
            <w:vAlign w:val="center"/>
            <w:tcPrChange w:id="5867"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rPr>
            </w:pPr>
            <w:r w:rsidRPr="00417A2B">
              <w:rPr>
                <w:sz w:val="16"/>
                <w:szCs w:val="16"/>
              </w:rPr>
              <w:t>Time</w:t>
            </w:r>
            <w:r w:rsidRPr="00417A2B">
              <w:rPr>
                <w:rFonts w:hint="eastAsia"/>
                <w:sz w:val="16"/>
                <w:szCs w:val="16"/>
              </w:rPr>
              <w:t>-</w:t>
            </w:r>
            <w:r w:rsidRPr="00417A2B">
              <w:rPr>
                <w:sz w:val="16"/>
                <w:szCs w:val="16"/>
              </w:rPr>
              <w:t>Window</w:t>
            </w:r>
          </w:p>
        </w:tc>
        <w:tc>
          <w:tcPr>
            <w:tcW w:w="462" w:type="pct"/>
            <w:gridSpan w:val="2"/>
            <w:shd w:val="clear" w:color="auto" w:fill="auto"/>
            <w:vAlign w:val="center"/>
            <w:tcPrChange w:id="586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3818</w:t>
            </w:r>
          </w:p>
        </w:tc>
        <w:tc>
          <w:tcPr>
            <w:tcW w:w="229" w:type="pct"/>
            <w:shd w:val="clear" w:color="auto" w:fill="auto"/>
            <w:vAlign w:val="center"/>
            <w:tcPrChange w:id="586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587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587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7" w:type="pct"/>
            <w:gridSpan w:val="2"/>
            <w:shd w:val="clear" w:color="auto" w:fill="auto"/>
            <w:vAlign w:val="center"/>
            <w:tcPrChange w:id="587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tcPrChange w:id="5873" w:author="Nokia mga" w:date="2019-01-10T12:22:00Z">
              <w:tcPr>
                <w:tcW w:w="839" w:type="pct"/>
                <w:gridSpan w:val="9"/>
                <w:shd w:val="clear" w:color="auto" w:fill="auto"/>
              </w:tcPr>
            </w:tcPrChange>
          </w:tcPr>
          <w:p w:rsidR="00505070" w:rsidRPr="0099276E" w:rsidRDefault="00505070" w:rsidP="00505070">
            <w:pPr>
              <w:pStyle w:val="TAL"/>
              <w:rPr>
                <w:noProof/>
                <w:sz w:val="16"/>
                <w:szCs w:val="16"/>
              </w:rPr>
            </w:pPr>
            <w:r w:rsidRPr="0099276E">
              <w:rPr>
                <w:noProof/>
                <w:sz w:val="16"/>
                <w:szCs w:val="16"/>
              </w:rPr>
              <w:t>refer [</w:t>
            </w:r>
            <w:r w:rsidRPr="0099276E">
              <w:rPr>
                <w:rFonts w:hint="eastAsia"/>
                <w:noProof/>
                <w:sz w:val="16"/>
                <w:szCs w:val="16"/>
                <w:lang w:eastAsia="zh-CN"/>
              </w:rPr>
              <w:t>239</w:t>
            </w:r>
            <w:r w:rsidRPr="0099276E">
              <w:rPr>
                <w:noProof/>
                <w:sz w:val="16"/>
                <w:szCs w:val="16"/>
              </w:rPr>
              <w:t>]</w:t>
            </w:r>
          </w:p>
        </w:tc>
        <w:tc>
          <w:tcPr>
            <w:tcW w:w="306" w:type="pct"/>
            <w:gridSpan w:val="3"/>
            <w:shd w:val="clear" w:color="auto" w:fill="auto"/>
            <w:vAlign w:val="center"/>
            <w:tcPrChange w:id="587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587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87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87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878" w:author="Nokia mga" w:date="2019-01-10T12:22:00Z">
            <w:trPr>
              <w:jc w:val="center"/>
            </w:trPr>
          </w:trPrChange>
        </w:trPr>
        <w:tc>
          <w:tcPr>
            <w:tcW w:w="1648" w:type="pct"/>
            <w:gridSpan w:val="2"/>
            <w:shd w:val="clear" w:color="auto" w:fill="auto"/>
            <w:vAlign w:val="center"/>
            <w:tcPrChange w:id="5879"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rPr>
            </w:pPr>
            <w:r>
              <w:rPr>
                <w:rFonts w:hint="eastAsia"/>
                <w:sz w:val="16"/>
                <w:szCs w:val="16"/>
                <w:lang w:eastAsia="zh-CN"/>
              </w:rPr>
              <w:t>TLTRI</w:t>
            </w:r>
          </w:p>
        </w:tc>
        <w:tc>
          <w:tcPr>
            <w:tcW w:w="462" w:type="pct"/>
            <w:gridSpan w:val="2"/>
            <w:shd w:val="clear" w:color="auto" w:fill="auto"/>
            <w:vAlign w:val="center"/>
            <w:tcPrChange w:id="588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lang w:eastAsia="zh-CN"/>
              </w:rPr>
            </w:pPr>
            <w:r>
              <w:rPr>
                <w:rFonts w:cs="Arial"/>
                <w:noProof/>
                <w:sz w:val="16"/>
                <w:szCs w:val="16"/>
                <w:lang w:eastAsia="zh-CN"/>
              </w:rPr>
              <w:t>1318</w:t>
            </w:r>
          </w:p>
        </w:tc>
        <w:tc>
          <w:tcPr>
            <w:tcW w:w="229" w:type="pct"/>
            <w:shd w:val="clear" w:color="auto" w:fill="auto"/>
            <w:vAlign w:val="center"/>
            <w:tcPrChange w:id="588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rPr>
              <w:t>X</w:t>
            </w:r>
          </w:p>
        </w:tc>
        <w:tc>
          <w:tcPr>
            <w:tcW w:w="228" w:type="pct"/>
            <w:shd w:val="clear" w:color="auto" w:fill="auto"/>
            <w:vAlign w:val="center"/>
            <w:tcPrChange w:id="588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rPr>
              <w:t>-</w:t>
            </w:r>
          </w:p>
        </w:tc>
        <w:tc>
          <w:tcPr>
            <w:tcW w:w="302" w:type="pct"/>
            <w:shd w:val="clear" w:color="auto" w:fill="auto"/>
            <w:vAlign w:val="center"/>
            <w:tcPrChange w:id="588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rPr>
              <w:t>X</w:t>
            </w:r>
          </w:p>
        </w:tc>
        <w:tc>
          <w:tcPr>
            <w:tcW w:w="307" w:type="pct"/>
            <w:gridSpan w:val="2"/>
            <w:shd w:val="clear" w:color="auto" w:fill="auto"/>
            <w:vAlign w:val="center"/>
            <w:tcPrChange w:id="588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rPr>
              <w:t>-</w:t>
            </w:r>
          </w:p>
        </w:tc>
        <w:tc>
          <w:tcPr>
            <w:tcW w:w="760" w:type="pct"/>
            <w:shd w:val="clear" w:color="auto" w:fill="auto"/>
            <w:tcPrChange w:id="5885" w:author="Nokia mga" w:date="2019-01-10T12:22:00Z">
              <w:tcPr>
                <w:tcW w:w="839" w:type="pct"/>
                <w:gridSpan w:val="9"/>
                <w:shd w:val="clear" w:color="auto" w:fill="auto"/>
              </w:tcPr>
            </w:tcPrChange>
          </w:tcPr>
          <w:p w:rsidR="00505070" w:rsidRPr="0099276E" w:rsidRDefault="00505070" w:rsidP="00505070">
            <w:pPr>
              <w:pStyle w:val="TAL"/>
              <w:rPr>
                <w:noProof/>
                <w:sz w:val="16"/>
                <w:szCs w:val="16"/>
              </w:rPr>
            </w:pPr>
            <w:r w:rsidRPr="0099276E">
              <w:rPr>
                <w:noProof/>
                <w:sz w:val="16"/>
                <w:szCs w:val="16"/>
              </w:rPr>
              <w:t>Unsigned32</w:t>
            </w:r>
          </w:p>
        </w:tc>
        <w:tc>
          <w:tcPr>
            <w:tcW w:w="306" w:type="pct"/>
            <w:gridSpan w:val="3"/>
            <w:shd w:val="clear" w:color="auto" w:fill="auto"/>
            <w:vAlign w:val="center"/>
            <w:tcPrChange w:id="5886" w:author="Nokia mga" w:date="2019-01-10T12:22:00Z">
              <w:tcPr>
                <w:tcW w:w="227" w:type="pct"/>
                <w:gridSpan w:val="5"/>
                <w:shd w:val="clear" w:color="auto" w:fill="auto"/>
                <w:vAlign w:val="center"/>
              </w:tcPr>
            </w:tcPrChange>
          </w:tcPr>
          <w:p w:rsidR="00505070" w:rsidRPr="00484838" w:rsidRDefault="00505070" w:rsidP="00505070">
            <w:pPr>
              <w:pStyle w:val="TAL"/>
              <w:jc w:val="center"/>
              <w:rPr>
                <w:noProof/>
                <w:sz w:val="16"/>
                <w:szCs w:val="16"/>
              </w:rPr>
            </w:pPr>
            <w:r>
              <w:rPr>
                <w:rFonts w:hint="eastAsia"/>
                <w:noProof/>
                <w:sz w:val="16"/>
                <w:szCs w:val="16"/>
                <w:lang w:eastAsia="zh-CN"/>
              </w:rPr>
              <w:t>V</w:t>
            </w:r>
          </w:p>
        </w:tc>
        <w:tc>
          <w:tcPr>
            <w:tcW w:w="302" w:type="pct"/>
            <w:gridSpan w:val="2"/>
            <w:shd w:val="clear" w:color="auto" w:fill="auto"/>
            <w:tcPrChange w:id="588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88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88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Pr>
                <w:rFonts w:hint="eastAsia"/>
                <w:noProof/>
                <w:sz w:val="16"/>
                <w:szCs w:val="16"/>
                <w:lang w:eastAsia="zh-CN"/>
              </w:rPr>
              <w:t>M</w:t>
            </w:r>
          </w:p>
        </w:tc>
      </w:tr>
      <w:tr w:rsidR="00253594" w:rsidRPr="00645B7B" w:rsidTr="004971AE">
        <w:trPr>
          <w:jc w:val="center"/>
          <w:trPrChange w:id="5890" w:author="Nokia mga" w:date="2019-01-10T12:22:00Z">
            <w:trPr>
              <w:jc w:val="center"/>
            </w:trPr>
          </w:trPrChange>
        </w:trPr>
        <w:tc>
          <w:tcPr>
            <w:tcW w:w="1648" w:type="pct"/>
            <w:gridSpan w:val="2"/>
            <w:shd w:val="clear" w:color="auto" w:fill="auto"/>
            <w:vAlign w:val="center"/>
            <w:tcPrChange w:id="589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TMGI</w:t>
            </w:r>
          </w:p>
        </w:tc>
        <w:tc>
          <w:tcPr>
            <w:tcW w:w="462" w:type="pct"/>
            <w:gridSpan w:val="2"/>
            <w:shd w:val="clear" w:color="auto" w:fill="auto"/>
            <w:vAlign w:val="center"/>
            <w:tcPrChange w:id="589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900</w:t>
            </w:r>
          </w:p>
        </w:tc>
        <w:tc>
          <w:tcPr>
            <w:tcW w:w="229" w:type="pct"/>
            <w:shd w:val="clear" w:color="auto" w:fill="auto"/>
            <w:vAlign w:val="center"/>
            <w:tcPrChange w:id="589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89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89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89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89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[207]</w:t>
            </w:r>
          </w:p>
        </w:tc>
        <w:tc>
          <w:tcPr>
            <w:tcW w:w="306" w:type="pct"/>
            <w:gridSpan w:val="3"/>
            <w:shd w:val="clear" w:color="auto" w:fill="auto"/>
            <w:vAlign w:val="center"/>
            <w:tcPrChange w:id="589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589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90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90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902" w:author="Nokia mga" w:date="2019-01-10T12:22:00Z">
            <w:trPr>
              <w:jc w:val="center"/>
            </w:trPr>
          </w:trPrChange>
        </w:trPr>
        <w:tc>
          <w:tcPr>
            <w:tcW w:w="1648" w:type="pct"/>
            <w:gridSpan w:val="2"/>
            <w:shd w:val="clear" w:color="auto" w:fill="auto"/>
            <w:vAlign w:val="center"/>
            <w:tcPrChange w:id="590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Token-Text</w:t>
            </w:r>
          </w:p>
        </w:tc>
        <w:tc>
          <w:tcPr>
            <w:tcW w:w="462" w:type="pct"/>
            <w:gridSpan w:val="2"/>
            <w:shd w:val="clear" w:color="auto" w:fill="auto"/>
            <w:vAlign w:val="center"/>
            <w:tcPrChange w:id="590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1215</w:t>
            </w:r>
          </w:p>
        </w:tc>
        <w:tc>
          <w:tcPr>
            <w:tcW w:w="229" w:type="pct"/>
            <w:shd w:val="clear" w:color="auto" w:fill="auto"/>
            <w:vAlign w:val="center"/>
            <w:tcPrChange w:id="590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590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90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90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90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shd w:val="clear" w:color="auto" w:fill="auto"/>
            <w:vAlign w:val="center"/>
            <w:tcPrChange w:id="591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91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91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91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914" w:author="Nokia mga" w:date="2019-01-10T12:22:00Z">
            <w:trPr>
              <w:jc w:val="center"/>
            </w:trPr>
          </w:trPrChange>
        </w:trPr>
        <w:tc>
          <w:tcPr>
            <w:tcW w:w="1648" w:type="pct"/>
            <w:gridSpan w:val="2"/>
            <w:shd w:val="clear" w:color="auto" w:fill="auto"/>
            <w:vAlign w:val="center"/>
            <w:tcPrChange w:id="591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Total-Number-Of-Messages-Exploded</w:t>
            </w:r>
          </w:p>
        </w:tc>
        <w:tc>
          <w:tcPr>
            <w:tcW w:w="462" w:type="pct"/>
            <w:gridSpan w:val="2"/>
            <w:shd w:val="clear" w:color="auto" w:fill="auto"/>
            <w:vAlign w:val="center"/>
            <w:tcPrChange w:id="591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2113</w:t>
            </w:r>
          </w:p>
        </w:tc>
        <w:tc>
          <w:tcPr>
            <w:tcW w:w="229" w:type="pct"/>
            <w:shd w:val="clear" w:color="auto" w:fill="auto"/>
            <w:vAlign w:val="center"/>
            <w:tcPrChange w:id="591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91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91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92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92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[223]</w:t>
            </w:r>
          </w:p>
        </w:tc>
        <w:tc>
          <w:tcPr>
            <w:tcW w:w="306" w:type="pct"/>
            <w:gridSpan w:val="3"/>
            <w:shd w:val="clear" w:color="auto" w:fill="auto"/>
            <w:vAlign w:val="center"/>
            <w:tcPrChange w:id="592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592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92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92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926" w:author="Nokia mga" w:date="2019-01-10T12:22:00Z">
            <w:trPr>
              <w:jc w:val="center"/>
            </w:trPr>
          </w:trPrChange>
        </w:trPr>
        <w:tc>
          <w:tcPr>
            <w:tcW w:w="1648" w:type="pct"/>
            <w:gridSpan w:val="2"/>
            <w:shd w:val="clear" w:color="auto" w:fill="auto"/>
            <w:vAlign w:val="center"/>
            <w:tcPrChange w:id="592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Total-Number-Of-Messages-Sent</w:t>
            </w:r>
          </w:p>
        </w:tc>
        <w:tc>
          <w:tcPr>
            <w:tcW w:w="462" w:type="pct"/>
            <w:gridSpan w:val="2"/>
            <w:shd w:val="clear" w:color="auto" w:fill="auto"/>
            <w:vAlign w:val="center"/>
            <w:tcPrChange w:id="592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2114</w:t>
            </w:r>
          </w:p>
        </w:tc>
        <w:tc>
          <w:tcPr>
            <w:tcW w:w="229" w:type="pct"/>
            <w:shd w:val="clear" w:color="auto" w:fill="auto"/>
            <w:vAlign w:val="center"/>
            <w:tcPrChange w:id="592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93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93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93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93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[223]</w:t>
            </w:r>
          </w:p>
        </w:tc>
        <w:tc>
          <w:tcPr>
            <w:tcW w:w="306" w:type="pct"/>
            <w:gridSpan w:val="3"/>
            <w:shd w:val="clear" w:color="auto" w:fill="auto"/>
            <w:vAlign w:val="center"/>
            <w:tcPrChange w:id="593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593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93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93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938" w:author="Nokia mga" w:date="2019-01-10T12:22:00Z">
            <w:trPr>
              <w:jc w:val="center"/>
            </w:trPr>
          </w:trPrChange>
        </w:trPr>
        <w:tc>
          <w:tcPr>
            <w:tcW w:w="1648" w:type="pct"/>
            <w:gridSpan w:val="2"/>
            <w:shd w:val="clear" w:color="auto" w:fill="auto"/>
            <w:vAlign w:val="center"/>
            <w:tcPrChange w:id="593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Traffic-Data-Volumes</w:t>
            </w:r>
          </w:p>
        </w:tc>
        <w:tc>
          <w:tcPr>
            <w:tcW w:w="462" w:type="pct"/>
            <w:gridSpan w:val="2"/>
            <w:shd w:val="clear" w:color="auto" w:fill="auto"/>
            <w:vAlign w:val="center"/>
            <w:tcPrChange w:id="594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2046</w:t>
            </w:r>
          </w:p>
        </w:tc>
        <w:tc>
          <w:tcPr>
            <w:tcW w:w="229" w:type="pct"/>
            <w:shd w:val="clear" w:color="auto" w:fill="auto"/>
            <w:vAlign w:val="center"/>
            <w:tcPrChange w:id="594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94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94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94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945"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594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94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94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94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950" w:author="Nokia mga" w:date="2019-01-10T12:22:00Z">
            <w:trPr>
              <w:jc w:val="center"/>
            </w:trPr>
          </w:trPrChange>
        </w:trPr>
        <w:tc>
          <w:tcPr>
            <w:tcW w:w="1648" w:type="pct"/>
            <w:gridSpan w:val="2"/>
            <w:shd w:val="clear" w:color="auto" w:fill="auto"/>
            <w:tcPrChange w:id="5951" w:author="Nokia mga" w:date="2019-01-10T12:22:00Z">
              <w:tcPr>
                <w:tcW w:w="1650" w:type="pct"/>
                <w:gridSpan w:val="4"/>
                <w:shd w:val="clear" w:color="auto" w:fill="auto"/>
              </w:tcPr>
            </w:tcPrChange>
          </w:tcPr>
          <w:p w:rsidR="00505070" w:rsidRPr="00417A2B" w:rsidRDefault="00505070" w:rsidP="00505070">
            <w:pPr>
              <w:pStyle w:val="TAL"/>
              <w:rPr>
                <w:noProof/>
                <w:sz w:val="16"/>
                <w:szCs w:val="16"/>
              </w:rPr>
            </w:pPr>
            <w:r w:rsidRPr="00A74587">
              <w:rPr>
                <w:bCs/>
                <w:noProof/>
                <w:sz w:val="16"/>
                <w:szCs w:val="16"/>
              </w:rPr>
              <w:t>Traf</w:t>
            </w:r>
            <w:r>
              <w:rPr>
                <w:bCs/>
                <w:noProof/>
                <w:sz w:val="16"/>
                <w:szCs w:val="16"/>
              </w:rPr>
              <w:t>fic-Steering-Policy-Identifier-D</w:t>
            </w:r>
            <w:r w:rsidRPr="00A74587">
              <w:rPr>
                <w:bCs/>
                <w:noProof/>
                <w:sz w:val="16"/>
                <w:szCs w:val="16"/>
              </w:rPr>
              <w:t>L</w:t>
            </w:r>
          </w:p>
        </w:tc>
        <w:tc>
          <w:tcPr>
            <w:tcW w:w="462" w:type="pct"/>
            <w:gridSpan w:val="2"/>
            <w:shd w:val="clear" w:color="auto" w:fill="auto"/>
            <w:tcPrChange w:id="5952" w:author="Nokia mga" w:date="2019-01-10T12:22:00Z">
              <w:tcPr>
                <w:tcW w:w="461" w:type="pct"/>
                <w:gridSpan w:val="8"/>
                <w:shd w:val="clear" w:color="auto" w:fill="auto"/>
              </w:tcPr>
            </w:tcPrChange>
          </w:tcPr>
          <w:p w:rsidR="00505070" w:rsidRPr="00417A2B" w:rsidRDefault="00505070" w:rsidP="00505070">
            <w:pPr>
              <w:pStyle w:val="TAL"/>
              <w:jc w:val="right"/>
              <w:rPr>
                <w:noProof/>
                <w:sz w:val="16"/>
                <w:szCs w:val="16"/>
              </w:rPr>
            </w:pPr>
            <w:r>
              <w:rPr>
                <w:rFonts w:cs="Arial"/>
                <w:noProof/>
                <w:sz w:val="16"/>
                <w:szCs w:val="16"/>
              </w:rPr>
              <w:t>2836</w:t>
            </w:r>
          </w:p>
        </w:tc>
        <w:tc>
          <w:tcPr>
            <w:tcW w:w="229" w:type="pct"/>
            <w:shd w:val="clear" w:color="auto" w:fill="auto"/>
            <w:vAlign w:val="center"/>
            <w:tcPrChange w:id="595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95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95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lang w:eastAsia="zh-CN"/>
              </w:rPr>
            </w:pPr>
            <w:r>
              <w:rPr>
                <w:rFonts w:hint="eastAsia"/>
                <w:noProof/>
                <w:sz w:val="16"/>
                <w:szCs w:val="16"/>
                <w:lang w:eastAsia="zh-CN"/>
              </w:rPr>
              <w:t>-</w:t>
            </w:r>
          </w:p>
        </w:tc>
        <w:tc>
          <w:tcPr>
            <w:tcW w:w="307" w:type="pct"/>
            <w:gridSpan w:val="2"/>
            <w:shd w:val="clear" w:color="auto" w:fill="auto"/>
            <w:vAlign w:val="center"/>
            <w:tcPrChange w:id="595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tcPrChange w:id="5957" w:author="Nokia mga" w:date="2019-01-10T12:22:00Z">
              <w:tcPr>
                <w:tcW w:w="839" w:type="pct"/>
                <w:gridSpan w:val="9"/>
                <w:shd w:val="clear" w:color="auto" w:fill="auto"/>
              </w:tcPr>
            </w:tcPrChange>
          </w:tcPr>
          <w:p w:rsidR="00505070" w:rsidRPr="0099276E" w:rsidRDefault="00505070" w:rsidP="00505070">
            <w:pPr>
              <w:pStyle w:val="TAL"/>
              <w:rPr>
                <w:noProof/>
                <w:sz w:val="16"/>
                <w:szCs w:val="16"/>
              </w:rPr>
            </w:pPr>
            <w:r>
              <w:rPr>
                <w:noProof/>
                <w:sz w:val="16"/>
                <w:szCs w:val="16"/>
              </w:rPr>
              <w:t>refer [215</w:t>
            </w:r>
            <w:r w:rsidRPr="0099276E">
              <w:rPr>
                <w:noProof/>
                <w:sz w:val="16"/>
                <w:szCs w:val="16"/>
              </w:rPr>
              <w:t>]</w:t>
            </w:r>
          </w:p>
        </w:tc>
        <w:tc>
          <w:tcPr>
            <w:tcW w:w="306" w:type="pct"/>
            <w:gridSpan w:val="3"/>
            <w:shd w:val="clear" w:color="auto" w:fill="auto"/>
            <w:vAlign w:val="center"/>
            <w:tcPrChange w:id="595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5959" w:author="Nokia mga" w:date="2019-01-10T12:22:00Z">
              <w:tcPr>
                <w:tcW w:w="226"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Pr>
                <w:rFonts w:hint="eastAsia"/>
                <w:noProof/>
                <w:sz w:val="16"/>
                <w:szCs w:val="16"/>
                <w:lang w:eastAsia="zh-CN"/>
              </w:rPr>
              <w:t>-</w:t>
            </w:r>
          </w:p>
        </w:tc>
        <w:tc>
          <w:tcPr>
            <w:tcW w:w="301" w:type="pct"/>
            <w:gridSpan w:val="2"/>
            <w:shd w:val="clear" w:color="auto" w:fill="auto"/>
            <w:vAlign w:val="center"/>
            <w:tcPrChange w:id="5960" w:author="Nokia mga" w:date="2019-01-10T12:22:00Z">
              <w:tcPr>
                <w:tcW w:w="305"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Pr>
                <w:rFonts w:hint="eastAsia"/>
                <w:noProof/>
                <w:sz w:val="16"/>
                <w:szCs w:val="16"/>
                <w:lang w:eastAsia="zh-CN"/>
              </w:rPr>
              <w:t>-</w:t>
            </w:r>
          </w:p>
        </w:tc>
        <w:tc>
          <w:tcPr>
            <w:tcW w:w="155" w:type="pct"/>
            <w:shd w:val="clear" w:color="auto" w:fill="auto"/>
            <w:vAlign w:val="center"/>
            <w:tcPrChange w:id="596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962" w:author="Nokia mga" w:date="2019-01-10T12:22:00Z">
            <w:trPr>
              <w:jc w:val="center"/>
            </w:trPr>
          </w:trPrChange>
        </w:trPr>
        <w:tc>
          <w:tcPr>
            <w:tcW w:w="1648" w:type="pct"/>
            <w:gridSpan w:val="2"/>
            <w:shd w:val="clear" w:color="auto" w:fill="auto"/>
            <w:tcPrChange w:id="5963" w:author="Nokia mga" w:date="2019-01-10T12:22:00Z">
              <w:tcPr>
                <w:tcW w:w="1650" w:type="pct"/>
                <w:gridSpan w:val="4"/>
                <w:shd w:val="clear" w:color="auto" w:fill="auto"/>
              </w:tcPr>
            </w:tcPrChange>
          </w:tcPr>
          <w:p w:rsidR="00505070" w:rsidRPr="00417A2B" w:rsidRDefault="00505070" w:rsidP="00505070">
            <w:pPr>
              <w:pStyle w:val="TAL"/>
              <w:rPr>
                <w:bCs/>
                <w:noProof/>
                <w:sz w:val="16"/>
                <w:szCs w:val="16"/>
              </w:rPr>
            </w:pPr>
            <w:r w:rsidRPr="00A74587">
              <w:rPr>
                <w:bCs/>
                <w:noProof/>
                <w:sz w:val="16"/>
                <w:szCs w:val="16"/>
              </w:rPr>
              <w:t>Traffic-Steering-Policy-Identifier-UL</w:t>
            </w:r>
          </w:p>
        </w:tc>
        <w:tc>
          <w:tcPr>
            <w:tcW w:w="462" w:type="pct"/>
            <w:gridSpan w:val="2"/>
            <w:shd w:val="clear" w:color="auto" w:fill="auto"/>
            <w:tcPrChange w:id="5964" w:author="Nokia mga" w:date="2019-01-10T12:22:00Z">
              <w:tcPr>
                <w:tcW w:w="461" w:type="pct"/>
                <w:gridSpan w:val="8"/>
                <w:shd w:val="clear" w:color="auto" w:fill="auto"/>
              </w:tcPr>
            </w:tcPrChange>
          </w:tcPr>
          <w:p w:rsidR="00505070" w:rsidRPr="00BB6156" w:rsidRDefault="00505070" w:rsidP="00505070">
            <w:pPr>
              <w:pStyle w:val="TAL"/>
              <w:jc w:val="right"/>
              <w:rPr>
                <w:rFonts w:cs="Arial"/>
                <w:noProof/>
                <w:sz w:val="16"/>
                <w:szCs w:val="16"/>
              </w:rPr>
            </w:pPr>
            <w:r>
              <w:rPr>
                <w:rFonts w:cs="Arial"/>
                <w:noProof/>
                <w:sz w:val="16"/>
                <w:szCs w:val="16"/>
              </w:rPr>
              <w:t>2837</w:t>
            </w:r>
          </w:p>
        </w:tc>
        <w:tc>
          <w:tcPr>
            <w:tcW w:w="229" w:type="pct"/>
            <w:shd w:val="clear" w:color="auto" w:fill="auto"/>
            <w:vAlign w:val="center"/>
            <w:tcPrChange w:id="596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96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96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lang w:eastAsia="zh-CN"/>
              </w:rPr>
            </w:pPr>
            <w:r>
              <w:rPr>
                <w:rFonts w:hint="eastAsia"/>
                <w:noProof/>
                <w:sz w:val="16"/>
                <w:szCs w:val="16"/>
                <w:lang w:eastAsia="zh-CN"/>
              </w:rPr>
              <w:t>-</w:t>
            </w:r>
          </w:p>
        </w:tc>
        <w:tc>
          <w:tcPr>
            <w:tcW w:w="307" w:type="pct"/>
            <w:gridSpan w:val="2"/>
            <w:shd w:val="clear" w:color="auto" w:fill="auto"/>
            <w:vAlign w:val="center"/>
            <w:tcPrChange w:id="596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tcPrChange w:id="5969" w:author="Nokia mga" w:date="2019-01-10T12:22:00Z">
              <w:tcPr>
                <w:tcW w:w="839" w:type="pct"/>
                <w:gridSpan w:val="9"/>
                <w:shd w:val="clear" w:color="auto" w:fill="auto"/>
              </w:tcPr>
            </w:tcPrChange>
          </w:tcPr>
          <w:p w:rsidR="00505070" w:rsidRPr="0099276E" w:rsidRDefault="00505070" w:rsidP="00505070">
            <w:pPr>
              <w:pStyle w:val="TAL"/>
              <w:rPr>
                <w:noProof/>
                <w:sz w:val="16"/>
                <w:szCs w:val="16"/>
              </w:rPr>
            </w:pPr>
            <w:r>
              <w:rPr>
                <w:noProof/>
                <w:sz w:val="16"/>
                <w:szCs w:val="16"/>
              </w:rPr>
              <w:t>refer [215</w:t>
            </w:r>
            <w:r w:rsidRPr="0099276E">
              <w:rPr>
                <w:noProof/>
                <w:sz w:val="16"/>
                <w:szCs w:val="16"/>
              </w:rPr>
              <w:t>]</w:t>
            </w:r>
          </w:p>
        </w:tc>
        <w:tc>
          <w:tcPr>
            <w:tcW w:w="306" w:type="pct"/>
            <w:gridSpan w:val="3"/>
            <w:shd w:val="clear" w:color="auto" w:fill="auto"/>
            <w:vAlign w:val="center"/>
            <w:tcPrChange w:id="597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vAlign w:val="center"/>
            <w:tcPrChange w:id="5971" w:author="Nokia mga" w:date="2019-01-10T12:22:00Z">
              <w:tcPr>
                <w:tcW w:w="226"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Pr>
                <w:rFonts w:hint="eastAsia"/>
                <w:noProof/>
                <w:sz w:val="16"/>
                <w:szCs w:val="16"/>
                <w:lang w:eastAsia="zh-CN"/>
              </w:rPr>
              <w:t>-</w:t>
            </w:r>
          </w:p>
        </w:tc>
        <w:tc>
          <w:tcPr>
            <w:tcW w:w="301" w:type="pct"/>
            <w:gridSpan w:val="2"/>
            <w:shd w:val="clear" w:color="auto" w:fill="auto"/>
            <w:vAlign w:val="center"/>
            <w:tcPrChange w:id="5972" w:author="Nokia mga" w:date="2019-01-10T12:22:00Z">
              <w:tcPr>
                <w:tcW w:w="305"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Pr>
                <w:rFonts w:hint="eastAsia"/>
                <w:noProof/>
                <w:sz w:val="16"/>
                <w:szCs w:val="16"/>
                <w:lang w:eastAsia="zh-CN"/>
              </w:rPr>
              <w:t>-</w:t>
            </w:r>
          </w:p>
        </w:tc>
        <w:tc>
          <w:tcPr>
            <w:tcW w:w="155" w:type="pct"/>
            <w:shd w:val="clear" w:color="auto" w:fill="auto"/>
            <w:vAlign w:val="center"/>
            <w:tcPrChange w:id="597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974" w:author="Nokia mga" w:date="2019-01-10T12:22:00Z">
            <w:trPr>
              <w:jc w:val="center"/>
            </w:trPr>
          </w:trPrChange>
        </w:trPr>
        <w:tc>
          <w:tcPr>
            <w:tcW w:w="1648" w:type="pct"/>
            <w:gridSpan w:val="2"/>
            <w:shd w:val="clear" w:color="auto" w:fill="auto"/>
            <w:vAlign w:val="center"/>
            <w:tcPrChange w:id="597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Transcoder-Inserted-Indication</w:t>
            </w:r>
          </w:p>
        </w:tc>
        <w:tc>
          <w:tcPr>
            <w:tcW w:w="462" w:type="pct"/>
            <w:gridSpan w:val="2"/>
            <w:shd w:val="clear" w:color="auto" w:fill="auto"/>
            <w:vAlign w:val="center"/>
            <w:tcPrChange w:id="597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2605</w:t>
            </w:r>
          </w:p>
        </w:tc>
        <w:tc>
          <w:tcPr>
            <w:tcW w:w="229" w:type="pct"/>
            <w:shd w:val="clear" w:color="auto" w:fill="auto"/>
            <w:vAlign w:val="center"/>
            <w:tcPrChange w:id="597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97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97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598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98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598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98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598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598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986" w:author="Nokia mga" w:date="2019-01-10T12:22:00Z">
            <w:trPr>
              <w:jc w:val="center"/>
            </w:trPr>
          </w:trPrChange>
        </w:trPr>
        <w:tc>
          <w:tcPr>
            <w:tcW w:w="1648" w:type="pct"/>
            <w:gridSpan w:val="2"/>
            <w:shd w:val="clear" w:color="auto" w:fill="auto"/>
            <w:vAlign w:val="center"/>
            <w:tcPrChange w:id="598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Transit-IOI-List</w:t>
            </w:r>
          </w:p>
        </w:tc>
        <w:tc>
          <w:tcPr>
            <w:tcW w:w="462" w:type="pct"/>
            <w:gridSpan w:val="2"/>
            <w:shd w:val="clear" w:color="auto" w:fill="auto"/>
            <w:vAlign w:val="center"/>
            <w:tcPrChange w:id="598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2701</w:t>
            </w:r>
          </w:p>
        </w:tc>
        <w:tc>
          <w:tcPr>
            <w:tcW w:w="229" w:type="pct"/>
            <w:shd w:val="clear" w:color="auto" w:fill="auto"/>
            <w:vAlign w:val="center"/>
            <w:tcPrChange w:id="598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599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599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599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599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shd w:val="clear" w:color="auto" w:fill="auto"/>
            <w:vAlign w:val="center"/>
            <w:tcPrChange w:id="599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599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599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599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5998" w:author="Nokia mga" w:date="2019-01-10T12:22:00Z">
            <w:trPr>
              <w:jc w:val="center"/>
            </w:trPr>
          </w:trPrChange>
        </w:trPr>
        <w:tc>
          <w:tcPr>
            <w:tcW w:w="1648" w:type="pct"/>
            <w:gridSpan w:val="2"/>
            <w:shd w:val="clear" w:color="auto" w:fill="auto"/>
            <w:vAlign w:val="center"/>
            <w:tcPrChange w:id="599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Transmitter-Info</w:t>
            </w:r>
          </w:p>
        </w:tc>
        <w:tc>
          <w:tcPr>
            <w:tcW w:w="462" w:type="pct"/>
            <w:gridSpan w:val="2"/>
            <w:shd w:val="clear" w:color="auto" w:fill="auto"/>
            <w:vAlign w:val="center"/>
            <w:tcPrChange w:id="600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3468</w:t>
            </w:r>
          </w:p>
        </w:tc>
        <w:tc>
          <w:tcPr>
            <w:tcW w:w="229" w:type="pct"/>
            <w:shd w:val="clear" w:color="auto" w:fill="auto"/>
            <w:vAlign w:val="center"/>
            <w:tcPrChange w:id="600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600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00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600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6005"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600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600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600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600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010" w:author="Nokia mga" w:date="2019-01-10T12:22:00Z">
            <w:trPr>
              <w:jc w:val="center"/>
            </w:trPr>
          </w:trPrChange>
        </w:trPr>
        <w:tc>
          <w:tcPr>
            <w:tcW w:w="1648" w:type="pct"/>
            <w:gridSpan w:val="2"/>
            <w:shd w:val="clear" w:color="auto" w:fill="auto"/>
            <w:vAlign w:val="center"/>
            <w:tcPrChange w:id="601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Trigger</w:t>
            </w:r>
          </w:p>
        </w:tc>
        <w:tc>
          <w:tcPr>
            <w:tcW w:w="462" w:type="pct"/>
            <w:gridSpan w:val="2"/>
            <w:shd w:val="clear" w:color="auto" w:fill="auto"/>
            <w:vAlign w:val="center"/>
            <w:tcPrChange w:id="601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1264</w:t>
            </w:r>
          </w:p>
        </w:tc>
        <w:tc>
          <w:tcPr>
            <w:tcW w:w="229" w:type="pct"/>
            <w:shd w:val="clear" w:color="auto" w:fill="auto"/>
            <w:vAlign w:val="center"/>
            <w:tcPrChange w:id="601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601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01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601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601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601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601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602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602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022" w:author="Nokia mga" w:date="2019-01-10T12:22:00Z">
            <w:trPr>
              <w:jc w:val="center"/>
            </w:trPr>
          </w:trPrChange>
        </w:trPr>
        <w:tc>
          <w:tcPr>
            <w:tcW w:w="1648" w:type="pct"/>
            <w:gridSpan w:val="2"/>
            <w:shd w:val="clear" w:color="auto" w:fill="auto"/>
            <w:vAlign w:val="center"/>
            <w:tcPrChange w:id="602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Trigger-Type</w:t>
            </w:r>
          </w:p>
        </w:tc>
        <w:tc>
          <w:tcPr>
            <w:tcW w:w="462" w:type="pct"/>
            <w:gridSpan w:val="2"/>
            <w:shd w:val="clear" w:color="auto" w:fill="auto"/>
            <w:vAlign w:val="center"/>
            <w:tcPrChange w:id="602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870</w:t>
            </w:r>
          </w:p>
        </w:tc>
        <w:tc>
          <w:tcPr>
            <w:tcW w:w="229" w:type="pct"/>
            <w:shd w:val="clear" w:color="auto" w:fill="auto"/>
            <w:vAlign w:val="center"/>
            <w:tcPrChange w:id="602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602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02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602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602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6030"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603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03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03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034" w:author="Nokia mga" w:date="2019-01-10T12:22:00Z">
            <w:trPr>
              <w:jc w:val="center"/>
            </w:trPr>
          </w:trPrChange>
        </w:trPr>
        <w:tc>
          <w:tcPr>
            <w:tcW w:w="1648" w:type="pct"/>
            <w:gridSpan w:val="2"/>
            <w:shd w:val="clear" w:color="auto" w:fill="auto"/>
            <w:vAlign w:val="center"/>
            <w:tcPrChange w:id="603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Trunk-Group-Id</w:t>
            </w:r>
          </w:p>
        </w:tc>
        <w:tc>
          <w:tcPr>
            <w:tcW w:w="462" w:type="pct"/>
            <w:gridSpan w:val="2"/>
            <w:shd w:val="clear" w:color="auto" w:fill="auto"/>
            <w:vAlign w:val="center"/>
            <w:tcPrChange w:id="603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851</w:t>
            </w:r>
          </w:p>
        </w:tc>
        <w:tc>
          <w:tcPr>
            <w:tcW w:w="229" w:type="pct"/>
            <w:shd w:val="clear" w:color="auto" w:fill="auto"/>
            <w:vAlign w:val="center"/>
            <w:tcPrChange w:id="603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603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03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604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604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604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604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04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04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046" w:author="Nokia mga" w:date="2019-01-10T12:22:00Z">
            <w:trPr>
              <w:jc w:val="center"/>
            </w:trPr>
          </w:trPrChange>
        </w:trPr>
        <w:tc>
          <w:tcPr>
            <w:tcW w:w="1648" w:type="pct"/>
            <w:gridSpan w:val="2"/>
            <w:shd w:val="clear" w:color="auto" w:fill="auto"/>
            <w:vAlign w:val="center"/>
            <w:tcPrChange w:id="604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TWAG-Address</w:t>
            </w:r>
          </w:p>
        </w:tc>
        <w:tc>
          <w:tcPr>
            <w:tcW w:w="462" w:type="pct"/>
            <w:gridSpan w:val="2"/>
            <w:shd w:val="clear" w:color="auto" w:fill="auto"/>
            <w:vAlign w:val="center"/>
            <w:tcPrChange w:id="604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 xml:space="preserve">   3903</w:t>
            </w:r>
          </w:p>
        </w:tc>
        <w:tc>
          <w:tcPr>
            <w:tcW w:w="229" w:type="pct"/>
            <w:shd w:val="clear" w:color="auto" w:fill="auto"/>
            <w:vAlign w:val="center"/>
            <w:tcPrChange w:id="604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605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05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605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605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Address</w:t>
            </w:r>
          </w:p>
        </w:tc>
        <w:tc>
          <w:tcPr>
            <w:tcW w:w="306" w:type="pct"/>
            <w:gridSpan w:val="3"/>
            <w:shd w:val="clear" w:color="auto" w:fill="auto"/>
            <w:vAlign w:val="center"/>
            <w:tcPrChange w:id="6054" w:author="Nokia mga" w:date="2019-01-10T12:22:00Z">
              <w:tcPr>
                <w:tcW w:w="227" w:type="pct"/>
                <w:gridSpan w:val="5"/>
                <w:shd w:val="clear" w:color="auto" w:fill="auto"/>
                <w:vAlign w:val="center"/>
              </w:tcPr>
            </w:tcPrChange>
          </w:tcPr>
          <w:p w:rsidR="00505070" w:rsidRPr="00484838" w:rsidRDefault="00505070" w:rsidP="00505070">
            <w:pPr>
              <w:pStyle w:val="TAL"/>
              <w:jc w:val="right"/>
              <w:rPr>
                <w:sz w:val="16"/>
                <w:szCs w:val="16"/>
              </w:rPr>
            </w:pPr>
            <w:r w:rsidRPr="00484838">
              <w:rPr>
                <w:sz w:val="16"/>
                <w:szCs w:val="16"/>
              </w:rPr>
              <w:t>V,M</w:t>
            </w:r>
          </w:p>
        </w:tc>
        <w:tc>
          <w:tcPr>
            <w:tcW w:w="302" w:type="pct"/>
            <w:gridSpan w:val="2"/>
            <w:shd w:val="clear" w:color="auto" w:fill="auto"/>
            <w:tcPrChange w:id="605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05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05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058" w:author="Nokia mga" w:date="2019-01-10T12:22:00Z">
            <w:trPr>
              <w:jc w:val="center"/>
            </w:trPr>
          </w:trPrChange>
        </w:trPr>
        <w:tc>
          <w:tcPr>
            <w:tcW w:w="1648" w:type="pct"/>
            <w:gridSpan w:val="2"/>
            <w:shd w:val="clear" w:color="auto" w:fill="auto"/>
            <w:tcPrChange w:id="6059" w:author="Nokia mga" w:date="2019-01-10T12:22:00Z">
              <w:tcPr>
                <w:tcW w:w="1650" w:type="pct"/>
                <w:gridSpan w:val="4"/>
                <w:shd w:val="clear" w:color="auto" w:fill="auto"/>
              </w:tcPr>
            </w:tcPrChange>
          </w:tcPr>
          <w:p w:rsidR="00505070" w:rsidRPr="00417A2B" w:rsidRDefault="00505070" w:rsidP="00505070">
            <w:pPr>
              <w:pStyle w:val="TAL"/>
              <w:rPr>
                <w:noProof/>
                <w:sz w:val="16"/>
                <w:szCs w:val="16"/>
              </w:rPr>
            </w:pPr>
            <w:r w:rsidRPr="00417A2B">
              <w:rPr>
                <w:noProof/>
                <w:sz w:val="16"/>
                <w:szCs w:val="16"/>
              </w:rPr>
              <w:t>TWAN-User-Location-Info</w:t>
            </w:r>
          </w:p>
        </w:tc>
        <w:tc>
          <w:tcPr>
            <w:tcW w:w="462" w:type="pct"/>
            <w:gridSpan w:val="2"/>
            <w:shd w:val="clear" w:color="auto" w:fill="auto"/>
            <w:tcPrChange w:id="6060" w:author="Nokia mga" w:date="2019-01-10T12:22:00Z">
              <w:tcPr>
                <w:tcW w:w="461" w:type="pct"/>
                <w:gridSpan w:val="8"/>
                <w:shd w:val="clear" w:color="auto" w:fill="auto"/>
              </w:tcPr>
            </w:tcPrChange>
          </w:tcPr>
          <w:p w:rsidR="00505070" w:rsidRPr="00417A2B" w:rsidRDefault="00505070" w:rsidP="00505070">
            <w:pPr>
              <w:pStyle w:val="TAL"/>
              <w:jc w:val="right"/>
              <w:rPr>
                <w:noProof/>
                <w:sz w:val="16"/>
                <w:szCs w:val="16"/>
              </w:rPr>
            </w:pPr>
            <w:r w:rsidRPr="00417A2B">
              <w:rPr>
                <w:noProof/>
                <w:sz w:val="16"/>
                <w:szCs w:val="16"/>
              </w:rPr>
              <w:t>2714</w:t>
            </w:r>
          </w:p>
        </w:tc>
        <w:tc>
          <w:tcPr>
            <w:tcW w:w="229" w:type="pct"/>
            <w:shd w:val="clear" w:color="auto" w:fill="auto"/>
            <w:vAlign w:val="center"/>
            <w:tcPrChange w:id="606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606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06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606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tcPrChange w:id="6065" w:author="Nokia mga" w:date="2019-01-10T12:22:00Z">
              <w:tcPr>
                <w:tcW w:w="839" w:type="pct"/>
                <w:gridSpan w:val="9"/>
                <w:shd w:val="clear" w:color="auto" w:fill="auto"/>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606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606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06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06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070" w:author="Nokia mga" w:date="2019-01-10T12:22:00Z">
            <w:trPr>
              <w:jc w:val="center"/>
            </w:trPr>
          </w:trPrChange>
        </w:trPr>
        <w:tc>
          <w:tcPr>
            <w:tcW w:w="1648" w:type="pct"/>
            <w:gridSpan w:val="2"/>
            <w:shd w:val="clear" w:color="auto" w:fill="auto"/>
            <w:vAlign w:val="center"/>
            <w:tcPrChange w:id="607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Type-Number</w:t>
            </w:r>
          </w:p>
        </w:tc>
        <w:tc>
          <w:tcPr>
            <w:tcW w:w="462" w:type="pct"/>
            <w:gridSpan w:val="2"/>
            <w:shd w:val="clear" w:color="auto" w:fill="auto"/>
            <w:vAlign w:val="center"/>
            <w:tcPrChange w:id="607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1204</w:t>
            </w:r>
          </w:p>
        </w:tc>
        <w:tc>
          <w:tcPr>
            <w:tcW w:w="229" w:type="pct"/>
            <w:shd w:val="clear" w:color="auto" w:fill="auto"/>
            <w:vAlign w:val="center"/>
            <w:tcPrChange w:id="607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607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07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607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607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607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607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08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08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082" w:author="Nokia mga" w:date="2019-01-10T12:22:00Z">
            <w:trPr>
              <w:jc w:val="center"/>
            </w:trPr>
          </w:trPrChange>
        </w:trPr>
        <w:tc>
          <w:tcPr>
            <w:tcW w:w="1648" w:type="pct"/>
            <w:gridSpan w:val="2"/>
            <w:shd w:val="clear" w:color="auto" w:fill="auto"/>
            <w:vAlign w:val="center"/>
            <w:tcPrChange w:id="6083" w:author="Nokia mga" w:date="2019-01-10T12:22:00Z">
              <w:tcPr>
                <w:tcW w:w="1650" w:type="pct"/>
                <w:gridSpan w:val="4"/>
                <w:shd w:val="clear" w:color="auto" w:fill="auto"/>
                <w:vAlign w:val="center"/>
              </w:tcPr>
            </w:tcPrChange>
          </w:tcPr>
          <w:p w:rsidR="00505070" w:rsidRPr="00417A2B" w:rsidRDefault="00505070" w:rsidP="00505070">
            <w:pPr>
              <w:pStyle w:val="TAL"/>
              <w:rPr>
                <w:sz w:val="16"/>
                <w:szCs w:val="16"/>
              </w:rPr>
            </w:pPr>
            <w:r w:rsidRPr="00417A2B">
              <w:rPr>
                <w:sz w:val="16"/>
                <w:szCs w:val="16"/>
              </w:rPr>
              <w:t>UDP-Source-Port</w:t>
            </w:r>
          </w:p>
        </w:tc>
        <w:tc>
          <w:tcPr>
            <w:tcW w:w="462" w:type="pct"/>
            <w:gridSpan w:val="2"/>
            <w:shd w:val="clear" w:color="auto" w:fill="auto"/>
            <w:vAlign w:val="center"/>
            <w:tcPrChange w:id="608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2806</w:t>
            </w:r>
          </w:p>
        </w:tc>
        <w:tc>
          <w:tcPr>
            <w:tcW w:w="229" w:type="pct"/>
            <w:shd w:val="clear" w:color="auto" w:fill="auto"/>
            <w:vAlign w:val="center"/>
            <w:tcPrChange w:id="608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608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08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608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608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[215]</w:t>
            </w:r>
          </w:p>
        </w:tc>
        <w:tc>
          <w:tcPr>
            <w:tcW w:w="306" w:type="pct"/>
            <w:gridSpan w:val="3"/>
            <w:shd w:val="clear" w:color="auto" w:fill="auto"/>
            <w:vAlign w:val="center"/>
            <w:tcPrChange w:id="609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609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609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609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094" w:author="Nokia mga" w:date="2019-01-10T12:22:00Z">
            <w:trPr>
              <w:jc w:val="center"/>
            </w:trPr>
          </w:trPrChange>
        </w:trPr>
        <w:tc>
          <w:tcPr>
            <w:tcW w:w="1648" w:type="pct"/>
            <w:gridSpan w:val="2"/>
            <w:shd w:val="clear" w:color="auto" w:fill="auto"/>
            <w:vAlign w:val="center"/>
            <w:tcPrChange w:id="6095"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UE-Local-IP-Address</w:t>
            </w:r>
          </w:p>
        </w:tc>
        <w:tc>
          <w:tcPr>
            <w:tcW w:w="462" w:type="pct"/>
            <w:gridSpan w:val="2"/>
            <w:shd w:val="clear" w:color="auto" w:fill="auto"/>
            <w:vAlign w:val="center"/>
            <w:tcPrChange w:id="6096"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2805</w:t>
            </w:r>
          </w:p>
        </w:tc>
        <w:tc>
          <w:tcPr>
            <w:tcW w:w="229" w:type="pct"/>
            <w:shd w:val="clear" w:color="auto" w:fill="auto"/>
            <w:vAlign w:val="center"/>
            <w:tcPrChange w:id="609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6098"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099"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6100"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6101"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[215]</w:t>
            </w:r>
          </w:p>
        </w:tc>
        <w:tc>
          <w:tcPr>
            <w:tcW w:w="306" w:type="pct"/>
            <w:gridSpan w:val="3"/>
            <w:shd w:val="clear" w:color="auto" w:fill="auto"/>
            <w:vAlign w:val="center"/>
            <w:tcPrChange w:id="6102"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6103"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6104"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610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106" w:author="Nokia mga" w:date="2019-01-10T12:22:00Z">
            <w:trPr>
              <w:jc w:val="center"/>
            </w:trPr>
          </w:trPrChange>
        </w:trPr>
        <w:tc>
          <w:tcPr>
            <w:tcW w:w="1648" w:type="pct"/>
            <w:gridSpan w:val="2"/>
            <w:shd w:val="clear" w:color="auto" w:fill="auto"/>
            <w:vAlign w:val="center"/>
            <w:tcPrChange w:id="6107"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UE-Reachability-Configuration</w:t>
            </w:r>
          </w:p>
        </w:tc>
        <w:tc>
          <w:tcPr>
            <w:tcW w:w="462" w:type="pct"/>
            <w:gridSpan w:val="2"/>
            <w:shd w:val="clear" w:color="auto" w:fill="auto"/>
            <w:vAlign w:val="center"/>
            <w:tcPrChange w:id="6108"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3129</w:t>
            </w:r>
          </w:p>
        </w:tc>
        <w:tc>
          <w:tcPr>
            <w:tcW w:w="229" w:type="pct"/>
            <w:shd w:val="clear" w:color="auto" w:fill="auto"/>
            <w:vAlign w:val="center"/>
            <w:tcPrChange w:id="610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6110"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2" w:type="pct"/>
            <w:shd w:val="clear" w:color="auto" w:fill="auto"/>
            <w:vAlign w:val="center"/>
            <w:tcPrChange w:id="6111"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7" w:type="pct"/>
            <w:gridSpan w:val="2"/>
            <w:shd w:val="clear" w:color="auto" w:fill="auto"/>
            <w:vAlign w:val="center"/>
            <w:tcPrChange w:id="6112"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60" w:type="pct"/>
            <w:shd w:val="clear" w:color="auto" w:fill="auto"/>
            <w:vAlign w:val="center"/>
            <w:tcPrChange w:id="6113"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w:t>
            </w:r>
            <w:r w:rsidRPr="0099276E">
              <w:rPr>
                <w:rFonts w:hint="eastAsia"/>
                <w:noProof/>
                <w:sz w:val="16"/>
                <w:szCs w:val="16"/>
                <w:lang w:eastAsia="zh-CN"/>
              </w:rPr>
              <w:t>45]</w:t>
            </w:r>
          </w:p>
        </w:tc>
        <w:tc>
          <w:tcPr>
            <w:tcW w:w="306" w:type="pct"/>
            <w:gridSpan w:val="3"/>
            <w:shd w:val="clear" w:color="auto" w:fill="auto"/>
            <w:vAlign w:val="center"/>
            <w:tcPrChange w:id="6114"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6115"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116"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117"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118" w:author="Nokia mga" w:date="2019-01-10T12:22:00Z">
            <w:trPr>
              <w:jc w:val="center"/>
            </w:trPr>
          </w:trPrChange>
        </w:trPr>
        <w:tc>
          <w:tcPr>
            <w:tcW w:w="1648" w:type="pct"/>
            <w:gridSpan w:val="2"/>
            <w:shd w:val="clear" w:color="auto" w:fill="auto"/>
            <w:vAlign w:val="center"/>
            <w:tcPrChange w:id="6119"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lang w:val="fr-FR"/>
              </w:rPr>
            </w:pPr>
            <w:r w:rsidRPr="00417A2B">
              <w:rPr>
                <w:noProof/>
                <w:sz w:val="16"/>
                <w:szCs w:val="16"/>
                <w:lang w:val="fr-FR"/>
              </w:rPr>
              <w:t>UNI-PDU-CP-Only-Flag</w:t>
            </w:r>
          </w:p>
        </w:tc>
        <w:tc>
          <w:tcPr>
            <w:tcW w:w="462" w:type="pct"/>
            <w:gridSpan w:val="2"/>
            <w:shd w:val="clear" w:color="auto" w:fill="auto"/>
            <w:vAlign w:val="center"/>
            <w:tcPrChange w:id="6120"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lang w:eastAsia="zh-CN"/>
              </w:rPr>
            </w:pPr>
            <w:r w:rsidRPr="00417A2B">
              <w:rPr>
                <w:noProof/>
                <w:sz w:val="16"/>
                <w:szCs w:val="16"/>
              </w:rPr>
              <w:t>3932</w:t>
            </w:r>
          </w:p>
        </w:tc>
        <w:tc>
          <w:tcPr>
            <w:tcW w:w="229" w:type="pct"/>
            <w:shd w:val="clear" w:color="auto" w:fill="auto"/>
            <w:vAlign w:val="center"/>
            <w:tcPrChange w:id="612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rPr>
              <w:t>X</w:t>
            </w:r>
          </w:p>
        </w:tc>
        <w:tc>
          <w:tcPr>
            <w:tcW w:w="228" w:type="pct"/>
            <w:shd w:val="clear" w:color="auto" w:fill="auto"/>
            <w:vAlign w:val="center"/>
            <w:tcPrChange w:id="6122"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rPr>
              <w:t>-</w:t>
            </w:r>
          </w:p>
        </w:tc>
        <w:tc>
          <w:tcPr>
            <w:tcW w:w="302" w:type="pct"/>
            <w:shd w:val="clear" w:color="auto" w:fill="auto"/>
            <w:vAlign w:val="center"/>
            <w:tcPrChange w:id="6123"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rPr>
              <w:t>X</w:t>
            </w:r>
          </w:p>
        </w:tc>
        <w:tc>
          <w:tcPr>
            <w:tcW w:w="307" w:type="pct"/>
            <w:gridSpan w:val="2"/>
            <w:shd w:val="clear" w:color="auto" w:fill="auto"/>
            <w:vAlign w:val="center"/>
            <w:tcPrChange w:id="6124"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noProof/>
                <w:sz w:val="16"/>
                <w:szCs w:val="16"/>
              </w:rPr>
              <w:t>-</w:t>
            </w:r>
          </w:p>
        </w:tc>
        <w:tc>
          <w:tcPr>
            <w:tcW w:w="760" w:type="pct"/>
            <w:shd w:val="clear" w:color="auto" w:fill="auto"/>
            <w:vAlign w:val="center"/>
            <w:tcPrChange w:id="6125"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6126"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6127"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128"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129"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130" w:author="Nokia mga" w:date="2019-01-10T12:22:00Z">
            <w:trPr>
              <w:jc w:val="center"/>
            </w:trPr>
          </w:trPrChange>
        </w:trPr>
        <w:tc>
          <w:tcPr>
            <w:tcW w:w="1648" w:type="pct"/>
            <w:gridSpan w:val="2"/>
            <w:shd w:val="clear" w:color="auto" w:fill="auto"/>
            <w:vAlign w:val="center"/>
            <w:tcPrChange w:id="6131"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Unit-Cost</w:t>
            </w:r>
          </w:p>
        </w:tc>
        <w:tc>
          <w:tcPr>
            <w:tcW w:w="462" w:type="pct"/>
            <w:gridSpan w:val="2"/>
            <w:shd w:val="clear" w:color="auto" w:fill="auto"/>
            <w:vAlign w:val="center"/>
            <w:tcPrChange w:id="6132"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2061</w:t>
            </w:r>
          </w:p>
        </w:tc>
        <w:tc>
          <w:tcPr>
            <w:tcW w:w="229" w:type="pct"/>
            <w:shd w:val="clear" w:color="auto" w:fill="auto"/>
            <w:vAlign w:val="center"/>
            <w:tcPrChange w:id="613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6134"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135"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6136"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6137"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6138"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6139"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140"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141"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142" w:author="Nokia mga" w:date="2019-01-10T12:22:00Z">
            <w:trPr>
              <w:jc w:val="center"/>
            </w:trPr>
          </w:trPrChange>
        </w:trPr>
        <w:tc>
          <w:tcPr>
            <w:tcW w:w="1648" w:type="pct"/>
            <w:gridSpan w:val="2"/>
            <w:shd w:val="clear" w:color="auto" w:fill="auto"/>
            <w:vAlign w:val="center"/>
            <w:tcPrChange w:id="6143" w:author="Nokia mga" w:date="2019-01-10T12:22:00Z">
              <w:tcPr>
                <w:tcW w:w="1650" w:type="pct"/>
                <w:gridSpan w:val="4"/>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Unit-Quota-Threshold</w:t>
            </w:r>
          </w:p>
        </w:tc>
        <w:tc>
          <w:tcPr>
            <w:tcW w:w="462" w:type="pct"/>
            <w:gridSpan w:val="2"/>
            <w:shd w:val="clear" w:color="auto" w:fill="auto"/>
            <w:vAlign w:val="center"/>
            <w:tcPrChange w:id="6144" w:author="Nokia mga" w:date="2019-01-10T12:22:00Z">
              <w:tcPr>
                <w:tcW w:w="461" w:type="pct"/>
                <w:gridSpan w:val="8"/>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1226</w:t>
            </w:r>
          </w:p>
        </w:tc>
        <w:tc>
          <w:tcPr>
            <w:tcW w:w="229" w:type="pct"/>
            <w:shd w:val="clear" w:color="auto" w:fill="auto"/>
            <w:vAlign w:val="center"/>
            <w:tcPrChange w:id="6145"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6146"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147"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6148" w:author="Nokia mga" w:date="2019-01-10T12:22:00Z">
              <w:tcPr>
                <w:tcW w:w="303"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6149" w:author="Nokia mga" w:date="2019-01-10T12:22:00Z">
              <w:tcPr>
                <w:tcW w:w="839" w:type="pct"/>
                <w:gridSpan w:val="9"/>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306" w:type="pct"/>
            <w:gridSpan w:val="3"/>
            <w:shd w:val="clear" w:color="auto" w:fill="auto"/>
            <w:vAlign w:val="center"/>
            <w:tcPrChange w:id="6150" w:author="Nokia mga" w:date="2019-01-10T12:22:00Z">
              <w:tcPr>
                <w:tcW w:w="227" w:type="pct"/>
                <w:gridSpan w:val="5"/>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6151"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6152"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6153"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p>
        </w:tc>
      </w:tr>
      <w:tr w:rsidR="00253594" w:rsidRPr="00F01E6F" w:rsidTr="004971AE">
        <w:trPr>
          <w:jc w:val="center"/>
          <w:trPrChange w:id="6154" w:author="Nokia mga" w:date="2019-01-10T12:23:00Z">
            <w:trPr>
              <w:gridAfter w:val="0"/>
              <w:wAfter w:w="87" w:type="pct"/>
              <w:jc w:val="center"/>
            </w:trPr>
          </w:trPrChange>
        </w:trPr>
        <w:tc>
          <w:tcPr>
            <w:tcW w:w="1648" w:type="pct"/>
            <w:gridSpan w:val="2"/>
            <w:vAlign w:val="center"/>
            <w:tcPrChange w:id="6155" w:author="Nokia mga" w:date="2019-01-10T12:23:00Z">
              <w:tcPr>
                <w:tcW w:w="1652" w:type="pct"/>
                <w:gridSpan w:val="5"/>
                <w:vAlign w:val="center"/>
              </w:tcPr>
            </w:tcPrChange>
          </w:tcPr>
          <w:p w:rsidR="00505070" w:rsidRPr="00417A2B" w:rsidRDefault="00505070" w:rsidP="00505070">
            <w:pPr>
              <w:pStyle w:val="TAL"/>
              <w:rPr>
                <w:noProof/>
                <w:sz w:val="16"/>
                <w:szCs w:val="16"/>
              </w:rPr>
            </w:pPr>
            <w:r w:rsidRPr="00417A2B">
              <w:rPr>
                <w:noProof/>
                <w:sz w:val="16"/>
                <w:szCs w:val="16"/>
              </w:rPr>
              <w:t>Unused-Quota-Timer</w:t>
            </w:r>
          </w:p>
        </w:tc>
        <w:tc>
          <w:tcPr>
            <w:tcW w:w="462" w:type="pct"/>
            <w:gridSpan w:val="2"/>
            <w:vAlign w:val="center"/>
            <w:tcPrChange w:id="6156" w:author="Nokia mga" w:date="2019-01-10T12:23:00Z">
              <w:tcPr>
                <w:tcW w:w="460" w:type="pct"/>
                <w:gridSpan w:val="8"/>
                <w:vAlign w:val="center"/>
              </w:tcPr>
            </w:tcPrChange>
          </w:tcPr>
          <w:p w:rsidR="00505070" w:rsidRPr="00417A2B" w:rsidRDefault="00505070" w:rsidP="00505070">
            <w:pPr>
              <w:pStyle w:val="TAL"/>
              <w:jc w:val="right"/>
              <w:rPr>
                <w:noProof/>
                <w:sz w:val="16"/>
                <w:szCs w:val="16"/>
                <w:lang w:eastAsia="zh-CN"/>
              </w:rPr>
            </w:pPr>
            <w:r w:rsidRPr="00417A2B">
              <w:rPr>
                <w:noProof/>
                <w:sz w:val="16"/>
                <w:szCs w:val="16"/>
                <w:lang w:eastAsia="zh-CN"/>
              </w:rPr>
              <w:t>4407</w:t>
            </w:r>
          </w:p>
        </w:tc>
        <w:tc>
          <w:tcPr>
            <w:tcW w:w="229" w:type="pct"/>
            <w:vAlign w:val="center"/>
            <w:tcPrChange w:id="6157" w:author="Nokia mga" w:date="2019-01-10T12:23:00Z">
              <w:tcPr>
                <w:tcW w:w="229" w:type="pct"/>
                <w:gridSpan w:val="4"/>
                <w:vAlign w:val="center"/>
              </w:tcPr>
            </w:tcPrChange>
          </w:tcPr>
          <w:p w:rsidR="00505070" w:rsidRPr="008771BD" w:rsidRDefault="00505070" w:rsidP="00505070">
            <w:pPr>
              <w:pStyle w:val="TAL"/>
              <w:jc w:val="right"/>
              <w:rPr>
                <w:noProof/>
                <w:sz w:val="16"/>
                <w:szCs w:val="16"/>
                <w:lang w:eastAsia="zh-CN"/>
              </w:rPr>
            </w:pPr>
            <w:r w:rsidRPr="008771BD">
              <w:rPr>
                <w:noProof/>
                <w:sz w:val="16"/>
                <w:szCs w:val="16"/>
                <w:lang w:eastAsia="zh-CN"/>
              </w:rPr>
              <w:t>-</w:t>
            </w:r>
          </w:p>
        </w:tc>
        <w:tc>
          <w:tcPr>
            <w:tcW w:w="228" w:type="pct"/>
            <w:vAlign w:val="center"/>
            <w:tcPrChange w:id="6158" w:author="Nokia mga" w:date="2019-01-10T12:23:00Z">
              <w:tcPr>
                <w:tcW w:w="228" w:type="pct"/>
                <w:gridSpan w:val="5"/>
                <w:vAlign w:val="center"/>
              </w:tcPr>
            </w:tcPrChange>
          </w:tcPr>
          <w:p w:rsidR="00505070" w:rsidRPr="008771BD" w:rsidRDefault="00505070" w:rsidP="00505070">
            <w:pPr>
              <w:pStyle w:val="TAL"/>
              <w:jc w:val="center"/>
              <w:rPr>
                <w:noProof/>
                <w:sz w:val="16"/>
                <w:szCs w:val="16"/>
                <w:lang w:eastAsia="zh-CN"/>
              </w:rPr>
            </w:pPr>
            <w:r w:rsidRPr="008771BD">
              <w:rPr>
                <w:noProof/>
                <w:sz w:val="16"/>
                <w:szCs w:val="16"/>
                <w:lang w:eastAsia="zh-CN"/>
              </w:rPr>
              <w:t>-</w:t>
            </w:r>
          </w:p>
        </w:tc>
        <w:tc>
          <w:tcPr>
            <w:tcW w:w="308" w:type="pct"/>
            <w:gridSpan w:val="2"/>
            <w:vAlign w:val="center"/>
            <w:tcPrChange w:id="6159" w:author="Nokia mga" w:date="2019-01-10T12:23:00Z">
              <w:tcPr>
                <w:tcW w:w="208" w:type="pct"/>
                <w:gridSpan w:val="3"/>
                <w:vAlign w:val="center"/>
              </w:tcPr>
            </w:tcPrChange>
          </w:tcPr>
          <w:p w:rsidR="00505070" w:rsidRPr="008771BD" w:rsidRDefault="00505070" w:rsidP="00505070">
            <w:pPr>
              <w:pStyle w:val="TAL"/>
              <w:jc w:val="center"/>
              <w:rPr>
                <w:noProof/>
                <w:sz w:val="16"/>
                <w:szCs w:val="16"/>
                <w:lang w:eastAsia="zh-CN"/>
              </w:rPr>
            </w:pPr>
            <w:r w:rsidRPr="008771BD">
              <w:rPr>
                <w:noProof/>
                <w:sz w:val="16"/>
                <w:szCs w:val="16"/>
                <w:lang w:eastAsia="zh-CN"/>
              </w:rPr>
              <w:t>X</w:t>
            </w:r>
          </w:p>
        </w:tc>
        <w:tc>
          <w:tcPr>
            <w:tcW w:w="301" w:type="pct"/>
            <w:vAlign w:val="center"/>
            <w:tcPrChange w:id="6160" w:author="Nokia mga" w:date="2019-01-10T12:23:00Z">
              <w:tcPr>
                <w:tcW w:w="397" w:type="pct"/>
                <w:gridSpan w:val="7"/>
                <w:vAlign w:val="center"/>
              </w:tcPr>
            </w:tcPrChange>
          </w:tcPr>
          <w:p w:rsidR="00505070" w:rsidRPr="008771BD" w:rsidRDefault="00505070" w:rsidP="00505070">
            <w:pPr>
              <w:pStyle w:val="TAL"/>
              <w:jc w:val="center"/>
              <w:rPr>
                <w:noProof/>
                <w:sz w:val="16"/>
                <w:szCs w:val="16"/>
                <w:lang w:eastAsia="zh-CN"/>
              </w:rPr>
            </w:pPr>
            <w:r w:rsidRPr="008771BD">
              <w:rPr>
                <w:noProof/>
                <w:sz w:val="16"/>
                <w:szCs w:val="16"/>
                <w:lang w:eastAsia="zh-CN"/>
              </w:rPr>
              <w:t>X</w:t>
            </w:r>
          </w:p>
        </w:tc>
        <w:tc>
          <w:tcPr>
            <w:tcW w:w="760" w:type="pct"/>
            <w:vAlign w:val="center"/>
            <w:tcPrChange w:id="6161" w:author="Nokia mga" w:date="2019-01-10T12:23:00Z">
              <w:tcPr>
                <w:tcW w:w="728" w:type="pct"/>
                <w:gridSpan w:val="6"/>
                <w:vAlign w:val="center"/>
              </w:tcPr>
            </w:tcPrChange>
          </w:tcPr>
          <w:p w:rsidR="00505070" w:rsidRPr="008771BD" w:rsidRDefault="00505070" w:rsidP="00505070">
            <w:pPr>
              <w:pStyle w:val="TAL"/>
              <w:rPr>
                <w:noProof/>
                <w:sz w:val="16"/>
                <w:szCs w:val="16"/>
              </w:rPr>
            </w:pPr>
            <w:r w:rsidRPr="008771BD">
              <w:rPr>
                <w:noProof/>
                <w:sz w:val="16"/>
                <w:szCs w:val="16"/>
              </w:rPr>
              <w:t>Unsigned32</w:t>
            </w:r>
          </w:p>
        </w:tc>
        <w:tc>
          <w:tcPr>
            <w:tcW w:w="306" w:type="pct"/>
            <w:gridSpan w:val="3"/>
            <w:vAlign w:val="center"/>
            <w:tcPrChange w:id="6162" w:author="Nokia mga" w:date="2019-01-10T12:23:00Z">
              <w:tcPr>
                <w:tcW w:w="261" w:type="pct"/>
                <w:gridSpan w:val="6"/>
                <w:vAlign w:val="center"/>
              </w:tcPr>
            </w:tcPrChange>
          </w:tcPr>
          <w:p w:rsidR="00505070" w:rsidRPr="008771BD" w:rsidRDefault="00505070" w:rsidP="00505070">
            <w:pPr>
              <w:pStyle w:val="TAL"/>
              <w:jc w:val="right"/>
              <w:rPr>
                <w:noProof/>
                <w:sz w:val="16"/>
                <w:szCs w:val="16"/>
              </w:rPr>
            </w:pPr>
            <w:r w:rsidRPr="008771BD">
              <w:rPr>
                <w:noProof/>
                <w:sz w:val="16"/>
                <w:szCs w:val="16"/>
              </w:rPr>
              <w:t>V,M</w:t>
            </w:r>
          </w:p>
        </w:tc>
        <w:tc>
          <w:tcPr>
            <w:tcW w:w="302" w:type="pct"/>
            <w:gridSpan w:val="2"/>
            <w:tcPrChange w:id="6163" w:author="Nokia mga" w:date="2019-01-10T12:23:00Z">
              <w:tcPr>
                <w:tcW w:w="301" w:type="pct"/>
                <w:gridSpan w:val="9"/>
              </w:tcPr>
            </w:tcPrChange>
          </w:tcPr>
          <w:p w:rsidR="00505070" w:rsidRPr="008771BD" w:rsidRDefault="00505070" w:rsidP="00505070">
            <w:pPr>
              <w:pStyle w:val="TAL"/>
              <w:jc w:val="center"/>
              <w:rPr>
                <w:noProof/>
                <w:sz w:val="16"/>
                <w:szCs w:val="16"/>
              </w:rPr>
            </w:pPr>
            <w:r w:rsidRPr="008771BD">
              <w:rPr>
                <w:noProof/>
                <w:sz w:val="16"/>
                <w:szCs w:val="16"/>
              </w:rPr>
              <w:t>-</w:t>
            </w:r>
          </w:p>
        </w:tc>
        <w:tc>
          <w:tcPr>
            <w:tcW w:w="301" w:type="pct"/>
            <w:gridSpan w:val="2"/>
            <w:tcPrChange w:id="6164" w:author="Nokia mga" w:date="2019-01-10T12:23:00Z">
              <w:tcPr>
                <w:tcW w:w="284" w:type="pct"/>
                <w:gridSpan w:val="4"/>
              </w:tcPr>
            </w:tcPrChange>
          </w:tcPr>
          <w:p w:rsidR="00505070" w:rsidRPr="008771BD" w:rsidRDefault="00505070" w:rsidP="00505070">
            <w:pPr>
              <w:pStyle w:val="TAL"/>
              <w:jc w:val="center"/>
              <w:rPr>
                <w:noProof/>
                <w:sz w:val="16"/>
                <w:szCs w:val="16"/>
              </w:rPr>
            </w:pPr>
            <w:r w:rsidRPr="008771BD">
              <w:rPr>
                <w:noProof/>
                <w:sz w:val="16"/>
                <w:szCs w:val="16"/>
              </w:rPr>
              <w:t>-</w:t>
            </w:r>
          </w:p>
        </w:tc>
        <w:tc>
          <w:tcPr>
            <w:tcW w:w="155" w:type="pct"/>
            <w:vAlign w:val="center"/>
            <w:tcPrChange w:id="6165" w:author="Nokia mga" w:date="2019-01-10T12:23:00Z">
              <w:tcPr>
                <w:tcW w:w="164" w:type="pct"/>
                <w:gridSpan w:val="6"/>
                <w:vAlign w:val="center"/>
              </w:tcPr>
            </w:tcPrChange>
          </w:tcPr>
          <w:p w:rsidR="00505070" w:rsidRPr="008771BD" w:rsidRDefault="00505070" w:rsidP="00505070">
            <w:pPr>
              <w:pStyle w:val="TAL"/>
              <w:jc w:val="center"/>
              <w:rPr>
                <w:noProof/>
                <w:sz w:val="16"/>
                <w:szCs w:val="16"/>
              </w:rPr>
            </w:pPr>
          </w:p>
        </w:tc>
      </w:tr>
      <w:tr w:rsidR="00253594" w:rsidRPr="00645B7B" w:rsidTr="004971AE">
        <w:trPr>
          <w:jc w:val="center"/>
          <w:trPrChange w:id="6166" w:author="Nokia mga" w:date="2019-01-10T12:22:00Z">
            <w:trPr>
              <w:jc w:val="center"/>
            </w:trPr>
          </w:trPrChange>
        </w:trPr>
        <w:tc>
          <w:tcPr>
            <w:tcW w:w="1648" w:type="pct"/>
            <w:gridSpan w:val="2"/>
            <w:shd w:val="clear" w:color="auto" w:fill="auto"/>
            <w:vAlign w:val="center"/>
            <w:tcPrChange w:id="6167" w:author="Nokia mga" w:date="2019-01-10T12:22:00Z">
              <w:tcPr>
                <w:tcW w:w="1650" w:type="pct"/>
                <w:gridSpan w:val="3"/>
                <w:shd w:val="clear" w:color="auto" w:fill="auto"/>
                <w:vAlign w:val="center"/>
              </w:tcPr>
            </w:tcPrChange>
          </w:tcPr>
          <w:p w:rsidR="00505070" w:rsidRPr="00417A2B" w:rsidRDefault="00505070" w:rsidP="00505070">
            <w:pPr>
              <w:pStyle w:val="TAL"/>
              <w:rPr>
                <w:noProof/>
                <w:sz w:val="16"/>
                <w:szCs w:val="16"/>
                <w:lang w:eastAsia="zh-CN"/>
              </w:rPr>
            </w:pPr>
            <w:bookmarkStart w:id="6168" w:name="_Hlk404245351"/>
            <w:r w:rsidRPr="00417A2B">
              <w:rPr>
                <w:noProof/>
                <w:sz w:val="16"/>
                <w:szCs w:val="16"/>
              </w:rPr>
              <w:t>U</w:t>
            </w:r>
            <w:r w:rsidRPr="00417A2B">
              <w:rPr>
                <w:rFonts w:hint="eastAsia"/>
                <w:noProof/>
                <w:sz w:val="16"/>
                <w:szCs w:val="16"/>
              </w:rPr>
              <w:t>sage-Information-Report-</w:t>
            </w:r>
            <w:bookmarkEnd w:id="6168"/>
            <w:r w:rsidRPr="00417A2B">
              <w:rPr>
                <w:rFonts w:hint="eastAsia"/>
                <w:noProof/>
                <w:sz w:val="16"/>
                <w:szCs w:val="16"/>
                <w:lang w:eastAsia="zh-CN"/>
              </w:rPr>
              <w:t>Sequence-Number</w:t>
            </w:r>
          </w:p>
        </w:tc>
        <w:tc>
          <w:tcPr>
            <w:tcW w:w="462" w:type="pct"/>
            <w:gridSpan w:val="2"/>
            <w:shd w:val="clear" w:color="auto" w:fill="auto"/>
            <w:vAlign w:val="center"/>
            <w:tcPrChange w:id="6169"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lang w:eastAsia="zh-CN"/>
              </w:rPr>
            </w:pPr>
            <w:r w:rsidRPr="00417A2B">
              <w:rPr>
                <w:rFonts w:hint="eastAsia"/>
                <w:noProof/>
                <w:sz w:val="16"/>
                <w:szCs w:val="16"/>
                <w:lang w:eastAsia="zh-CN"/>
              </w:rPr>
              <w:t>3439</w:t>
            </w:r>
          </w:p>
        </w:tc>
        <w:tc>
          <w:tcPr>
            <w:tcW w:w="229" w:type="pct"/>
            <w:shd w:val="clear" w:color="auto" w:fill="auto"/>
            <w:vAlign w:val="center"/>
            <w:tcPrChange w:id="6170"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X</w:t>
            </w:r>
          </w:p>
        </w:tc>
        <w:tc>
          <w:tcPr>
            <w:tcW w:w="228" w:type="pct"/>
            <w:shd w:val="clear" w:color="auto" w:fill="auto"/>
            <w:vAlign w:val="center"/>
            <w:tcPrChange w:id="6171"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302" w:type="pct"/>
            <w:shd w:val="clear" w:color="auto" w:fill="auto"/>
            <w:vAlign w:val="center"/>
            <w:tcPrChange w:id="6172"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307" w:type="pct"/>
            <w:gridSpan w:val="2"/>
            <w:shd w:val="clear" w:color="auto" w:fill="auto"/>
            <w:vAlign w:val="center"/>
            <w:tcPrChange w:id="6173"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lang w:eastAsia="zh-CN"/>
              </w:rPr>
            </w:pPr>
            <w:r w:rsidRPr="00645B7B">
              <w:rPr>
                <w:rFonts w:hint="eastAsia"/>
                <w:noProof/>
                <w:sz w:val="16"/>
                <w:szCs w:val="16"/>
                <w:lang w:eastAsia="zh-CN"/>
              </w:rPr>
              <w:t>-</w:t>
            </w:r>
          </w:p>
        </w:tc>
        <w:tc>
          <w:tcPr>
            <w:tcW w:w="760" w:type="pct"/>
            <w:shd w:val="clear" w:color="auto" w:fill="auto"/>
            <w:vAlign w:val="center"/>
            <w:tcPrChange w:id="6174"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Integer32</w:t>
            </w:r>
          </w:p>
        </w:tc>
        <w:tc>
          <w:tcPr>
            <w:tcW w:w="306" w:type="pct"/>
            <w:gridSpan w:val="3"/>
            <w:shd w:val="clear" w:color="auto" w:fill="auto"/>
            <w:vAlign w:val="center"/>
            <w:tcPrChange w:id="6175"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6176"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177"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178" w:author="Nokia mga" w:date="2019-01-10T12:22: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179" w:author="Nokia mga" w:date="2019-01-10T12:22:00Z">
            <w:trPr>
              <w:jc w:val="center"/>
            </w:trPr>
          </w:trPrChange>
        </w:trPr>
        <w:tc>
          <w:tcPr>
            <w:tcW w:w="1648" w:type="pct"/>
            <w:gridSpan w:val="2"/>
            <w:shd w:val="clear" w:color="auto" w:fill="auto"/>
            <w:vAlign w:val="center"/>
            <w:tcPrChange w:id="6180" w:author="Nokia mga" w:date="2019-01-10T12:22:00Z">
              <w:tcPr>
                <w:tcW w:w="1650" w:type="pct"/>
                <w:gridSpan w:val="3"/>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User-CSG-Information</w:t>
            </w:r>
          </w:p>
        </w:tc>
        <w:tc>
          <w:tcPr>
            <w:tcW w:w="462" w:type="pct"/>
            <w:gridSpan w:val="2"/>
            <w:shd w:val="clear" w:color="auto" w:fill="auto"/>
            <w:vAlign w:val="center"/>
            <w:tcPrChange w:id="6181"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2319</w:t>
            </w:r>
          </w:p>
        </w:tc>
        <w:tc>
          <w:tcPr>
            <w:tcW w:w="229" w:type="pct"/>
            <w:shd w:val="clear" w:color="auto" w:fill="auto"/>
            <w:vAlign w:val="center"/>
            <w:tcPrChange w:id="6182"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6183"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184"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6185"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6186"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6187"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6188"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189"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190" w:author="Nokia mga" w:date="2019-01-10T12:22: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191" w:author="Nokia mga" w:date="2019-01-10T12:22:00Z">
            <w:trPr>
              <w:jc w:val="center"/>
            </w:trPr>
          </w:trPrChange>
        </w:trPr>
        <w:tc>
          <w:tcPr>
            <w:tcW w:w="1648" w:type="pct"/>
            <w:gridSpan w:val="2"/>
            <w:shd w:val="clear" w:color="auto" w:fill="auto"/>
            <w:vAlign w:val="center"/>
            <w:tcPrChange w:id="6192" w:author="Nokia mga" w:date="2019-01-10T12:22:00Z">
              <w:tcPr>
                <w:tcW w:w="1650" w:type="pct"/>
                <w:gridSpan w:val="3"/>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 xml:space="preserve">User-Data </w:t>
            </w:r>
          </w:p>
        </w:tc>
        <w:tc>
          <w:tcPr>
            <w:tcW w:w="462" w:type="pct"/>
            <w:gridSpan w:val="2"/>
            <w:shd w:val="clear" w:color="auto" w:fill="auto"/>
            <w:vAlign w:val="center"/>
            <w:tcPrChange w:id="6193"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606</w:t>
            </w:r>
          </w:p>
        </w:tc>
        <w:tc>
          <w:tcPr>
            <w:tcW w:w="229" w:type="pct"/>
            <w:shd w:val="clear" w:color="auto" w:fill="auto"/>
            <w:vAlign w:val="center"/>
            <w:tcPrChange w:id="6194"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6195"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196"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6197"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6198"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[204]</w:t>
            </w:r>
          </w:p>
        </w:tc>
        <w:tc>
          <w:tcPr>
            <w:tcW w:w="306" w:type="pct"/>
            <w:gridSpan w:val="3"/>
            <w:shd w:val="clear" w:color="auto" w:fill="auto"/>
            <w:vAlign w:val="center"/>
            <w:tcPrChange w:id="6199"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6200"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201"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202" w:author="Nokia mga" w:date="2019-01-10T12:22: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203" w:author="Nokia mga" w:date="2019-01-10T12:22:00Z">
            <w:trPr>
              <w:jc w:val="center"/>
            </w:trPr>
          </w:trPrChange>
        </w:trPr>
        <w:tc>
          <w:tcPr>
            <w:tcW w:w="1648" w:type="pct"/>
            <w:gridSpan w:val="2"/>
            <w:shd w:val="clear" w:color="auto" w:fill="auto"/>
            <w:vAlign w:val="center"/>
            <w:tcPrChange w:id="6204" w:author="Nokia mga" w:date="2019-01-10T12:22:00Z">
              <w:tcPr>
                <w:tcW w:w="1650" w:type="pct"/>
                <w:gridSpan w:val="3"/>
                <w:shd w:val="clear" w:color="auto" w:fill="auto"/>
                <w:vAlign w:val="center"/>
              </w:tcPr>
            </w:tcPrChange>
          </w:tcPr>
          <w:p w:rsidR="00505070" w:rsidRPr="00417A2B" w:rsidRDefault="00505070" w:rsidP="00505070">
            <w:pPr>
              <w:pStyle w:val="TAL"/>
              <w:rPr>
                <w:noProof/>
                <w:sz w:val="16"/>
                <w:szCs w:val="16"/>
                <w:lang w:eastAsia="zh-CN"/>
              </w:rPr>
            </w:pPr>
            <w:r w:rsidRPr="00417A2B">
              <w:rPr>
                <w:noProof/>
                <w:sz w:val="16"/>
                <w:szCs w:val="16"/>
              </w:rPr>
              <w:t>User-Location-Info-Time</w:t>
            </w:r>
          </w:p>
        </w:tc>
        <w:tc>
          <w:tcPr>
            <w:tcW w:w="462" w:type="pct"/>
            <w:gridSpan w:val="2"/>
            <w:shd w:val="clear" w:color="auto" w:fill="auto"/>
            <w:vAlign w:val="center"/>
            <w:tcPrChange w:id="6205"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lang w:eastAsia="zh-CN"/>
              </w:rPr>
            </w:pPr>
            <w:r w:rsidRPr="00417A2B">
              <w:rPr>
                <w:noProof/>
                <w:sz w:val="16"/>
                <w:szCs w:val="16"/>
              </w:rPr>
              <w:t>2812</w:t>
            </w:r>
          </w:p>
        </w:tc>
        <w:tc>
          <w:tcPr>
            <w:tcW w:w="229" w:type="pct"/>
            <w:shd w:val="clear" w:color="auto" w:fill="auto"/>
            <w:vAlign w:val="center"/>
            <w:tcPrChange w:id="6206"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6207"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208"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6209"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6210"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[215]</w:t>
            </w:r>
          </w:p>
        </w:tc>
        <w:tc>
          <w:tcPr>
            <w:tcW w:w="306" w:type="pct"/>
            <w:gridSpan w:val="3"/>
            <w:shd w:val="clear" w:color="auto" w:fill="auto"/>
            <w:vAlign w:val="center"/>
            <w:tcPrChange w:id="6211"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6212"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213"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214" w:author="Nokia mga" w:date="2019-01-10T12:22: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215" w:author="Nokia mga" w:date="2019-01-10T12:22:00Z">
            <w:trPr>
              <w:jc w:val="center"/>
            </w:trPr>
          </w:trPrChange>
        </w:trPr>
        <w:tc>
          <w:tcPr>
            <w:tcW w:w="1648" w:type="pct"/>
            <w:gridSpan w:val="2"/>
            <w:shd w:val="clear" w:color="auto" w:fill="auto"/>
            <w:vAlign w:val="center"/>
            <w:tcPrChange w:id="6216" w:author="Nokia mga" w:date="2019-01-10T12:22:00Z">
              <w:tcPr>
                <w:tcW w:w="1650" w:type="pct"/>
                <w:gridSpan w:val="3"/>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lang w:eastAsia="zh-CN"/>
              </w:rPr>
              <w:t>User-Participating-Type</w:t>
            </w:r>
          </w:p>
        </w:tc>
        <w:tc>
          <w:tcPr>
            <w:tcW w:w="462" w:type="pct"/>
            <w:gridSpan w:val="2"/>
            <w:shd w:val="clear" w:color="auto" w:fill="auto"/>
            <w:vAlign w:val="center"/>
            <w:tcPrChange w:id="6217"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lang w:eastAsia="zh-CN"/>
              </w:rPr>
            </w:pPr>
            <w:r w:rsidRPr="00417A2B">
              <w:rPr>
                <w:noProof/>
                <w:sz w:val="16"/>
                <w:szCs w:val="16"/>
                <w:lang w:eastAsia="zh-CN"/>
              </w:rPr>
              <w:t>1279</w:t>
            </w:r>
          </w:p>
        </w:tc>
        <w:tc>
          <w:tcPr>
            <w:tcW w:w="229" w:type="pct"/>
            <w:shd w:val="clear" w:color="auto" w:fill="auto"/>
            <w:vAlign w:val="center"/>
            <w:tcPrChange w:id="6218"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6219"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220" w:author="Nokia mga" w:date="2019-01-10T12:22:00Z">
              <w:tcPr>
                <w:tcW w:w="302" w:type="pct"/>
                <w:gridSpan w:val="7"/>
                <w:shd w:val="clear" w:color="auto" w:fill="auto"/>
                <w:vAlign w:val="center"/>
              </w:tcPr>
            </w:tcPrChange>
          </w:tcPr>
          <w:p w:rsidR="00505070" w:rsidRPr="00645B7B" w:rsidRDefault="00505070" w:rsidP="00505070">
            <w:pPr>
              <w:pStyle w:val="TAL"/>
              <w:jc w:val="center"/>
              <w:rPr>
                <w:sz w:val="16"/>
                <w:szCs w:val="16"/>
              </w:rPr>
            </w:pPr>
            <w:r w:rsidRPr="00645B7B">
              <w:rPr>
                <w:sz w:val="16"/>
                <w:szCs w:val="16"/>
              </w:rPr>
              <w:t>X</w:t>
            </w:r>
          </w:p>
        </w:tc>
        <w:tc>
          <w:tcPr>
            <w:tcW w:w="307" w:type="pct"/>
            <w:gridSpan w:val="2"/>
            <w:shd w:val="clear" w:color="auto" w:fill="auto"/>
            <w:vAlign w:val="center"/>
            <w:tcPrChange w:id="6221"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6222"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Enumerated</w:t>
            </w:r>
          </w:p>
        </w:tc>
        <w:tc>
          <w:tcPr>
            <w:tcW w:w="306" w:type="pct"/>
            <w:gridSpan w:val="3"/>
            <w:shd w:val="clear" w:color="auto" w:fill="auto"/>
            <w:vAlign w:val="center"/>
            <w:tcPrChange w:id="6223"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6224"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6225"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6226" w:author="Nokia mga" w:date="2019-01-10T12:22: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227" w:author="Nokia mga" w:date="2019-01-10T12:22:00Z">
            <w:trPr>
              <w:jc w:val="center"/>
            </w:trPr>
          </w:trPrChange>
        </w:trPr>
        <w:tc>
          <w:tcPr>
            <w:tcW w:w="1648" w:type="pct"/>
            <w:gridSpan w:val="2"/>
            <w:shd w:val="clear" w:color="auto" w:fill="auto"/>
            <w:vAlign w:val="center"/>
            <w:tcPrChange w:id="6228" w:author="Nokia mga" w:date="2019-01-10T12:22:00Z">
              <w:tcPr>
                <w:tcW w:w="1650" w:type="pct"/>
                <w:gridSpan w:val="3"/>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User–Session-Id</w:t>
            </w:r>
          </w:p>
        </w:tc>
        <w:tc>
          <w:tcPr>
            <w:tcW w:w="462" w:type="pct"/>
            <w:gridSpan w:val="2"/>
            <w:shd w:val="clear" w:color="auto" w:fill="auto"/>
            <w:vAlign w:val="center"/>
            <w:tcPrChange w:id="6229"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830</w:t>
            </w:r>
          </w:p>
        </w:tc>
        <w:tc>
          <w:tcPr>
            <w:tcW w:w="229" w:type="pct"/>
            <w:shd w:val="clear" w:color="auto" w:fill="auto"/>
            <w:vAlign w:val="center"/>
            <w:tcPrChange w:id="6230"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6231"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232"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6233"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6234"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shd w:val="clear" w:color="auto" w:fill="auto"/>
            <w:vAlign w:val="center"/>
            <w:tcPrChange w:id="6235"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6236"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237"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238" w:author="Nokia mga" w:date="2019-01-10T12:22: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239" w:author="Nokia mga" w:date="2019-01-10T12:22:00Z">
            <w:trPr>
              <w:jc w:val="center"/>
            </w:trPr>
          </w:trPrChange>
        </w:trPr>
        <w:tc>
          <w:tcPr>
            <w:tcW w:w="1648" w:type="pct"/>
            <w:gridSpan w:val="2"/>
            <w:shd w:val="clear" w:color="auto" w:fill="auto"/>
            <w:vAlign w:val="center"/>
            <w:tcPrChange w:id="6240" w:author="Nokia mga" w:date="2019-01-10T12:22:00Z">
              <w:tcPr>
                <w:tcW w:w="1650" w:type="pct"/>
                <w:gridSpan w:val="3"/>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UWAN-User-Location-Info</w:t>
            </w:r>
          </w:p>
        </w:tc>
        <w:tc>
          <w:tcPr>
            <w:tcW w:w="462" w:type="pct"/>
            <w:gridSpan w:val="2"/>
            <w:shd w:val="clear" w:color="auto" w:fill="auto"/>
            <w:vAlign w:val="center"/>
            <w:tcPrChange w:id="6241"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3918</w:t>
            </w:r>
          </w:p>
        </w:tc>
        <w:tc>
          <w:tcPr>
            <w:tcW w:w="229" w:type="pct"/>
            <w:shd w:val="clear" w:color="auto" w:fill="auto"/>
            <w:vAlign w:val="center"/>
            <w:tcPrChange w:id="6242"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6243"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244"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6245"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6246"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6247"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6248"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6249"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6250" w:author="Nokia mga" w:date="2019-01-10T12:22: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251" w:author="Nokia mga" w:date="2019-01-10T12:22:00Z">
            <w:trPr>
              <w:jc w:val="center"/>
            </w:trPr>
          </w:trPrChange>
        </w:trPr>
        <w:tc>
          <w:tcPr>
            <w:tcW w:w="1648" w:type="pct"/>
            <w:gridSpan w:val="2"/>
            <w:shd w:val="clear" w:color="auto" w:fill="auto"/>
            <w:vAlign w:val="center"/>
            <w:tcPrChange w:id="6252" w:author="Nokia mga" w:date="2019-01-10T12:22:00Z">
              <w:tcPr>
                <w:tcW w:w="1650" w:type="pct"/>
                <w:gridSpan w:val="3"/>
                <w:shd w:val="clear" w:color="auto" w:fill="auto"/>
                <w:vAlign w:val="center"/>
              </w:tcPr>
            </w:tcPrChange>
          </w:tcPr>
          <w:p w:rsidR="00505070" w:rsidRPr="00417A2B" w:rsidRDefault="00505070" w:rsidP="00505070">
            <w:pPr>
              <w:pStyle w:val="TAL"/>
              <w:rPr>
                <w:sz w:val="16"/>
                <w:szCs w:val="16"/>
              </w:rPr>
            </w:pPr>
            <w:r w:rsidRPr="00417A2B">
              <w:rPr>
                <w:sz w:val="16"/>
                <w:szCs w:val="16"/>
              </w:rPr>
              <w:t>VAS-Id</w:t>
            </w:r>
          </w:p>
        </w:tc>
        <w:tc>
          <w:tcPr>
            <w:tcW w:w="462" w:type="pct"/>
            <w:gridSpan w:val="2"/>
            <w:shd w:val="clear" w:color="auto" w:fill="auto"/>
            <w:vAlign w:val="center"/>
            <w:tcPrChange w:id="6253"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1102</w:t>
            </w:r>
          </w:p>
        </w:tc>
        <w:tc>
          <w:tcPr>
            <w:tcW w:w="229" w:type="pct"/>
            <w:shd w:val="clear" w:color="auto" w:fill="auto"/>
            <w:vAlign w:val="center"/>
            <w:tcPrChange w:id="6254"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6255"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256"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6257"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6258"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[213]</w:t>
            </w:r>
          </w:p>
        </w:tc>
        <w:tc>
          <w:tcPr>
            <w:tcW w:w="306" w:type="pct"/>
            <w:gridSpan w:val="3"/>
            <w:shd w:val="clear" w:color="auto" w:fill="auto"/>
            <w:vAlign w:val="center"/>
            <w:tcPrChange w:id="6259"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6260"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261"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262" w:author="Nokia mga" w:date="2019-01-10T12:22: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263" w:author="Nokia mga" w:date="2019-01-10T12:22:00Z">
            <w:trPr>
              <w:jc w:val="center"/>
            </w:trPr>
          </w:trPrChange>
        </w:trPr>
        <w:tc>
          <w:tcPr>
            <w:tcW w:w="1648" w:type="pct"/>
            <w:gridSpan w:val="2"/>
            <w:shd w:val="clear" w:color="auto" w:fill="auto"/>
            <w:vAlign w:val="center"/>
            <w:tcPrChange w:id="6264" w:author="Nokia mga" w:date="2019-01-10T12:22:00Z">
              <w:tcPr>
                <w:tcW w:w="1650" w:type="pct"/>
                <w:gridSpan w:val="3"/>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Variable-Part</w:t>
            </w:r>
          </w:p>
        </w:tc>
        <w:tc>
          <w:tcPr>
            <w:tcW w:w="462" w:type="pct"/>
            <w:gridSpan w:val="2"/>
            <w:shd w:val="clear" w:color="auto" w:fill="auto"/>
            <w:vAlign w:val="center"/>
            <w:tcPrChange w:id="6265"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3907</w:t>
            </w:r>
          </w:p>
        </w:tc>
        <w:tc>
          <w:tcPr>
            <w:tcW w:w="229" w:type="pct"/>
            <w:shd w:val="clear" w:color="auto" w:fill="auto"/>
            <w:vAlign w:val="center"/>
            <w:tcPrChange w:id="6266"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6267"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268"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6269"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6270"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6271"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6272"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273"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274" w:author="Nokia mga" w:date="2019-01-10T12:22: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275" w:author="Nokia mga" w:date="2019-01-10T12:22:00Z">
            <w:trPr>
              <w:jc w:val="center"/>
            </w:trPr>
          </w:trPrChange>
        </w:trPr>
        <w:tc>
          <w:tcPr>
            <w:tcW w:w="1648" w:type="pct"/>
            <w:gridSpan w:val="2"/>
            <w:shd w:val="clear" w:color="auto" w:fill="auto"/>
            <w:vAlign w:val="center"/>
            <w:tcPrChange w:id="6276" w:author="Nokia mga" w:date="2019-01-10T12:22:00Z">
              <w:tcPr>
                <w:tcW w:w="1650" w:type="pct"/>
                <w:gridSpan w:val="3"/>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Variable-Part-Order</w:t>
            </w:r>
          </w:p>
        </w:tc>
        <w:tc>
          <w:tcPr>
            <w:tcW w:w="462" w:type="pct"/>
            <w:gridSpan w:val="2"/>
            <w:shd w:val="clear" w:color="auto" w:fill="auto"/>
            <w:vAlign w:val="center"/>
            <w:tcPrChange w:id="6277"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3908</w:t>
            </w:r>
          </w:p>
        </w:tc>
        <w:tc>
          <w:tcPr>
            <w:tcW w:w="229" w:type="pct"/>
            <w:shd w:val="clear" w:color="auto" w:fill="auto"/>
            <w:vAlign w:val="center"/>
            <w:tcPrChange w:id="6278"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6279"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280"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6281"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6282"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306" w:type="pct"/>
            <w:gridSpan w:val="3"/>
            <w:shd w:val="clear" w:color="auto" w:fill="auto"/>
            <w:vAlign w:val="center"/>
            <w:tcPrChange w:id="6283"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6284"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p>
        </w:tc>
        <w:tc>
          <w:tcPr>
            <w:tcW w:w="301" w:type="pct"/>
            <w:gridSpan w:val="2"/>
            <w:shd w:val="clear" w:color="auto" w:fill="auto"/>
            <w:tcPrChange w:id="6285"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6286" w:author="Nokia mga" w:date="2019-01-10T12:22: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287" w:author="Nokia mga" w:date="2019-01-10T12:22:00Z">
            <w:trPr>
              <w:jc w:val="center"/>
            </w:trPr>
          </w:trPrChange>
        </w:trPr>
        <w:tc>
          <w:tcPr>
            <w:tcW w:w="1648" w:type="pct"/>
            <w:gridSpan w:val="2"/>
            <w:shd w:val="clear" w:color="auto" w:fill="auto"/>
            <w:vAlign w:val="center"/>
            <w:tcPrChange w:id="6288" w:author="Nokia mga" w:date="2019-01-10T12:22:00Z">
              <w:tcPr>
                <w:tcW w:w="1650" w:type="pct"/>
                <w:gridSpan w:val="3"/>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Variable-Part-Type</w:t>
            </w:r>
          </w:p>
        </w:tc>
        <w:tc>
          <w:tcPr>
            <w:tcW w:w="462" w:type="pct"/>
            <w:gridSpan w:val="2"/>
            <w:shd w:val="clear" w:color="auto" w:fill="auto"/>
            <w:vAlign w:val="center"/>
            <w:tcPrChange w:id="6289"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3909</w:t>
            </w:r>
          </w:p>
        </w:tc>
        <w:tc>
          <w:tcPr>
            <w:tcW w:w="229" w:type="pct"/>
            <w:shd w:val="clear" w:color="auto" w:fill="auto"/>
            <w:vAlign w:val="center"/>
            <w:tcPrChange w:id="6290"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6291"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292"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6293"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6294"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306" w:type="pct"/>
            <w:gridSpan w:val="3"/>
            <w:shd w:val="clear" w:color="auto" w:fill="auto"/>
            <w:vAlign w:val="center"/>
            <w:tcPrChange w:id="6295"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6296"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297"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298" w:author="Nokia mga" w:date="2019-01-10T12:22: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299" w:author="Nokia mga" w:date="2019-01-10T12:22:00Z">
            <w:trPr>
              <w:jc w:val="center"/>
            </w:trPr>
          </w:trPrChange>
        </w:trPr>
        <w:tc>
          <w:tcPr>
            <w:tcW w:w="1648" w:type="pct"/>
            <w:gridSpan w:val="2"/>
            <w:shd w:val="clear" w:color="auto" w:fill="auto"/>
            <w:vAlign w:val="center"/>
            <w:tcPrChange w:id="6300" w:author="Nokia mga" w:date="2019-01-10T12:22:00Z">
              <w:tcPr>
                <w:tcW w:w="1650" w:type="pct"/>
                <w:gridSpan w:val="3"/>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Variable-Part-Value</w:t>
            </w:r>
          </w:p>
        </w:tc>
        <w:tc>
          <w:tcPr>
            <w:tcW w:w="462" w:type="pct"/>
            <w:gridSpan w:val="2"/>
            <w:shd w:val="clear" w:color="auto" w:fill="auto"/>
            <w:vAlign w:val="center"/>
            <w:tcPrChange w:id="6301"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3910</w:t>
            </w:r>
          </w:p>
        </w:tc>
        <w:tc>
          <w:tcPr>
            <w:tcW w:w="229" w:type="pct"/>
            <w:shd w:val="clear" w:color="auto" w:fill="auto"/>
            <w:vAlign w:val="center"/>
            <w:tcPrChange w:id="6302"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6303"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304"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6305"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6306"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shd w:val="clear" w:color="auto" w:fill="auto"/>
            <w:vAlign w:val="center"/>
            <w:tcPrChange w:id="6307"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6308"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309"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310" w:author="Nokia mga" w:date="2019-01-10T12:22: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311" w:author="Nokia mga" w:date="2019-01-10T12:22:00Z">
            <w:trPr>
              <w:jc w:val="center"/>
            </w:trPr>
          </w:trPrChange>
        </w:trPr>
        <w:tc>
          <w:tcPr>
            <w:tcW w:w="1648" w:type="pct"/>
            <w:gridSpan w:val="2"/>
            <w:shd w:val="clear" w:color="auto" w:fill="auto"/>
            <w:vAlign w:val="center"/>
            <w:tcPrChange w:id="6312" w:author="Nokia mga" w:date="2019-01-10T12:22:00Z">
              <w:tcPr>
                <w:tcW w:w="1650" w:type="pct"/>
                <w:gridSpan w:val="3"/>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VASP-Id</w:t>
            </w:r>
          </w:p>
        </w:tc>
        <w:tc>
          <w:tcPr>
            <w:tcW w:w="462" w:type="pct"/>
            <w:gridSpan w:val="2"/>
            <w:shd w:val="clear" w:color="auto" w:fill="auto"/>
            <w:vAlign w:val="center"/>
            <w:tcPrChange w:id="6313"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1101</w:t>
            </w:r>
          </w:p>
        </w:tc>
        <w:tc>
          <w:tcPr>
            <w:tcW w:w="229" w:type="pct"/>
            <w:shd w:val="clear" w:color="auto" w:fill="auto"/>
            <w:vAlign w:val="center"/>
            <w:tcPrChange w:id="6314"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6315"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316"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6317"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6318"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[213]</w:t>
            </w:r>
          </w:p>
        </w:tc>
        <w:tc>
          <w:tcPr>
            <w:tcW w:w="306" w:type="pct"/>
            <w:gridSpan w:val="3"/>
            <w:shd w:val="clear" w:color="auto" w:fill="auto"/>
            <w:vAlign w:val="center"/>
            <w:tcPrChange w:id="6319"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6320"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321"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322" w:author="Nokia mga" w:date="2019-01-10T12:22: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323" w:author="Nokia mga" w:date="2019-01-10T12:22:00Z">
            <w:trPr>
              <w:jc w:val="center"/>
            </w:trPr>
          </w:trPrChange>
        </w:trPr>
        <w:tc>
          <w:tcPr>
            <w:tcW w:w="1648" w:type="pct"/>
            <w:gridSpan w:val="2"/>
            <w:shd w:val="clear" w:color="auto" w:fill="auto"/>
            <w:vAlign w:val="center"/>
            <w:tcPrChange w:id="6324" w:author="Nokia mga" w:date="2019-01-10T12:22:00Z">
              <w:tcPr>
                <w:tcW w:w="1650" w:type="pct"/>
                <w:gridSpan w:val="3"/>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VCS-Information</w:t>
            </w:r>
          </w:p>
        </w:tc>
        <w:tc>
          <w:tcPr>
            <w:tcW w:w="462" w:type="pct"/>
            <w:gridSpan w:val="2"/>
            <w:shd w:val="clear" w:color="auto" w:fill="auto"/>
            <w:vAlign w:val="center"/>
            <w:tcPrChange w:id="6325"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3410</w:t>
            </w:r>
          </w:p>
        </w:tc>
        <w:tc>
          <w:tcPr>
            <w:tcW w:w="229" w:type="pct"/>
            <w:shd w:val="clear" w:color="auto" w:fill="auto"/>
            <w:vAlign w:val="center"/>
            <w:tcPrChange w:id="6326"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6327"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328"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6329"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6330"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Grouped</w:t>
            </w:r>
          </w:p>
        </w:tc>
        <w:tc>
          <w:tcPr>
            <w:tcW w:w="306" w:type="pct"/>
            <w:gridSpan w:val="3"/>
            <w:shd w:val="clear" w:color="auto" w:fill="auto"/>
            <w:vAlign w:val="center"/>
            <w:tcPrChange w:id="6331"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6332"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333"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334" w:author="Nokia mga" w:date="2019-01-10T12:22: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335" w:author="Nokia mga" w:date="2019-01-10T12:22:00Z">
            <w:trPr>
              <w:jc w:val="center"/>
            </w:trPr>
          </w:trPrChange>
        </w:trPr>
        <w:tc>
          <w:tcPr>
            <w:tcW w:w="1648" w:type="pct"/>
            <w:gridSpan w:val="2"/>
            <w:shd w:val="clear" w:color="auto" w:fill="auto"/>
            <w:vAlign w:val="center"/>
            <w:tcPrChange w:id="6336" w:author="Nokia mga" w:date="2019-01-10T12:22:00Z">
              <w:tcPr>
                <w:tcW w:w="1650" w:type="pct"/>
                <w:gridSpan w:val="3"/>
                <w:shd w:val="clear" w:color="auto" w:fill="auto"/>
                <w:vAlign w:val="center"/>
              </w:tcPr>
            </w:tcPrChange>
          </w:tcPr>
          <w:p w:rsidR="00505070" w:rsidRPr="00417A2B" w:rsidRDefault="00505070" w:rsidP="00505070">
            <w:pPr>
              <w:pStyle w:val="TAL"/>
              <w:rPr>
                <w:noProof/>
                <w:sz w:val="16"/>
                <w:szCs w:val="16"/>
              </w:rPr>
            </w:pPr>
            <w:r w:rsidRPr="00417A2B">
              <w:rPr>
                <w:rFonts w:hint="eastAsia"/>
                <w:noProof/>
                <w:sz w:val="16"/>
                <w:szCs w:val="16"/>
              </w:rPr>
              <w:t>Visited-PLMN-Id</w:t>
            </w:r>
          </w:p>
        </w:tc>
        <w:tc>
          <w:tcPr>
            <w:tcW w:w="462" w:type="pct"/>
            <w:gridSpan w:val="2"/>
            <w:shd w:val="clear" w:color="auto" w:fill="auto"/>
            <w:vAlign w:val="center"/>
            <w:tcPrChange w:id="6337"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1407</w:t>
            </w:r>
          </w:p>
        </w:tc>
        <w:tc>
          <w:tcPr>
            <w:tcW w:w="229" w:type="pct"/>
            <w:shd w:val="clear" w:color="auto" w:fill="auto"/>
            <w:vAlign w:val="center"/>
            <w:tcPrChange w:id="6338"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6339"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340"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6341"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6342"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refer [2</w:t>
            </w:r>
            <w:r w:rsidRPr="0099276E">
              <w:rPr>
                <w:rFonts w:hint="eastAsia"/>
                <w:noProof/>
                <w:sz w:val="16"/>
                <w:szCs w:val="16"/>
                <w:lang w:eastAsia="zh-CN"/>
              </w:rPr>
              <w:t>30</w:t>
            </w:r>
            <w:r w:rsidRPr="0099276E">
              <w:rPr>
                <w:noProof/>
                <w:sz w:val="16"/>
                <w:szCs w:val="16"/>
              </w:rPr>
              <w:t>]</w:t>
            </w:r>
          </w:p>
        </w:tc>
        <w:tc>
          <w:tcPr>
            <w:tcW w:w="306" w:type="pct"/>
            <w:gridSpan w:val="3"/>
            <w:shd w:val="clear" w:color="auto" w:fill="auto"/>
            <w:vAlign w:val="center"/>
            <w:tcPrChange w:id="6343"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6344"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345"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346" w:author="Nokia mga" w:date="2019-01-10T12:22: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347" w:author="Nokia mga" w:date="2019-01-10T12:22:00Z">
            <w:trPr>
              <w:jc w:val="center"/>
            </w:trPr>
          </w:trPrChange>
        </w:trPr>
        <w:tc>
          <w:tcPr>
            <w:tcW w:w="1648" w:type="pct"/>
            <w:gridSpan w:val="2"/>
            <w:shd w:val="clear" w:color="auto" w:fill="auto"/>
            <w:vAlign w:val="center"/>
            <w:tcPrChange w:id="6348" w:author="Nokia mga" w:date="2019-01-10T12:22:00Z">
              <w:tcPr>
                <w:tcW w:w="1650" w:type="pct"/>
                <w:gridSpan w:val="3"/>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VLR-Number</w:t>
            </w:r>
          </w:p>
        </w:tc>
        <w:tc>
          <w:tcPr>
            <w:tcW w:w="462" w:type="pct"/>
            <w:gridSpan w:val="2"/>
            <w:shd w:val="clear" w:color="auto" w:fill="auto"/>
            <w:vAlign w:val="center"/>
            <w:tcPrChange w:id="6349"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3420</w:t>
            </w:r>
          </w:p>
        </w:tc>
        <w:tc>
          <w:tcPr>
            <w:tcW w:w="229" w:type="pct"/>
            <w:shd w:val="clear" w:color="auto" w:fill="auto"/>
            <w:vAlign w:val="center"/>
            <w:tcPrChange w:id="6350"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228" w:type="pct"/>
            <w:shd w:val="clear" w:color="auto" w:fill="auto"/>
            <w:vAlign w:val="center"/>
            <w:tcPrChange w:id="6351"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352"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307" w:type="pct"/>
            <w:gridSpan w:val="2"/>
            <w:shd w:val="clear" w:color="auto" w:fill="auto"/>
            <w:vAlign w:val="center"/>
            <w:tcPrChange w:id="6353"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760" w:type="pct"/>
            <w:shd w:val="clear" w:color="auto" w:fill="auto"/>
            <w:vAlign w:val="center"/>
            <w:tcPrChange w:id="6354"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OctetString</w:t>
            </w:r>
          </w:p>
        </w:tc>
        <w:tc>
          <w:tcPr>
            <w:tcW w:w="306" w:type="pct"/>
            <w:gridSpan w:val="3"/>
            <w:shd w:val="clear" w:color="auto" w:fill="auto"/>
            <w:vAlign w:val="center"/>
            <w:tcPrChange w:id="6355"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tcPrChange w:id="6356" w:author="Nokia mga" w:date="2019-01-10T12:22:00Z">
              <w:tcPr>
                <w:tcW w:w="226"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357" w:author="Nokia mga" w:date="2019-01-10T12:22: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358" w:author="Nokia mga" w:date="2019-01-10T12:22: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359" w:author="Nokia mga" w:date="2019-01-10T12:22:00Z">
            <w:trPr>
              <w:jc w:val="center"/>
            </w:trPr>
          </w:trPrChange>
        </w:trPr>
        <w:tc>
          <w:tcPr>
            <w:tcW w:w="1648" w:type="pct"/>
            <w:gridSpan w:val="2"/>
            <w:shd w:val="clear" w:color="auto" w:fill="auto"/>
            <w:vAlign w:val="center"/>
            <w:tcPrChange w:id="6360" w:author="Nokia mga" w:date="2019-01-10T12:22:00Z">
              <w:tcPr>
                <w:tcW w:w="1650" w:type="pct"/>
                <w:gridSpan w:val="3"/>
                <w:shd w:val="clear" w:color="auto" w:fill="auto"/>
                <w:vAlign w:val="center"/>
              </w:tcPr>
            </w:tcPrChange>
          </w:tcPr>
          <w:p w:rsidR="00505070" w:rsidRPr="00417A2B" w:rsidRDefault="00505070" w:rsidP="00505070">
            <w:pPr>
              <w:pStyle w:val="TAL"/>
              <w:rPr>
                <w:noProof/>
                <w:sz w:val="16"/>
                <w:szCs w:val="16"/>
              </w:rPr>
            </w:pPr>
            <w:r w:rsidRPr="00417A2B">
              <w:rPr>
                <w:noProof/>
                <w:sz w:val="16"/>
                <w:szCs w:val="16"/>
              </w:rPr>
              <w:t>Volume-Quota-Threshold</w:t>
            </w:r>
          </w:p>
        </w:tc>
        <w:tc>
          <w:tcPr>
            <w:tcW w:w="462" w:type="pct"/>
            <w:gridSpan w:val="2"/>
            <w:shd w:val="clear" w:color="auto" w:fill="auto"/>
            <w:vAlign w:val="center"/>
            <w:tcPrChange w:id="6361" w:author="Nokia mga" w:date="2019-01-10T12:22:00Z">
              <w:tcPr>
                <w:tcW w:w="461" w:type="pct"/>
                <w:gridSpan w:val="7"/>
                <w:shd w:val="clear" w:color="auto" w:fill="auto"/>
                <w:vAlign w:val="center"/>
              </w:tcPr>
            </w:tcPrChange>
          </w:tcPr>
          <w:p w:rsidR="00505070" w:rsidRPr="00417A2B" w:rsidRDefault="00505070" w:rsidP="00505070">
            <w:pPr>
              <w:pStyle w:val="TAL"/>
              <w:jc w:val="right"/>
              <w:rPr>
                <w:noProof/>
                <w:sz w:val="16"/>
                <w:szCs w:val="16"/>
              </w:rPr>
            </w:pPr>
            <w:r w:rsidRPr="00417A2B">
              <w:rPr>
                <w:noProof/>
                <w:sz w:val="16"/>
                <w:szCs w:val="16"/>
              </w:rPr>
              <w:t>869</w:t>
            </w:r>
          </w:p>
        </w:tc>
        <w:tc>
          <w:tcPr>
            <w:tcW w:w="229" w:type="pct"/>
            <w:shd w:val="clear" w:color="auto" w:fill="auto"/>
            <w:vAlign w:val="center"/>
            <w:tcPrChange w:id="6362" w:author="Nokia mga" w:date="2019-01-10T12:22:00Z">
              <w:tcPr>
                <w:tcW w:w="229"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228" w:type="pct"/>
            <w:shd w:val="clear" w:color="auto" w:fill="auto"/>
            <w:vAlign w:val="center"/>
            <w:tcPrChange w:id="6363" w:author="Nokia mga" w:date="2019-01-10T12:22: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2" w:type="pct"/>
            <w:shd w:val="clear" w:color="auto" w:fill="auto"/>
            <w:vAlign w:val="center"/>
            <w:tcPrChange w:id="6364" w:author="Nokia mga" w:date="2019-01-10T12:22:00Z">
              <w:tcPr>
                <w:tcW w:w="302" w:type="pct"/>
                <w:gridSpan w:val="7"/>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w:t>
            </w:r>
          </w:p>
        </w:tc>
        <w:tc>
          <w:tcPr>
            <w:tcW w:w="307" w:type="pct"/>
            <w:gridSpan w:val="2"/>
            <w:shd w:val="clear" w:color="auto" w:fill="auto"/>
            <w:vAlign w:val="center"/>
            <w:tcPrChange w:id="6365" w:author="Nokia mga" w:date="2019-01-10T12:22:00Z">
              <w:tcPr>
                <w:tcW w:w="304" w:type="pct"/>
                <w:gridSpan w:val="6"/>
                <w:shd w:val="clear" w:color="auto" w:fill="auto"/>
                <w:vAlign w:val="center"/>
              </w:tcPr>
            </w:tcPrChange>
          </w:tcPr>
          <w:p w:rsidR="00505070" w:rsidRPr="00645B7B" w:rsidRDefault="00505070" w:rsidP="00505070">
            <w:pPr>
              <w:pStyle w:val="TAL"/>
              <w:jc w:val="center"/>
              <w:rPr>
                <w:noProof/>
                <w:sz w:val="16"/>
                <w:szCs w:val="16"/>
              </w:rPr>
            </w:pPr>
            <w:r w:rsidRPr="00645B7B">
              <w:rPr>
                <w:noProof/>
                <w:sz w:val="16"/>
                <w:szCs w:val="16"/>
              </w:rPr>
              <w:t>X</w:t>
            </w:r>
          </w:p>
        </w:tc>
        <w:tc>
          <w:tcPr>
            <w:tcW w:w="760" w:type="pct"/>
            <w:shd w:val="clear" w:color="auto" w:fill="auto"/>
            <w:vAlign w:val="center"/>
            <w:tcPrChange w:id="6366" w:author="Nokia mga" w:date="2019-01-10T12:22:00Z">
              <w:tcPr>
                <w:tcW w:w="762" w:type="pct"/>
                <w:gridSpan w:val="6"/>
                <w:shd w:val="clear" w:color="auto" w:fill="auto"/>
                <w:vAlign w:val="center"/>
              </w:tcPr>
            </w:tcPrChange>
          </w:tcPr>
          <w:p w:rsidR="00505070" w:rsidRPr="0099276E" w:rsidRDefault="00505070" w:rsidP="00505070">
            <w:pPr>
              <w:pStyle w:val="TAL"/>
              <w:rPr>
                <w:noProof/>
                <w:sz w:val="16"/>
                <w:szCs w:val="16"/>
              </w:rPr>
            </w:pPr>
            <w:r w:rsidRPr="0099276E">
              <w:rPr>
                <w:noProof/>
                <w:sz w:val="16"/>
                <w:szCs w:val="16"/>
              </w:rPr>
              <w:t>Unsigned32</w:t>
            </w:r>
          </w:p>
        </w:tc>
        <w:tc>
          <w:tcPr>
            <w:tcW w:w="306" w:type="pct"/>
            <w:gridSpan w:val="3"/>
            <w:shd w:val="clear" w:color="auto" w:fill="auto"/>
            <w:vAlign w:val="center"/>
            <w:tcPrChange w:id="6367" w:author="Nokia mga" w:date="2019-01-10T12:22:00Z">
              <w:tcPr>
                <w:tcW w:w="303" w:type="pct"/>
                <w:gridSpan w:val="9"/>
                <w:shd w:val="clear" w:color="auto" w:fill="auto"/>
                <w:vAlign w:val="center"/>
              </w:tcPr>
            </w:tcPrChange>
          </w:tcPr>
          <w:p w:rsidR="00505070" w:rsidRPr="00484838" w:rsidRDefault="00505070" w:rsidP="00505070">
            <w:pPr>
              <w:pStyle w:val="TAL"/>
              <w:jc w:val="right"/>
              <w:rPr>
                <w:noProof/>
                <w:sz w:val="16"/>
                <w:szCs w:val="16"/>
              </w:rPr>
            </w:pPr>
            <w:r w:rsidRPr="00484838">
              <w:rPr>
                <w:noProof/>
                <w:sz w:val="16"/>
                <w:szCs w:val="16"/>
              </w:rPr>
              <w:t>V,M</w:t>
            </w:r>
          </w:p>
        </w:tc>
        <w:tc>
          <w:tcPr>
            <w:tcW w:w="302" w:type="pct"/>
            <w:gridSpan w:val="2"/>
            <w:shd w:val="clear" w:color="auto" w:fill="auto"/>
            <w:vAlign w:val="center"/>
            <w:tcPrChange w:id="6368" w:author="Nokia mga" w:date="2019-01-10T12:22:00Z">
              <w:tcPr>
                <w:tcW w:w="226" w:type="pct"/>
                <w:gridSpan w:val="6"/>
                <w:shd w:val="clear" w:color="auto" w:fill="auto"/>
                <w:vAlign w:val="center"/>
              </w:tcPr>
            </w:tcPrChange>
          </w:tcPr>
          <w:p w:rsidR="00505070" w:rsidRPr="00645B7B" w:rsidRDefault="00505070" w:rsidP="00505070">
            <w:pPr>
              <w:pStyle w:val="TAL"/>
              <w:jc w:val="center"/>
              <w:rPr>
                <w:noProof/>
                <w:sz w:val="16"/>
                <w:szCs w:val="16"/>
              </w:rPr>
            </w:pPr>
          </w:p>
        </w:tc>
        <w:tc>
          <w:tcPr>
            <w:tcW w:w="301" w:type="pct"/>
            <w:gridSpan w:val="2"/>
            <w:shd w:val="clear" w:color="auto" w:fill="auto"/>
            <w:vAlign w:val="center"/>
            <w:tcPrChange w:id="6369" w:author="Nokia mga" w:date="2019-01-10T12:22:00Z">
              <w:tcPr>
                <w:tcW w:w="305" w:type="pct"/>
                <w:gridSpan w:val="6"/>
                <w:shd w:val="clear" w:color="auto" w:fill="auto"/>
                <w:vAlign w:val="center"/>
              </w:tcPr>
            </w:tcPrChange>
          </w:tcPr>
          <w:p w:rsidR="00505070" w:rsidRPr="00645B7B" w:rsidRDefault="00505070" w:rsidP="00505070">
            <w:pPr>
              <w:pStyle w:val="TAL"/>
              <w:jc w:val="center"/>
              <w:rPr>
                <w:noProof/>
                <w:sz w:val="16"/>
                <w:szCs w:val="16"/>
              </w:rPr>
            </w:pPr>
          </w:p>
        </w:tc>
        <w:tc>
          <w:tcPr>
            <w:tcW w:w="155" w:type="pct"/>
            <w:shd w:val="clear" w:color="auto" w:fill="auto"/>
            <w:vAlign w:val="center"/>
            <w:tcPrChange w:id="6370" w:author="Nokia mga" w:date="2019-01-10T12:22: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371" w:author="Nokia mga" w:date="2019-01-10T12:23:00Z">
            <w:trPr>
              <w:jc w:val="center"/>
            </w:trPr>
          </w:trPrChange>
        </w:trPr>
        <w:tc>
          <w:tcPr>
            <w:tcW w:w="1634" w:type="pct"/>
            <w:shd w:val="clear" w:color="auto" w:fill="auto"/>
            <w:vAlign w:val="center"/>
            <w:tcPrChange w:id="6372" w:author="Nokia mga" w:date="2019-01-10T12:23:00Z">
              <w:tcPr>
                <w:tcW w:w="1634" w:type="pct"/>
                <w:shd w:val="clear" w:color="auto" w:fill="auto"/>
                <w:vAlign w:val="center"/>
              </w:tcPr>
            </w:tcPrChange>
          </w:tcPr>
          <w:p w:rsidR="00505070" w:rsidRPr="00417A2B" w:rsidRDefault="00505070" w:rsidP="00505070">
            <w:pPr>
              <w:pStyle w:val="TAL"/>
              <w:rPr>
                <w:noProof/>
                <w:sz w:val="16"/>
                <w:szCs w:val="16"/>
                <w:lang w:eastAsia="zh-CN"/>
              </w:rPr>
            </w:pPr>
            <w:r w:rsidRPr="00417A2B">
              <w:rPr>
                <w:noProof/>
                <w:sz w:val="16"/>
                <w:szCs w:val="16"/>
              </w:rPr>
              <w:t>WLAN-Link-Layer-Id</w:t>
            </w:r>
          </w:p>
        </w:tc>
        <w:tc>
          <w:tcPr>
            <w:tcW w:w="476" w:type="pct"/>
            <w:gridSpan w:val="3"/>
            <w:shd w:val="clear" w:color="auto" w:fill="auto"/>
            <w:vAlign w:val="center"/>
            <w:tcPrChange w:id="6373" w:author="Nokia mga" w:date="2019-01-10T12:23:00Z">
              <w:tcPr>
                <w:tcW w:w="480" w:type="pct"/>
                <w:gridSpan w:val="13"/>
                <w:shd w:val="clear" w:color="auto" w:fill="auto"/>
                <w:vAlign w:val="center"/>
              </w:tcPr>
            </w:tcPrChange>
          </w:tcPr>
          <w:p w:rsidR="00505070" w:rsidRPr="00417A2B" w:rsidRDefault="00505070" w:rsidP="00505070">
            <w:pPr>
              <w:pStyle w:val="TAL"/>
              <w:jc w:val="right"/>
              <w:rPr>
                <w:noProof/>
                <w:sz w:val="16"/>
                <w:szCs w:val="16"/>
              </w:rPr>
            </w:pPr>
            <w:r w:rsidRPr="00417A2B">
              <w:rPr>
                <w:rFonts w:hint="eastAsia"/>
                <w:noProof/>
                <w:sz w:val="16"/>
                <w:szCs w:val="16"/>
                <w:lang w:eastAsia="zh-CN"/>
              </w:rPr>
              <w:t>3821</w:t>
            </w:r>
          </w:p>
        </w:tc>
        <w:tc>
          <w:tcPr>
            <w:tcW w:w="229" w:type="pct"/>
            <w:shd w:val="clear" w:color="auto" w:fill="auto"/>
            <w:vAlign w:val="center"/>
            <w:tcPrChange w:id="6374" w:author="Nokia mga" w:date="2019-01-10T12:23:00Z">
              <w:tcPr>
                <w:tcW w:w="229" w:type="pct"/>
                <w:gridSpan w:val="4"/>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228" w:type="pct"/>
            <w:shd w:val="clear" w:color="auto" w:fill="auto"/>
            <w:vAlign w:val="center"/>
            <w:tcPrChange w:id="6375" w:author="Nokia mga" w:date="2019-01-10T12:23:00Z">
              <w:tcPr>
                <w:tcW w:w="228"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308" w:type="pct"/>
            <w:gridSpan w:val="2"/>
            <w:shd w:val="clear" w:color="auto" w:fill="auto"/>
            <w:vAlign w:val="center"/>
            <w:tcPrChange w:id="6376" w:author="Nokia mga" w:date="2019-01-10T12:23:00Z">
              <w:tcPr>
                <w:tcW w:w="213" w:type="pct"/>
                <w:gridSpan w:val="3"/>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X</w:t>
            </w:r>
          </w:p>
        </w:tc>
        <w:tc>
          <w:tcPr>
            <w:tcW w:w="304" w:type="pct"/>
            <w:shd w:val="clear" w:color="auto" w:fill="auto"/>
            <w:vAlign w:val="center"/>
            <w:tcPrChange w:id="6377" w:author="Nokia mga" w:date="2019-01-10T12:23:00Z">
              <w:tcPr>
                <w:tcW w:w="314" w:type="pct"/>
                <w:gridSpan w:val="5"/>
                <w:shd w:val="clear" w:color="auto" w:fill="auto"/>
                <w:vAlign w:val="center"/>
              </w:tcPr>
            </w:tcPrChange>
          </w:tcPr>
          <w:p w:rsidR="00505070" w:rsidRPr="00645B7B" w:rsidRDefault="00505070" w:rsidP="00505070">
            <w:pPr>
              <w:pStyle w:val="TAL"/>
              <w:jc w:val="center"/>
              <w:rPr>
                <w:noProof/>
                <w:sz w:val="16"/>
                <w:szCs w:val="16"/>
              </w:rPr>
            </w:pPr>
            <w:r w:rsidRPr="00645B7B">
              <w:rPr>
                <w:rFonts w:hint="eastAsia"/>
                <w:noProof/>
                <w:sz w:val="16"/>
                <w:szCs w:val="16"/>
                <w:lang w:eastAsia="zh-CN"/>
              </w:rPr>
              <w:t>-</w:t>
            </w:r>
          </w:p>
        </w:tc>
        <w:tc>
          <w:tcPr>
            <w:tcW w:w="757" w:type="pct"/>
            <w:shd w:val="clear" w:color="auto" w:fill="auto"/>
            <w:tcPrChange w:id="6378" w:author="Nokia mga" w:date="2019-01-10T12:23:00Z">
              <w:tcPr>
                <w:tcW w:w="764" w:type="pct"/>
                <w:gridSpan w:val="6"/>
                <w:shd w:val="clear" w:color="auto" w:fill="auto"/>
              </w:tcPr>
            </w:tcPrChange>
          </w:tcPr>
          <w:p w:rsidR="00505070" w:rsidRPr="0099276E" w:rsidRDefault="00505070" w:rsidP="00505070">
            <w:pPr>
              <w:pStyle w:val="TAL"/>
              <w:rPr>
                <w:noProof/>
                <w:sz w:val="16"/>
                <w:szCs w:val="16"/>
              </w:rPr>
            </w:pPr>
            <w:r w:rsidRPr="0099276E">
              <w:rPr>
                <w:noProof/>
                <w:sz w:val="16"/>
                <w:szCs w:val="16"/>
              </w:rPr>
              <w:t>refer [2</w:t>
            </w:r>
            <w:r w:rsidRPr="0099276E">
              <w:rPr>
                <w:rFonts w:hint="eastAsia"/>
                <w:noProof/>
                <w:sz w:val="16"/>
                <w:szCs w:val="16"/>
                <w:lang w:eastAsia="zh-CN"/>
              </w:rPr>
              <w:t>39</w:t>
            </w:r>
            <w:r w:rsidRPr="0099276E">
              <w:rPr>
                <w:noProof/>
                <w:sz w:val="16"/>
                <w:szCs w:val="16"/>
              </w:rPr>
              <w:t>]</w:t>
            </w:r>
          </w:p>
        </w:tc>
        <w:tc>
          <w:tcPr>
            <w:tcW w:w="306" w:type="pct"/>
            <w:gridSpan w:val="3"/>
            <w:shd w:val="clear" w:color="auto" w:fill="auto"/>
            <w:vAlign w:val="center"/>
            <w:tcPrChange w:id="6379" w:author="Nokia mga" w:date="2019-01-10T12:23:00Z">
              <w:tcPr>
                <w:tcW w:w="375" w:type="pct"/>
                <w:gridSpan w:val="9"/>
                <w:shd w:val="clear" w:color="auto" w:fill="auto"/>
                <w:vAlign w:val="center"/>
              </w:tcPr>
            </w:tcPrChange>
          </w:tcPr>
          <w:p w:rsidR="00505070" w:rsidRPr="00484838" w:rsidRDefault="00505070" w:rsidP="00505070">
            <w:pPr>
              <w:pStyle w:val="TAL"/>
              <w:jc w:val="right"/>
              <w:rPr>
                <w:noProof/>
                <w:sz w:val="16"/>
                <w:szCs w:val="16"/>
              </w:rPr>
            </w:pPr>
          </w:p>
        </w:tc>
        <w:tc>
          <w:tcPr>
            <w:tcW w:w="302" w:type="pct"/>
            <w:gridSpan w:val="2"/>
            <w:shd w:val="clear" w:color="auto" w:fill="auto"/>
            <w:tcPrChange w:id="6380" w:author="Nokia mga" w:date="2019-01-10T12:23:00Z">
              <w:tcPr>
                <w:tcW w:w="228"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301" w:type="pct"/>
            <w:gridSpan w:val="2"/>
            <w:shd w:val="clear" w:color="auto" w:fill="auto"/>
            <w:tcPrChange w:id="6381" w:author="Nokia mga" w:date="2019-01-10T12:23:00Z">
              <w:tcPr>
                <w:tcW w:w="305" w:type="pct"/>
                <w:gridSpan w:val="6"/>
                <w:shd w:val="clear" w:color="auto" w:fill="auto"/>
              </w:tcPr>
            </w:tcPrChange>
          </w:tcPr>
          <w:p w:rsidR="00505070" w:rsidRPr="00645B7B" w:rsidRDefault="00505070" w:rsidP="00505070">
            <w:pPr>
              <w:pStyle w:val="TAL"/>
              <w:jc w:val="center"/>
              <w:rPr>
                <w:noProof/>
                <w:sz w:val="16"/>
                <w:szCs w:val="16"/>
              </w:rPr>
            </w:pPr>
            <w:r w:rsidRPr="00645B7B">
              <w:rPr>
                <w:noProof/>
                <w:sz w:val="16"/>
                <w:szCs w:val="16"/>
              </w:rPr>
              <w:t>-</w:t>
            </w:r>
          </w:p>
        </w:tc>
        <w:tc>
          <w:tcPr>
            <w:tcW w:w="155" w:type="pct"/>
            <w:shd w:val="clear" w:color="auto" w:fill="auto"/>
            <w:vAlign w:val="center"/>
            <w:tcPrChange w:id="6382" w:author="Nokia mga" w:date="2019-01-10T12:23:00Z">
              <w:tcPr>
                <w:tcW w:w="230" w:type="pct"/>
                <w:gridSpan w:val="6"/>
                <w:shd w:val="clear" w:color="auto" w:fill="auto"/>
                <w:vAlign w:val="center"/>
              </w:tcPr>
            </w:tcPrChange>
          </w:tcPr>
          <w:p w:rsidR="00505070" w:rsidRPr="00645B7B" w:rsidRDefault="00505070" w:rsidP="00505070">
            <w:pPr>
              <w:pStyle w:val="TAL"/>
              <w:jc w:val="center"/>
              <w:rPr>
                <w:noProof/>
                <w:sz w:val="16"/>
                <w:szCs w:val="16"/>
              </w:rPr>
            </w:pPr>
          </w:p>
        </w:tc>
      </w:tr>
      <w:tr w:rsidR="00253594" w:rsidRPr="00645B7B" w:rsidTr="004971AE">
        <w:trPr>
          <w:jc w:val="center"/>
          <w:trPrChange w:id="6383" w:author="Nokia mga" w:date="2019-01-10T12:23:00Z">
            <w:trPr>
              <w:jc w:val="center"/>
            </w:trPr>
          </w:trPrChange>
        </w:trPr>
        <w:tc>
          <w:tcPr>
            <w:tcW w:w="1634" w:type="pct"/>
            <w:shd w:val="clear" w:color="auto" w:fill="auto"/>
            <w:vAlign w:val="center"/>
            <w:tcPrChange w:id="6384" w:author="Nokia mga" w:date="2019-01-10T12:23:00Z">
              <w:tcPr>
                <w:tcW w:w="1634" w:type="pct"/>
                <w:shd w:val="clear" w:color="auto" w:fill="auto"/>
                <w:vAlign w:val="center"/>
              </w:tcPr>
            </w:tcPrChange>
          </w:tcPr>
          <w:p w:rsidR="00505070" w:rsidRPr="00417A2B" w:rsidRDefault="00505070" w:rsidP="00505070">
            <w:pPr>
              <w:pStyle w:val="TAL"/>
              <w:rPr>
                <w:noProof/>
                <w:sz w:val="16"/>
                <w:szCs w:val="16"/>
              </w:rPr>
            </w:pPr>
            <w:r w:rsidRPr="00EA770A">
              <w:rPr>
                <w:noProof/>
                <w:sz w:val="16"/>
                <w:szCs w:val="16"/>
              </w:rPr>
              <w:t>WLAN-Operator-Id</w:t>
            </w:r>
          </w:p>
        </w:tc>
        <w:tc>
          <w:tcPr>
            <w:tcW w:w="476" w:type="pct"/>
            <w:gridSpan w:val="3"/>
            <w:shd w:val="clear" w:color="auto" w:fill="auto"/>
            <w:vAlign w:val="center"/>
            <w:tcPrChange w:id="6385" w:author="Nokia mga" w:date="2019-01-10T12:23:00Z">
              <w:tcPr>
                <w:tcW w:w="480" w:type="pct"/>
                <w:gridSpan w:val="13"/>
                <w:shd w:val="clear" w:color="auto" w:fill="auto"/>
                <w:vAlign w:val="center"/>
              </w:tcPr>
            </w:tcPrChange>
          </w:tcPr>
          <w:p w:rsidR="00505070" w:rsidRPr="00417A2B" w:rsidRDefault="00505070" w:rsidP="00505070">
            <w:pPr>
              <w:pStyle w:val="TAL"/>
              <w:jc w:val="right"/>
              <w:rPr>
                <w:noProof/>
                <w:sz w:val="16"/>
                <w:szCs w:val="16"/>
                <w:lang w:eastAsia="zh-CN"/>
              </w:rPr>
            </w:pPr>
            <w:r>
              <w:rPr>
                <w:noProof/>
                <w:sz w:val="16"/>
                <w:szCs w:val="16"/>
                <w:lang w:eastAsia="zh-CN"/>
              </w:rPr>
              <w:t>1306</w:t>
            </w:r>
          </w:p>
        </w:tc>
        <w:tc>
          <w:tcPr>
            <w:tcW w:w="229" w:type="pct"/>
            <w:shd w:val="clear" w:color="auto" w:fill="auto"/>
            <w:vAlign w:val="center"/>
            <w:tcPrChange w:id="6386" w:author="Nokia mga" w:date="2019-01-10T12:23:00Z">
              <w:tcPr>
                <w:tcW w:w="229" w:type="pct"/>
                <w:gridSpan w:val="4"/>
                <w:shd w:val="clear" w:color="auto" w:fill="auto"/>
                <w:vAlign w:val="center"/>
              </w:tcPr>
            </w:tcPrChange>
          </w:tcPr>
          <w:p w:rsidR="00505070" w:rsidRPr="00645B7B" w:rsidRDefault="00505070" w:rsidP="00505070">
            <w:pPr>
              <w:pStyle w:val="TAL"/>
              <w:jc w:val="center"/>
              <w:rPr>
                <w:noProof/>
                <w:sz w:val="16"/>
                <w:szCs w:val="16"/>
                <w:lang w:eastAsia="zh-CN"/>
              </w:rPr>
            </w:pPr>
            <w:r>
              <w:rPr>
                <w:noProof/>
                <w:sz w:val="16"/>
                <w:szCs w:val="16"/>
                <w:lang w:eastAsia="zh-CN"/>
              </w:rPr>
              <w:t>X</w:t>
            </w:r>
          </w:p>
        </w:tc>
        <w:tc>
          <w:tcPr>
            <w:tcW w:w="228" w:type="pct"/>
            <w:shd w:val="clear" w:color="auto" w:fill="auto"/>
            <w:vAlign w:val="center"/>
            <w:tcPrChange w:id="6387" w:author="Nokia mga" w:date="2019-01-10T12:23: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Pr>
                <w:noProof/>
                <w:sz w:val="16"/>
                <w:szCs w:val="16"/>
                <w:lang w:eastAsia="zh-CN"/>
              </w:rPr>
              <w:t>-</w:t>
            </w:r>
          </w:p>
        </w:tc>
        <w:tc>
          <w:tcPr>
            <w:tcW w:w="308" w:type="pct"/>
            <w:gridSpan w:val="2"/>
            <w:shd w:val="clear" w:color="auto" w:fill="auto"/>
            <w:vAlign w:val="center"/>
            <w:tcPrChange w:id="6388" w:author="Nokia mga" w:date="2019-01-10T12:23:00Z">
              <w:tcPr>
                <w:tcW w:w="213" w:type="pct"/>
                <w:gridSpan w:val="3"/>
                <w:shd w:val="clear" w:color="auto" w:fill="auto"/>
                <w:vAlign w:val="center"/>
              </w:tcPr>
            </w:tcPrChange>
          </w:tcPr>
          <w:p w:rsidR="00505070" w:rsidRPr="00645B7B" w:rsidRDefault="00505070" w:rsidP="00505070">
            <w:pPr>
              <w:pStyle w:val="TAL"/>
              <w:jc w:val="center"/>
              <w:rPr>
                <w:noProof/>
                <w:sz w:val="16"/>
                <w:szCs w:val="16"/>
                <w:lang w:eastAsia="zh-CN"/>
              </w:rPr>
            </w:pPr>
            <w:r>
              <w:rPr>
                <w:noProof/>
                <w:sz w:val="16"/>
                <w:szCs w:val="16"/>
                <w:lang w:eastAsia="zh-CN"/>
              </w:rPr>
              <w:t>X</w:t>
            </w:r>
          </w:p>
        </w:tc>
        <w:tc>
          <w:tcPr>
            <w:tcW w:w="304" w:type="pct"/>
            <w:shd w:val="clear" w:color="auto" w:fill="auto"/>
            <w:vAlign w:val="center"/>
            <w:tcPrChange w:id="6389" w:author="Nokia mga" w:date="2019-01-10T12:23:00Z">
              <w:tcPr>
                <w:tcW w:w="314"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Pr>
                <w:noProof/>
                <w:sz w:val="16"/>
                <w:szCs w:val="16"/>
                <w:lang w:eastAsia="zh-CN"/>
              </w:rPr>
              <w:t>-</w:t>
            </w:r>
          </w:p>
        </w:tc>
        <w:tc>
          <w:tcPr>
            <w:tcW w:w="757" w:type="pct"/>
            <w:shd w:val="clear" w:color="auto" w:fill="auto"/>
            <w:tcPrChange w:id="6390" w:author="Nokia mga" w:date="2019-01-10T12:23:00Z">
              <w:tcPr>
                <w:tcW w:w="764" w:type="pct"/>
                <w:gridSpan w:val="6"/>
                <w:shd w:val="clear" w:color="auto" w:fill="auto"/>
              </w:tcPr>
            </w:tcPrChange>
          </w:tcPr>
          <w:p w:rsidR="00505070" w:rsidRPr="0099276E" w:rsidRDefault="00505070" w:rsidP="00505070">
            <w:pPr>
              <w:pStyle w:val="TAL"/>
              <w:rPr>
                <w:noProof/>
                <w:sz w:val="16"/>
                <w:szCs w:val="16"/>
              </w:rPr>
            </w:pPr>
            <w:r>
              <w:rPr>
                <w:noProof/>
                <w:sz w:val="16"/>
                <w:szCs w:val="16"/>
              </w:rPr>
              <w:t>Grouped</w:t>
            </w:r>
          </w:p>
        </w:tc>
        <w:tc>
          <w:tcPr>
            <w:tcW w:w="306" w:type="pct"/>
            <w:gridSpan w:val="3"/>
            <w:shd w:val="clear" w:color="auto" w:fill="auto"/>
            <w:vAlign w:val="center"/>
            <w:tcPrChange w:id="6391" w:author="Nokia mga" w:date="2019-01-10T12:23:00Z">
              <w:tcPr>
                <w:tcW w:w="375" w:type="pct"/>
                <w:gridSpan w:val="9"/>
                <w:shd w:val="clear" w:color="auto" w:fill="auto"/>
                <w:vAlign w:val="center"/>
              </w:tcPr>
            </w:tcPrChange>
          </w:tcPr>
          <w:p w:rsidR="00505070" w:rsidRPr="00484838" w:rsidRDefault="00505070" w:rsidP="00505070">
            <w:pPr>
              <w:pStyle w:val="TAL"/>
              <w:jc w:val="right"/>
              <w:rPr>
                <w:noProof/>
                <w:sz w:val="16"/>
                <w:szCs w:val="16"/>
              </w:rPr>
            </w:pPr>
            <w:r>
              <w:rPr>
                <w:noProof/>
                <w:sz w:val="16"/>
                <w:szCs w:val="16"/>
              </w:rPr>
              <w:t>V</w:t>
            </w:r>
          </w:p>
        </w:tc>
        <w:tc>
          <w:tcPr>
            <w:tcW w:w="302" w:type="pct"/>
            <w:gridSpan w:val="2"/>
            <w:shd w:val="clear" w:color="auto" w:fill="auto"/>
            <w:tcPrChange w:id="6392" w:author="Nokia mga" w:date="2019-01-10T12:23:00Z">
              <w:tcPr>
                <w:tcW w:w="228" w:type="pct"/>
                <w:gridSpan w:val="6"/>
                <w:shd w:val="clear" w:color="auto" w:fill="auto"/>
              </w:tcPr>
            </w:tcPrChange>
          </w:tcPr>
          <w:p w:rsidR="00505070" w:rsidRPr="00645B7B" w:rsidRDefault="00505070" w:rsidP="00505070">
            <w:pPr>
              <w:pStyle w:val="TAL"/>
              <w:jc w:val="center"/>
              <w:rPr>
                <w:noProof/>
                <w:sz w:val="16"/>
                <w:szCs w:val="16"/>
              </w:rPr>
            </w:pPr>
            <w:r>
              <w:rPr>
                <w:noProof/>
                <w:sz w:val="16"/>
                <w:szCs w:val="16"/>
              </w:rPr>
              <w:t>-</w:t>
            </w:r>
          </w:p>
        </w:tc>
        <w:tc>
          <w:tcPr>
            <w:tcW w:w="301" w:type="pct"/>
            <w:gridSpan w:val="2"/>
            <w:shd w:val="clear" w:color="auto" w:fill="auto"/>
            <w:tcPrChange w:id="6393" w:author="Nokia mga" w:date="2019-01-10T12:23:00Z">
              <w:tcPr>
                <w:tcW w:w="305" w:type="pct"/>
                <w:gridSpan w:val="6"/>
                <w:shd w:val="clear" w:color="auto" w:fill="auto"/>
              </w:tcPr>
            </w:tcPrChange>
          </w:tcPr>
          <w:p w:rsidR="00505070" w:rsidRPr="00645B7B" w:rsidRDefault="00505070" w:rsidP="00505070">
            <w:pPr>
              <w:pStyle w:val="TAL"/>
              <w:jc w:val="center"/>
              <w:rPr>
                <w:noProof/>
                <w:sz w:val="16"/>
                <w:szCs w:val="16"/>
              </w:rPr>
            </w:pPr>
            <w:r>
              <w:rPr>
                <w:noProof/>
                <w:sz w:val="16"/>
                <w:szCs w:val="16"/>
              </w:rPr>
              <w:t>-</w:t>
            </w:r>
          </w:p>
        </w:tc>
        <w:tc>
          <w:tcPr>
            <w:tcW w:w="155" w:type="pct"/>
            <w:shd w:val="clear" w:color="auto" w:fill="auto"/>
            <w:vAlign w:val="center"/>
            <w:tcPrChange w:id="6394" w:author="Nokia mga" w:date="2019-01-10T12:23:00Z">
              <w:tcPr>
                <w:tcW w:w="230" w:type="pct"/>
                <w:gridSpan w:val="6"/>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M</w:t>
            </w:r>
          </w:p>
        </w:tc>
      </w:tr>
      <w:tr w:rsidR="00253594" w:rsidRPr="00645B7B" w:rsidTr="004971AE">
        <w:trPr>
          <w:jc w:val="center"/>
          <w:trPrChange w:id="6395" w:author="Nokia mga" w:date="2019-01-10T12:23:00Z">
            <w:trPr>
              <w:jc w:val="center"/>
            </w:trPr>
          </w:trPrChange>
        </w:trPr>
        <w:tc>
          <w:tcPr>
            <w:tcW w:w="1634" w:type="pct"/>
            <w:shd w:val="clear" w:color="auto" w:fill="auto"/>
            <w:vAlign w:val="center"/>
            <w:tcPrChange w:id="6396" w:author="Nokia mga" w:date="2019-01-10T12:23:00Z">
              <w:tcPr>
                <w:tcW w:w="1634" w:type="pct"/>
                <w:shd w:val="clear" w:color="auto" w:fill="auto"/>
                <w:vAlign w:val="center"/>
              </w:tcPr>
            </w:tcPrChange>
          </w:tcPr>
          <w:p w:rsidR="00505070" w:rsidRPr="00417A2B" w:rsidRDefault="00505070" w:rsidP="00505070">
            <w:pPr>
              <w:pStyle w:val="TAL"/>
              <w:rPr>
                <w:noProof/>
                <w:sz w:val="16"/>
                <w:szCs w:val="16"/>
              </w:rPr>
            </w:pPr>
            <w:r w:rsidRPr="00EA770A">
              <w:rPr>
                <w:noProof/>
                <w:sz w:val="16"/>
                <w:szCs w:val="16"/>
              </w:rPr>
              <w:t>WLAN-Operator-</w:t>
            </w:r>
            <w:r>
              <w:rPr>
                <w:noProof/>
                <w:sz w:val="16"/>
                <w:szCs w:val="16"/>
              </w:rPr>
              <w:t>Name</w:t>
            </w:r>
          </w:p>
        </w:tc>
        <w:tc>
          <w:tcPr>
            <w:tcW w:w="476" w:type="pct"/>
            <w:gridSpan w:val="3"/>
            <w:shd w:val="clear" w:color="auto" w:fill="auto"/>
            <w:vAlign w:val="center"/>
            <w:tcPrChange w:id="6397" w:author="Nokia mga" w:date="2019-01-10T12:23:00Z">
              <w:tcPr>
                <w:tcW w:w="480" w:type="pct"/>
                <w:gridSpan w:val="13"/>
                <w:shd w:val="clear" w:color="auto" w:fill="auto"/>
                <w:vAlign w:val="center"/>
              </w:tcPr>
            </w:tcPrChange>
          </w:tcPr>
          <w:p w:rsidR="00505070" w:rsidRPr="00417A2B" w:rsidRDefault="00505070" w:rsidP="00505070">
            <w:pPr>
              <w:pStyle w:val="TAL"/>
              <w:jc w:val="right"/>
              <w:rPr>
                <w:noProof/>
                <w:sz w:val="16"/>
                <w:szCs w:val="16"/>
                <w:lang w:eastAsia="zh-CN"/>
              </w:rPr>
            </w:pPr>
            <w:r>
              <w:rPr>
                <w:noProof/>
                <w:sz w:val="16"/>
                <w:szCs w:val="16"/>
                <w:lang w:eastAsia="zh-CN"/>
              </w:rPr>
              <w:t>1307</w:t>
            </w:r>
          </w:p>
        </w:tc>
        <w:tc>
          <w:tcPr>
            <w:tcW w:w="229" w:type="pct"/>
            <w:shd w:val="clear" w:color="auto" w:fill="auto"/>
            <w:vAlign w:val="center"/>
            <w:tcPrChange w:id="6398" w:author="Nokia mga" w:date="2019-01-10T12:23:00Z">
              <w:tcPr>
                <w:tcW w:w="229" w:type="pct"/>
                <w:gridSpan w:val="4"/>
                <w:shd w:val="clear" w:color="auto" w:fill="auto"/>
                <w:vAlign w:val="center"/>
              </w:tcPr>
            </w:tcPrChange>
          </w:tcPr>
          <w:p w:rsidR="00505070" w:rsidRPr="00645B7B" w:rsidRDefault="00505070" w:rsidP="00505070">
            <w:pPr>
              <w:pStyle w:val="TAL"/>
              <w:jc w:val="center"/>
              <w:rPr>
                <w:noProof/>
                <w:sz w:val="16"/>
                <w:szCs w:val="16"/>
                <w:lang w:eastAsia="zh-CN"/>
              </w:rPr>
            </w:pPr>
            <w:r>
              <w:rPr>
                <w:noProof/>
                <w:sz w:val="16"/>
                <w:szCs w:val="16"/>
                <w:lang w:eastAsia="zh-CN"/>
              </w:rPr>
              <w:t>X</w:t>
            </w:r>
          </w:p>
        </w:tc>
        <w:tc>
          <w:tcPr>
            <w:tcW w:w="228" w:type="pct"/>
            <w:shd w:val="clear" w:color="auto" w:fill="auto"/>
            <w:vAlign w:val="center"/>
            <w:tcPrChange w:id="6399" w:author="Nokia mga" w:date="2019-01-10T12:23: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Pr>
                <w:noProof/>
                <w:sz w:val="16"/>
                <w:szCs w:val="16"/>
                <w:lang w:eastAsia="zh-CN"/>
              </w:rPr>
              <w:t>-</w:t>
            </w:r>
          </w:p>
        </w:tc>
        <w:tc>
          <w:tcPr>
            <w:tcW w:w="308" w:type="pct"/>
            <w:gridSpan w:val="2"/>
            <w:shd w:val="clear" w:color="auto" w:fill="auto"/>
            <w:vAlign w:val="center"/>
            <w:tcPrChange w:id="6400" w:author="Nokia mga" w:date="2019-01-10T12:23:00Z">
              <w:tcPr>
                <w:tcW w:w="213" w:type="pct"/>
                <w:gridSpan w:val="3"/>
                <w:shd w:val="clear" w:color="auto" w:fill="auto"/>
                <w:vAlign w:val="center"/>
              </w:tcPr>
            </w:tcPrChange>
          </w:tcPr>
          <w:p w:rsidR="00505070" w:rsidRPr="00645B7B" w:rsidRDefault="00505070" w:rsidP="00505070">
            <w:pPr>
              <w:pStyle w:val="TAL"/>
              <w:jc w:val="center"/>
              <w:rPr>
                <w:noProof/>
                <w:sz w:val="16"/>
                <w:szCs w:val="16"/>
                <w:lang w:eastAsia="zh-CN"/>
              </w:rPr>
            </w:pPr>
            <w:r>
              <w:rPr>
                <w:noProof/>
                <w:sz w:val="16"/>
                <w:szCs w:val="16"/>
                <w:lang w:eastAsia="zh-CN"/>
              </w:rPr>
              <w:t>X</w:t>
            </w:r>
          </w:p>
        </w:tc>
        <w:tc>
          <w:tcPr>
            <w:tcW w:w="304" w:type="pct"/>
            <w:shd w:val="clear" w:color="auto" w:fill="auto"/>
            <w:vAlign w:val="center"/>
            <w:tcPrChange w:id="6401" w:author="Nokia mga" w:date="2019-01-10T12:23:00Z">
              <w:tcPr>
                <w:tcW w:w="314"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Pr>
                <w:noProof/>
                <w:sz w:val="16"/>
                <w:szCs w:val="16"/>
                <w:lang w:eastAsia="zh-CN"/>
              </w:rPr>
              <w:t>-</w:t>
            </w:r>
          </w:p>
        </w:tc>
        <w:tc>
          <w:tcPr>
            <w:tcW w:w="757" w:type="pct"/>
            <w:shd w:val="clear" w:color="auto" w:fill="auto"/>
            <w:tcPrChange w:id="6402" w:author="Nokia mga" w:date="2019-01-10T12:23:00Z">
              <w:tcPr>
                <w:tcW w:w="764" w:type="pct"/>
                <w:gridSpan w:val="6"/>
                <w:shd w:val="clear" w:color="auto" w:fill="auto"/>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shd w:val="clear" w:color="auto" w:fill="auto"/>
            <w:vAlign w:val="center"/>
            <w:tcPrChange w:id="6403" w:author="Nokia mga" w:date="2019-01-10T12:23:00Z">
              <w:tcPr>
                <w:tcW w:w="375" w:type="pct"/>
                <w:gridSpan w:val="9"/>
                <w:shd w:val="clear" w:color="auto" w:fill="auto"/>
                <w:vAlign w:val="center"/>
              </w:tcPr>
            </w:tcPrChange>
          </w:tcPr>
          <w:p w:rsidR="00505070" w:rsidRPr="00484838" w:rsidRDefault="00505070" w:rsidP="00505070">
            <w:pPr>
              <w:pStyle w:val="TAL"/>
              <w:jc w:val="right"/>
              <w:rPr>
                <w:noProof/>
                <w:sz w:val="16"/>
                <w:szCs w:val="16"/>
              </w:rPr>
            </w:pPr>
            <w:r>
              <w:rPr>
                <w:noProof/>
                <w:sz w:val="16"/>
                <w:szCs w:val="16"/>
              </w:rPr>
              <w:t>V</w:t>
            </w:r>
          </w:p>
        </w:tc>
        <w:tc>
          <w:tcPr>
            <w:tcW w:w="302" w:type="pct"/>
            <w:gridSpan w:val="2"/>
            <w:shd w:val="clear" w:color="auto" w:fill="auto"/>
            <w:tcPrChange w:id="6404" w:author="Nokia mga" w:date="2019-01-10T12:23:00Z">
              <w:tcPr>
                <w:tcW w:w="228" w:type="pct"/>
                <w:gridSpan w:val="6"/>
                <w:shd w:val="clear" w:color="auto" w:fill="auto"/>
              </w:tcPr>
            </w:tcPrChange>
          </w:tcPr>
          <w:p w:rsidR="00505070" w:rsidRPr="00645B7B" w:rsidRDefault="00505070" w:rsidP="00505070">
            <w:pPr>
              <w:pStyle w:val="TAL"/>
              <w:jc w:val="center"/>
              <w:rPr>
                <w:noProof/>
                <w:sz w:val="16"/>
                <w:szCs w:val="16"/>
              </w:rPr>
            </w:pPr>
            <w:r>
              <w:rPr>
                <w:noProof/>
                <w:sz w:val="16"/>
                <w:szCs w:val="16"/>
              </w:rPr>
              <w:t>-</w:t>
            </w:r>
          </w:p>
        </w:tc>
        <w:tc>
          <w:tcPr>
            <w:tcW w:w="301" w:type="pct"/>
            <w:gridSpan w:val="2"/>
            <w:shd w:val="clear" w:color="auto" w:fill="auto"/>
            <w:tcPrChange w:id="6405" w:author="Nokia mga" w:date="2019-01-10T12:23:00Z">
              <w:tcPr>
                <w:tcW w:w="305" w:type="pct"/>
                <w:gridSpan w:val="6"/>
                <w:shd w:val="clear" w:color="auto" w:fill="auto"/>
              </w:tcPr>
            </w:tcPrChange>
          </w:tcPr>
          <w:p w:rsidR="00505070" w:rsidRPr="00645B7B" w:rsidRDefault="00505070" w:rsidP="00505070">
            <w:pPr>
              <w:pStyle w:val="TAL"/>
              <w:jc w:val="center"/>
              <w:rPr>
                <w:noProof/>
                <w:sz w:val="16"/>
                <w:szCs w:val="16"/>
              </w:rPr>
            </w:pPr>
            <w:r>
              <w:rPr>
                <w:noProof/>
                <w:sz w:val="16"/>
                <w:szCs w:val="16"/>
              </w:rPr>
              <w:t>-</w:t>
            </w:r>
          </w:p>
        </w:tc>
        <w:tc>
          <w:tcPr>
            <w:tcW w:w="155" w:type="pct"/>
            <w:shd w:val="clear" w:color="auto" w:fill="auto"/>
            <w:vAlign w:val="center"/>
            <w:tcPrChange w:id="6406" w:author="Nokia mga" w:date="2019-01-10T12:23:00Z">
              <w:tcPr>
                <w:tcW w:w="230" w:type="pct"/>
                <w:gridSpan w:val="6"/>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M</w:t>
            </w:r>
          </w:p>
        </w:tc>
      </w:tr>
      <w:tr w:rsidR="00253594" w:rsidRPr="00645B7B" w:rsidTr="004971AE">
        <w:trPr>
          <w:jc w:val="center"/>
          <w:trPrChange w:id="6407" w:author="Nokia mga" w:date="2019-01-10T12:23:00Z">
            <w:trPr>
              <w:jc w:val="center"/>
            </w:trPr>
          </w:trPrChange>
        </w:trPr>
        <w:tc>
          <w:tcPr>
            <w:tcW w:w="1634" w:type="pct"/>
            <w:shd w:val="clear" w:color="auto" w:fill="auto"/>
            <w:vAlign w:val="center"/>
            <w:tcPrChange w:id="6408" w:author="Nokia mga" w:date="2019-01-10T12:23:00Z">
              <w:tcPr>
                <w:tcW w:w="1634" w:type="pct"/>
                <w:shd w:val="clear" w:color="auto" w:fill="auto"/>
                <w:vAlign w:val="center"/>
              </w:tcPr>
            </w:tcPrChange>
          </w:tcPr>
          <w:p w:rsidR="00505070" w:rsidRPr="00417A2B" w:rsidRDefault="00505070" w:rsidP="00505070">
            <w:pPr>
              <w:pStyle w:val="TAL"/>
              <w:rPr>
                <w:noProof/>
                <w:sz w:val="16"/>
                <w:szCs w:val="16"/>
              </w:rPr>
            </w:pPr>
            <w:r>
              <w:rPr>
                <w:noProof/>
                <w:sz w:val="16"/>
                <w:szCs w:val="16"/>
              </w:rPr>
              <w:t>WLAN-PLMN</w:t>
            </w:r>
            <w:r w:rsidRPr="00EA770A">
              <w:rPr>
                <w:noProof/>
                <w:sz w:val="16"/>
                <w:szCs w:val="16"/>
              </w:rPr>
              <w:t>-Id</w:t>
            </w:r>
          </w:p>
        </w:tc>
        <w:tc>
          <w:tcPr>
            <w:tcW w:w="476" w:type="pct"/>
            <w:gridSpan w:val="3"/>
            <w:shd w:val="clear" w:color="auto" w:fill="auto"/>
            <w:vAlign w:val="center"/>
            <w:tcPrChange w:id="6409" w:author="Nokia mga" w:date="2019-01-10T12:23:00Z">
              <w:tcPr>
                <w:tcW w:w="480" w:type="pct"/>
                <w:gridSpan w:val="13"/>
                <w:shd w:val="clear" w:color="auto" w:fill="auto"/>
                <w:vAlign w:val="center"/>
              </w:tcPr>
            </w:tcPrChange>
          </w:tcPr>
          <w:p w:rsidR="00505070" w:rsidRPr="00417A2B" w:rsidRDefault="00505070" w:rsidP="00505070">
            <w:pPr>
              <w:pStyle w:val="TAL"/>
              <w:jc w:val="right"/>
              <w:rPr>
                <w:noProof/>
                <w:sz w:val="16"/>
                <w:szCs w:val="16"/>
                <w:lang w:eastAsia="zh-CN"/>
              </w:rPr>
            </w:pPr>
            <w:r>
              <w:rPr>
                <w:noProof/>
                <w:sz w:val="16"/>
                <w:szCs w:val="16"/>
                <w:lang w:eastAsia="zh-CN"/>
              </w:rPr>
              <w:t>1308</w:t>
            </w:r>
          </w:p>
        </w:tc>
        <w:tc>
          <w:tcPr>
            <w:tcW w:w="229" w:type="pct"/>
            <w:shd w:val="clear" w:color="auto" w:fill="auto"/>
            <w:vAlign w:val="center"/>
            <w:tcPrChange w:id="6410" w:author="Nokia mga" w:date="2019-01-10T12:23:00Z">
              <w:tcPr>
                <w:tcW w:w="229" w:type="pct"/>
                <w:gridSpan w:val="4"/>
                <w:shd w:val="clear" w:color="auto" w:fill="auto"/>
                <w:vAlign w:val="center"/>
              </w:tcPr>
            </w:tcPrChange>
          </w:tcPr>
          <w:p w:rsidR="00505070" w:rsidRPr="00645B7B" w:rsidRDefault="00505070" w:rsidP="00505070">
            <w:pPr>
              <w:pStyle w:val="TAL"/>
              <w:jc w:val="center"/>
              <w:rPr>
                <w:noProof/>
                <w:sz w:val="16"/>
                <w:szCs w:val="16"/>
                <w:lang w:eastAsia="zh-CN"/>
              </w:rPr>
            </w:pPr>
            <w:r>
              <w:rPr>
                <w:noProof/>
                <w:sz w:val="16"/>
                <w:szCs w:val="16"/>
                <w:lang w:eastAsia="zh-CN"/>
              </w:rPr>
              <w:t>X</w:t>
            </w:r>
          </w:p>
        </w:tc>
        <w:tc>
          <w:tcPr>
            <w:tcW w:w="228" w:type="pct"/>
            <w:shd w:val="clear" w:color="auto" w:fill="auto"/>
            <w:vAlign w:val="center"/>
            <w:tcPrChange w:id="6411" w:author="Nokia mga" w:date="2019-01-10T12:23:00Z">
              <w:tcPr>
                <w:tcW w:w="228"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Pr>
                <w:noProof/>
                <w:sz w:val="16"/>
                <w:szCs w:val="16"/>
                <w:lang w:eastAsia="zh-CN"/>
              </w:rPr>
              <w:t>-</w:t>
            </w:r>
          </w:p>
        </w:tc>
        <w:tc>
          <w:tcPr>
            <w:tcW w:w="308" w:type="pct"/>
            <w:gridSpan w:val="2"/>
            <w:shd w:val="clear" w:color="auto" w:fill="auto"/>
            <w:vAlign w:val="center"/>
            <w:tcPrChange w:id="6412" w:author="Nokia mga" w:date="2019-01-10T12:23:00Z">
              <w:tcPr>
                <w:tcW w:w="213" w:type="pct"/>
                <w:gridSpan w:val="3"/>
                <w:shd w:val="clear" w:color="auto" w:fill="auto"/>
                <w:vAlign w:val="center"/>
              </w:tcPr>
            </w:tcPrChange>
          </w:tcPr>
          <w:p w:rsidR="00505070" w:rsidRPr="00645B7B" w:rsidRDefault="00505070" w:rsidP="00505070">
            <w:pPr>
              <w:pStyle w:val="TAL"/>
              <w:jc w:val="center"/>
              <w:rPr>
                <w:noProof/>
                <w:sz w:val="16"/>
                <w:szCs w:val="16"/>
                <w:lang w:eastAsia="zh-CN"/>
              </w:rPr>
            </w:pPr>
            <w:r>
              <w:rPr>
                <w:noProof/>
                <w:sz w:val="16"/>
                <w:szCs w:val="16"/>
                <w:lang w:eastAsia="zh-CN"/>
              </w:rPr>
              <w:t>X</w:t>
            </w:r>
          </w:p>
        </w:tc>
        <w:tc>
          <w:tcPr>
            <w:tcW w:w="304" w:type="pct"/>
            <w:shd w:val="clear" w:color="auto" w:fill="auto"/>
            <w:vAlign w:val="center"/>
            <w:tcPrChange w:id="6413" w:author="Nokia mga" w:date="2019-01-10T12:23:00Z">
              <w:tcPr>
                <w:tcW w:w="314" w:type="pct"/>
                <w:gridSpan w:val="5"/>
                <w:shd w:val="clear" w:color="auto" w:fill="auto"/>
                <w:vAlign w:val="center"/>
              </w:tcPr>
            </w:tcPrChange>
          </w:tcPr>
          <w:p w:rsidR="00505070" w:rsidRPr="00645B7B" w:rsidRDefault="00505070" w:rsidP="00505070">
            <w:pPr>
              <w:pStyle w:val="TAL"/>
              <w:jc w:val="center"/>
              <w:rPr>
                <w:noProof/>
                <w:sz w:val="16"/>
                <w:szCs w:val="16"/>
                <w:lang w:eastAsia="zh-CN"/>
              </w:rPr>
            </w:pPr>
            <w:r>
              <w:rPr>
                <w:noProof/>
                <w:sz w:val="16"/>
                <w:szCs w:val="16"/>
                <w:lang w:eastAsia="zh-CN"/>
              </w:rPr>
              <w:t>-</w:t>
            </w:r>
          </w:p>
        </w:tc>
        <w:tc>
          <w:tcPr>
            <w:tcW w:w="757" w:type="pct"/>
            <w:shd w:val="clear" w:color="auto" w:fill="auto"/>
            <w:tcPrChange w:id="6414" w:author="Nokia mga" w:date="2019-01-10T12:23:00Z">
              <w:tcPr>
                <w:tcW w:w="764" w:type="pct"/>
                <w:gridSpan w:val="6"/>
                <w:shd w:val="clear" w:color="auto" w:fill="auto"/>
              </w:tcPr>
            </w:tcPrChange>
          </w:tcPr>
          <w:p w:rsidR="00505070" w:rsidRPr="0099276E" w:rsidRDefault="00505070" w:rsidP="00505070">
            <w:pPr>
              <w:pStyle w:val="TAL"/>
              <w:rPr>
                <w:noProof/>
                <w:sz w:val="16"/>
                <w:szCs w:val="16"/>
              </w:rPr>
            </w:pPr>
            <w:r w:rsidRPr="0099276E">
              <w:rPr>
                <w:noProof/>
                <w:sz w:val="16"/>
                <w:szCs w:val="16"/>
              </w:rPr>
              <w:t>UTF8String</w:t>
            </w:r>
          </w:p>
        </w:tc>
        <w:tc>
          <w:tcPr>
            <w:tcW w:w="306" w:type="pct"/>
            <w:gridSpan w:val="3"/>
            <w:shd w:val="clear" w:color="auto" w:fill="auto"/>
            <w:vAlign w:val="center"/>
            <w:tcPrChange w:id="6415" w:author="Nokia mga" w:date="2019-01-10T12:23:00Z">
              <w:tcPr>
                <w:tcW w:w="375" w:type="pct"/>
                <w:gridSpan w:val="9"/>
                <w:shd w:val="clear" w:color="auto" w:fill="auto"/>
                <w:vAlign w:val="center"/>
              </w:tcPr>
            </w:tcPrChange>
          </w:tcPr>
          <w:p w:rsidR="00505070" w:rsidRPr="00484838" w:rsidRDefault="00505070" w:rsidP="00505070">
            <w:pPr>
              <w:pStyle w:val="TAL"/>
              <w:jc w:val="right"/>
              <w:rPr>
                <w:noProof/>
                <w:sz w:val="16"/>
                <w:szCs w:val="16"/>
              </w:rPr>
            </w:pPr>
            <w:r>
              <w:rPr>
                <w:noProof/>
                <w:sz w:val="16"/>
                <w:szCs w:val="16"/>
              </w:rPr>
              <w:t>V</w:t>
            </w:r>
          </w:p>
        </w:tc>
        <w:tc>
          <w:tcPr>
            <w:tcW w:w="302" w:type="pct"/>
            <w:gridSpan w:val="2"/>
            <w:shd w:val="clear" w:color="auto" w:fill="auto"/>
            <w:tcPrChange w:id="6416" w:author="Nokia mga" w:date="2019-01-10T12:23:00Z">
              <w:tcPr>
                <w:tcW w:w="228" w:type="pct"/>
                <w:gridSpan w:val="6"/>
                <w:shd w:val="clear" w:color="auto" w:fill="auto"/>
              </w:tcPr>
            </w:tcPrChange>
          </w:tcPr>
          <w:p w:rsidR="00505070" w:rsidRPr="00645B7B" w:rsidRDefault="00505070" w:rsidP="00505070">
            <w:pPr>
              <w:pStyle w:val="TAL"/>
              <w:jc w:val="center"/>
              <w:rPr>
                <w:noProof/>
                <w:sz w:val="16"/>
                <w:szCs w:val="16"/>
              </w:rPr>
            </w:pPr>
            <w:r>
              <w:rPr>
                <w:noProof/>
                <w:sz w:val="16"/>
                <w:szCs w:val="16"/>
              </w:rPr>
              <w:t>-</w:t>
            </w:r>
          </w:p>
        </w:tc>
        <w:tc>
          <w:tcPr>
            <w:tcW w:w="301" w:type="pct"/>
            <w:gridSpan w:val="2"/>
            <w:shd w:val="clear" w:color="auto" w:fill="auto"/>
            <w:tcPrChange w:id="6417" w:author="Nokia mga" w:date="2019-01-10T12:23:00Z">
              <w:tcPr>
                <w:tcW w:w="305" w:type="pct"/>
                <w:gridSpan w:val="6"/>
                <w:shd w:val="clear" w:color="auto" w:fill="auto"/>
              </w:tcPr>
            </w:tcPrChange>
          </w:tcPr>
          <w:p w:rsidR="00505070" w:rsidRPr="00645B7B" w:rsidRDefault="00505070" w:rsidP="00505070">
            <w:pPr>
              <w:pStyle w:val="TAL"/>
              <w:jc w:val="center"/>
              <w:rPr>
                <w:noProof/>
                <w:sz w:val="16"/>
                <w:szCs w:val="16"/>
              </w:rPr>
            </w:pPr>
            <w:r>
              <w:rPr>
                <w:noProof/>
                <w:sz w:val="16"/>
                <w:szCs w:val="16"/>
              </w:rPr>
              <w:t>-</w:t>
            </w:r>
          </w:p>
        </w:tc>
        <w:tc>
          <w:tcPr>
            <w:tcW w:w="155" w:type="pct"/>
            <w:shd w:val="clear" w:color="auto" w:fill="auto"/>
            <w:vAlign w:val="center"/>
            <w:tcPrChange w:id="6418" w:author="Nokia mga" w:date="2019-01-10T12:23:00Z">
              <w:tcPr>
                <w:tcW w:w="230" w:type="pct"/>
                <w:gridSpan w:val="6"/>
                <w:shd w:val="clear" w:color="auto" w:fill="auto"/>
                <w:vAlign w:val="center"/>
              </w:tcPr>
            </w:tcPrChange>
          </w:tcPr>
          <w:p w:rsidR="00505070" w:rsidRPr="00645B7B" w:rsidRDefault="00505070" w:rsidP="00505070">
            <w:pPr>
              <w:pStyle w:val="TAL"/>
              <w:jc w:val="center"/>
              <w:rPr>
                <w:noProof/>
                <w:sz w:val="16"/>
                <w:szCs w:val="16"/>
              </w:rPr>
            </w:pPr>
            <w:r>
              <w:rPr>
                <w:noProof/>
                <w:sz w:val="16"/>
                <w:szCs w:val="16"/>
              </w:rPr>
              <w:t>M</w:t>
            </w:r>
          </w:p>
        </w:tc>
      </w:tr>
    </w:tbl>
    <w:p w:rsidR="00505070" w:rsidRDefault="00505070" w:rsidP="00505070">
      <w:pPr>
        <w:rPr>
          <w:noProof/>
        </w:rPr>
      </w:pPr>
    </w:p>
    <w:p w:rsidR="00505070" w:rsidRDefault="00505070" w:rsidP="00505070">
      <w:pPr>
        <w:pStyle w:val="NO"/>
        <w:contextualSpacing/>
      </w:pPr>
      <w:r w:rsidRPr="0006296D">
        <w:t>NOTE:</w:t>
      </w:r>
      <w:r>
        <w:tab/>
      </w:r>
      <w:r w:rsidRPr="0006296D">
        <w:t xml:space="preserve">Per TS 29.230 [206] the following AVP codes are reserved for </w:t>
      </w:r>
      <w:r>
        <w:t>the present document</w:t>
      </w:r>
      <w:r w:rsidRPr="0006296D">
        <w:t>:</w:t>
      </w:r>
      <w:r w:rsidRPr="0006296D">
        <w:br/>
      </w:r>
      <w:r>
        <w:t xml:space="preserve">Before Rel-8: 800 to 899, 1200 to </w:t>
      </w:r>
      <w:r w:rsidRPr="00ED2A92">
        <w:t>1</w:t>
      </w:r>
      <w:r>
        <w:t>2</w:t>
      </w:r>
      <w:r w:rsidRPr="00ED2A92">
        <w:t>99</w:t>
      </w:r>
      <w:r>
        <w:t>.</w:t>
      </w:r>
      <w:r>
        <w:br/>
      </w:r>
      <w:r w:rsidRPr="0006296D">
        <w:t>Rel-8: 2000</w:t>
      </w:r>
      <w:r>
        <w:t xml:space="preserve"> to 21</w:t>
      </w:r>
      <w:r w:rsidRPr="0006296D">
        <w:t>99.</w:t>
      </w:r>
      <w:r w:rsidRPr="0006296D">
        <w:br/>
        <w:t xml:space="preserve">Rel-9: 2300 to 2399. </w:t>
      </w:r>
      <w:r w:rsidRPr="0006296D">
        <w:br/>
        <w:t xml:space="preserve">Rel-10: 2600 to 2699. </w:t>
      </w:r>
      <w:r w:rsidRPr="0006296D">
        <w:br/>
        <w:t xml:space="preserve">Rel-11: 2700 to 2799. </w:t>
      </w:r>
      <w:r w:rsidRPr="0006296D">
        <w:br/>
        <w:t xml:space="preserve">Rel-12: 3400 to 3499. </w:t>
      </w:r>
      <w:r w:rsidRPr="0006296D">
        <w:br/>
        <w:t>Rel-13: 3900 to 3999.</w:t>
      </w:r>
      <w:r w:rsidRPr="0006296D">
        <w:br/>
        <w:t>Rel-14: 4400 to 4499.</w:t>
      </w:r>
    </w:p>
    <w:p w:rsidR="00505070" w:rsidRPr="0006296D" w:rsidRDefault="00505070" w:rsidP="00505070">
      <w:pPr>
        <w:pStyle w:val="NO"/>
        <w:contextualSpacing/>
      </w:pPr>
      <w:r>
        <w:tab/>
        <w:t>Rel-15</w:t>
      </w:r>
      <w:r w:rsidRPr="00ED2A92">
        <w:t xml:space="preserve">: </w:t>
      </w:r>
      <w:r>
        <w:t xml:space="preserve">1300 </w:t>
      </w:r>
      <w:r w:rsidRPr="00ED2A92">
        <w:t xml:space="preserve">to </w:t>
      </w:r>
      <w:r>
        <w:t>13</w:t>
      </w:r>
      <w:r w:rsidRPr="00ED2A92">
        <w:t>99.</w:t>
      </w:r>
    </w:p>
    <w:p w:rsidR="00381BF2" w:rsidRDefault="00381BF2">
      <w:pPr>
        <w:rPr>
          <w:noProof/>
        </w:rPr>
      </w:pPr>
    </w:p>
    <w:p w:rsidR="00192BD9" w:rsidRDefault="00192BD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BF2" w:rsidRPr="000D366E" w:rsidTr="00C645D1">
        <w:tc>
          <w:tcPr>
            <w:tcW w:w="9521" w:type="dxa"/>
            <w:tcBorders>
              <w:top w:val="single" w:sz="4" w:space="0" w:color="auto"/>
              <w:left w:val="single" w:sz="4" w:space="0" w:color="auto"/>
              <w:bottom w:val="single" w:sz="4" w:space="0" w:color="auto"/>
              <w:right w:val="single" w:sz="4" w:space="0" w:color="auto"/>
            </w:tcBorders>
            <w:shd w:val="clear" w:color="auto" w:fill="FFFFCC"/>
          </w:tcPr>
          <w:p w:rsidR="00381BF2" w:rsidRPr="006F0E57" w:rsidRDefault="00381BF2" w:rsidP="00505070">
            <w:pPr>
              <w:overflowPunct w:val="0"/>
              <w:autoSpaceDE w:val="0"/>
              <w:autoSpaceDN w:val="0"/>
              <w:adjustRightInd w:val="0"/>
              <w:jc w:val="center"/>
              <w:rPr>
                <w:rFonts w:ascii="Arial" w:hAnsi="Arial" w:cs="Arial"/>
                <w:b/>
                <w:bCs/>
                <w:sz w:val="28"/>
                <w:szCs w:val="28"/>
              </w:rPr>
            </w:pPr>
            <w:r w:rsidRPr="007215AA">
              <w:rPr>
                <w:rFonts w:ascii="Arial" w:hAnsi="Arial" w:cs="Arial"/>
                <w:b/>
                <w:bCs/>
                <w:sz w:val="28"/>
                <w:szCs w:val="28"/>
              </w:rPr>
              <w:t>End of change</w:t>
            </w:r>
            <w:r w:rsidR="005757EE">
              <w:rPr>
                <w:rFonts w:ascii="Arial" w:hAnsi="Arial" w:cs="Arial"/>
                <w:b/>
                <w:bCs/>
                <w:sz w:val="28"/>
                <w:szCs w:val="28"/>
              </w:rPr>
              <w:t>s</w:t>
            </w:r>
          </w:p>
        </w:tc>
      </w:tr>
    </w:tbl>
    <w:p w:rsidR="001E41F3" w:rsidRDefault="001E41F3" w:rsidP="007F3AEF">
      <w:pPr>
        <w:rPr>
          <w:noProof/>
        </w:rPr>
      </w:pPr>
      <w:bookmarkStart w:id="6419" w:name="_GoBack"/>
      <w:bookmarkEnd w:id="6419"/>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1E99" w:rsidRDefault="00771E99">
      <w:r>
        <w:separator/>
      </w:r>
    </w:p>
  </w:endnote>
  <w:endnote w:type="continuationSeparator" w:id="0">
    <w:p w:rsidR="00771E99" w:rsidRDefault="00771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1E99" w:rsidRDefault="00771E99">
      <w:r>
        <w:separator/>
      </w:r>
    </w:p>
  </w:footnote>
  <w:footnote w:type="continuationSeparator" w:id="0">
    <w:p w:rsidR="00771E99" w:rsidRDefault="00771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3594" w:rsidRDefault="002535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3594" w:rsidRDefault="0025359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3594" w:rsidRDefault="00253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1444"/>
    <w:multiLevelType w:val="hybridMultilevel"/>
    <w:tmpl w:val="471C689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3CF5DB6"/>
    <w:multiLevelType w:val="multilevel"/>
    <w:tmpl w:val="DE8A088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CCD35B1"/>
    <w:multiLevelType w:val="hybridMultilevel"/>
    <w:tmpl w:val="D640E7E6"/>
    <w:lvl w:ilvl="0" w:tplc="9D5C5546">
      <w:start w:val="1"/>
      <w:numFmt w:val="decimal"/>
      <w:lvlText w:val="%1."/>
      <w:lvlJc w:val="left"/>
      <w:pPr>
        <w:ind w:left="2067" w:hanging="360"/>
      </w:pPr>
      <w:rPr>
        <w:rFonts w:hint="default"/>
      </w:rPr>
    </w:lvl>
    <w:lvl w:ilvl="1" w:tplc="04090019" w:tentative="1">
      <w:start w:val="1"/>
      <w:numFmt w:val="lowerLetter"/>
      <w:lvlText w:val="%2."/>
      <w:lvlJc w:val="left"/>
      <w:pPr>
        <w:ind w:left="2787" w:hanging="360"/>
      </w:pPr>
    </w:lvl>
    <w:lvl w:ilvl="2" w:tplc="0409001B" w:tentative="1">
      <w:start w:val="1"/>
      <w:numFmt w:val="lowerRoman"/>
      <w:lvlText w:val="%3."/>
      <w:lvlJc w:val="right"/>
      <w:pPr>
        <w:ind w:left="3507" w:hanging="180"/>
      </w:pPr>
    </w:lvl>
    <w:lvl w:ilvl="3" w:tplc="0409000F" w:tentative="1">
      <w:start w:val="1"/>
      <w:numFmt w:val="decimal"/>
      <w:lvlText w:val="%4."/>
      <w:lvlJc w:val="left"/>
      <w:pPr>
        <w:ind w:left="4227" w:hanging="360"/>
      </w:pPr>
    </w:lvl>
    <w:lvl w:ilvl="4" w:tplc="04090019" w:tentative="1">
      <w:start w:val="1"/>
      <w:numFmt w:val="lowerLetter"/>
      <w:lvlText w:val="%5."/>
      <w:lvlJc w:val="left"/>
      <w:pPr>
        <w:ind w:left="4947" w:hanging="360"/>
      </w:pPr>
    </w:lvl>
    <w:lvl w:ilvl="5" w:tplc="0409001B" w:tentative="1">
      <w:start w:val="1"/>
      <w:numFmt w:val="lowerRoman"/>
      <w:lvlText w:val="%6."/>
      <w:lvlJc w:val="right"/>
      <w:pPr>
        <w:ind w:left="5667" w:hanging="180"/>
      </w:pPr>
    </w:lvl>
    <w:lvl w:ilvl="6" w:tplc="0409000F" w:tentative="1">
      <w:start w:val="1"/>
      <w:numFmt w:val="decimal"/>
      <w:lvlText w:val="%7."/>
      <w:lvlJc w:val="left"/>
      <w:pPr>
        <w:ind w:left="6387" w:hanging="360"/>
      </w:pPr>
    </w:lvl>
    <w:lvl w:ilvl="7" w:tplc="04090019" w:tentative="1">
      <w:start w:val="1"/>
      <w:numFmt w:val="lowerLetter"/>
      <w:lvlText w:val="%8."/>
      <w:lvlJc w:val="left"/>
      <w:pPr>
        <w:ind w:left="7107" w:hanging="360"/>
      </w:pPr>
    </w:lvl>
    <w:lvl w:ilvl="8" w:tplc="0409001B" w:tentative="1">
      <w:start w:val="1"/>
      <w:numFmt w:val="lowerRoman"/>
      <w:lvlText w:val="%9."/>
      <w:lvlJc w:val="right"/>
      <w:pPr>
        <w:ind w:left="7827" w:hanging="180"/>
      </w:pPr>
    </w:lvl>
  </w:abstractNum>
  <w:abstractNum w:abstractNumId="4" w15:restartNumberingAfterBreak="0">
    <w:nsid w:val="0D121CD2"/>
    <w:multiLevelType w:val="hybridMultilevel"/>
    <w:tmpl w:val="AEBE26E6"/>
    <w:lvl w:ilvl="0" w:tplc="FFFFFFFF">
      <w:start w:val="1"/>
      <w:numFmt w:val="lowerLetter"/>
      <w:lvlText w:val="%1)"/>
      <w:lvlJc w:val="left"/>
      <w:pPr>
        <w:tabs>
          <w:tab w:val="num" w:pos="1212"/>
        </w:tabs>
        <w:ind w:left="1212" w:hanging="360"/>
      </w:pPr>
      <w:rPr>
        <w:rFonts w:hint="default"/>
      </w:rPr>
    </w:lvl>
    <w:lvl w:ilvl="1" w:tplc="FFFFFFFF" w:tentative="1">
      <w:start w:val="1"/>
      <w:numFmt w:val="lowerLetter"/>
      <w:lvlText w:val="%2."/>
      <w:lvlJc w:val="left"/>
      <w:pPr>
        <w:tabs>
          <w:tab w:val="num" w:pos="1932"/>
        </w:tabs>
        <w:ind w:left="1932" w:hanging="360"/>
      </w:pPr>
    </w:lvl>
    <w:lvl w:ilvl="2" w:tplc="FFFFFFFF" w:tentative="1">
      <w:start w:val="1"/>
      <w:numFmt w:val="lowerRoman"/>
      <w:lvlText w:val="%3."/>
      <w:lvlJc w:val="right"/>
      <w:pPr>
        <w:tabs>
          <w:tab w:val="num" w:pos="2652"/>
        </w:tabs>
        <w:ind w:left="2652" w:hanging="180"/>
      </w:pPr>
    </w:lvl>
    <w:lvl w:ilvl="3" w:tplc="FFFFFFFF" w:tentative="1">
      <w:start w:val="1"/>
      <w:numFmt w:val="decimal"/>
      <w:lvlText w:val="%4."/>
      <w:lvlJc w:val="left"/>
      <w:pPr>
        <w:tabs>
          <w:tab w:val="num" w:pos="3372"/>
        </w:tabs>
        <w:ind w:left="3372" w:hanging="360"/>
      </w:pPr>
    </w:lvl>
    <w:lvl w:ilvl="4" w:tplc="FFFFFFFF" w:tentative="1">
      <w:start w:val="1"/>
      <w:numFmt w:val="lowerLetter"/>
      <w:lvlText w:val="%5."/>
      <w:lvlJc w:val="left"/>
      <w:pPr>
        <w:tabs>
          <w:tab w:val="num" w:pos="4092"/>
        </w:tabs>
        <w:ind w:left="4092" w:hanging="360"/>
      </w:pPr>
    </w:lvl>
    <w:lvl w:ilvl="5" w:tplc="FFFFFFFF" w:tentative="1">
      <w:start w:val="1"/>
      <w:numFmt w:val="lowerRoman"/>
      <w:lvlText w:val="%6."/>
      <w:lvlJc w:val="right"/>
      <w:pPr>
        <w:tabs>
          <w:tab w:val="num" w:pos="4812"/>
        </w:tabs>
        <w:ind w:left="4812" w:hanging="180"/>
      </w:pPr>
    </w:lvl>
    <w:lvl w:ilvl="6" w:tplc="FFFFFFFF" w:tentative="1">
      <w:start w:val="1"/>
      <w:numFmt w:val="decimal"/>
      <w:lvlText w:val="%7."/>
      <w:lvlJc w:val="left"/>
      <w:pPr>
        <w:tabs>
          <w:tab w:val="num" w:pos="5532"/>
        </w:tabs>
        <w:ind w:left="5532" w:hanging="360"/>
      </w:pPr>
    </w:lvl>
    <w:lvl w:ilvl="7" w:tplc="FFFFFFFF" w:tentative="1">
      <w:start w:val="1"/>
      <w:numFmt w:val="lowerLetter"/>
      <w:lvlText w:val="%8."/>
      <w:lvlJc w:val="left"/>
      <w:pPr>
        <w:tabs>
          <w:tab w:val="num" w:pos="6252"/>
        </w:tabs>
        <w:ind w:left="6252" w:hanging="360"/>
      </w:pPr>
    </w:lvl>
    <w:lvl w:ilvl="8" w:tplc="FFFFFFFF" w:tentative="1">
      <w:start w:val="1"/>
      <w:numFmt w:val="lowerRoman"/>
      <w:lvlText w:val="%9."/>
      <w:lvlJc w:val="right"/>
      <w:pPr>
        <w:tabs>
          <w:tab w:val="num" w:pos="6972"/>
        </w:tabs>
        <w:ind w:left="6972" w:hanging="180"/>
      </w:pPr>
    </w:lvl>
  </w:abstractNum>
  <w:abstractNum w:abstractNumId="5" w15:restartNumberingAfterBreak="0">
    <w:nsid w:val="0E20129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2736673"/>
    <w:multiLevelType w:val="hybridMultilevel"/>
    <w:tmpl w:val="3702CFF4"/>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3AE1CB8"/>
    <w:multiLevelType w:val="hybridMultilevel"/>
    <w:tmpl w:val="0F384770"/>
    <w:lvl w:ilvl="0" w:tplc="0407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5756DC9"/>
    <w:multiLevelType w:val="hybridMultilevel"/>
    <w:tmpl w:val="9F0C346E"/>
    <w:lvl w:ilvl="0" w:tplc="0409000F">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9" w15:restartNumberingAfterBreak="0">
    <w:nsid w:val="162F3561"/>
    <w:multiLevelType w:val="hybridMultilevel"/>
    <w:tmpl w:val="172C5C5E"/>
    <w:lvl w:ilvl="0" w:tplc="08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CC5B4C"/>
    <w:multiLevelType w:val="hybridMultilevel"/>
    <w:tmpl w:val="35485458"/>
    <w:lvl w:ilvl="0" w:tplc="08090001">
      <w:start w:val="1"/>
      <w:numFmt w:val="bullet"/>
      <w:lvlText w:val=""/>
      <w:lvlJc w:val="left"/>
      <w:pPr>
        <w:tabs>
          <w:tab w:val="num" w:pos="644"/>
        </w:tabs>
        <w:ind w:left="644" w:hanging="360"/>
      </w:pPr>
      <w:rPr>
        <w:rFonts w:ascii="Symbol" w:hAnsi="Symbol" w:hint="default"/>
      </w:rPr>
    </w:lvl>
    <w:lvl w:ilvl="1" w:tplc="08090003">
      <w:numFmt w:val="bullet"/>
      <w:lvlText w:val="-"/>
      <w:lvlJc w:val="left"/>
      <w:pPr>
        <w:tabs>
          <w:tab w:val="num" w:pos="1364"/>
        </w:tabs>
        <w:ind w:left="1364" w:hanging="360"/>
      </w:pPr>
      <w:rPr>
        <w:rFonts w:ascii="Times New Roman" w:eastAsia="Times New Roman" w:hAnsi="Times New Roman" w:cs="Times New Roman"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E0D200B"/>
    <w:multiLevelType w:val="hybridMultilevel"/>
    <w:tmpl w:val="F39424A4"/>
    <w:lvl w:ilvl="0" w:tplc="08090001">
      <w:numFmt w:val="decimal"/>
      <w:lvlText w:val="%1"/>
      <w:lvlJc w:val="left"/>
      <w:pPr>
        <w:tabs>
          <w:tab w:val="num" w:pos="928"/>
        </w:tabs>
        <w:ind w:left="928" w:hanging="360"/>
      </w:pPr>
      <w:rPr>
        <w:rFonts w:hint="default"/>
      </w:rPr>
    </w:lvl>
    <w:lvl w:ilvl="1" w:tplc="0D92FCD6" w:tentative="1">
      <w:start w:val="1"/>
      <w:numFmt w:val="lowerLetter"/>
      <w:lvlText w:val="%2."/>
      <w:lvlJc w:val="left"/>
      <w:pPr>
        <w:tabs>
          <w:tab w:val="num" w:pos="1648"/>
        </w:tabs>
        <w:ind w:left="1648" w:hanging="360"/>
      </w:pPr>
    </w:lvl>
    <w:lvl w:ilvl="2" w:tplc="08090005" w:tentative="1">
      <w:start w:val="1"/>
      <w:numFmt w:val="lowerRoman"/>
      <w:lvlText w:val="%3."/>
      <w:lvlJc w:val="right"/>
      <w:pPr>
        <w:tabs>
          <w:tab w:val="num" w:pos="2368"/>
        </w:tabs>
        <w:ind w:left="2368" w:hanging="180"/>
      </w:pPr>
    </w:lvl>
    <w:lvl w:ilvl="3" w:tplc="08090001" w:tentative="1">
      <w:start w:val="1"/>
      <w:numFmt w:val="decimal"/>
      <w:lvlText w:val="%4."/>
      <w:lvlJc w:val="left"/>
      <w:pPr>
        <w:tabs>
          <w:tab w:val="num" w:pos="3088"/>
        </w:tabs>
        <w:ind w:left="3088" w:hanging="360"/>
      </w:pPr>
    </w:lvl>
    <w:lvl w:ilvl="4" w:tplc="08090003" w:tentative="1">
      <w:start w:val="1"/>
      <w:numFmt w:val="lowerLetter"/>
      <w:lvlText w:val="%5."/>
      <w:lvlJc w:val="left"/>
      <w:pPr>
        <w:tabs>
          <w:tab w:val="num" w:pos="3808"/>
        </w:tabs>
        <w:ind w:left="3808" w:hanging="360"/>
      </w:pPr>
    </w:lvl>
    <w:lvl w:ilvl="5" w:tplc="08090005" w:tentative="1">
      <w:start w:val="1"/>
      <w:numFmt w:val="lowerRoman"/>
      <w:lvlText w:val="%6."/>
      <w:lvlJc w:val="right"/>
      <w:pPr>
        <w:tabs>
          <w:tab w:val="num" w:pos="4528"/>
        </w:tabs>
        <w:ind w:left="4528" w:hanging="180"/>
      </w:pPr>
    </w:lvl>
    <w:lvl w:ilvl="6" w:tplc="08090001" w:tentative="1">
      <w:start w:val="1"/>
      <w:numFmt w:val="decimal"/>
      <w:lvlText w:val="%7."/>
      <w:lvlJc w:val="left"/>
      <w:pPr>
        <w:tabs>
          <w:tab w:val="num" w:pos="5248"/>
        </w:tabs>
        <w:ind w:left="5248" w:hanging="360"/>
      </w:pPr>
    </w:lvl>
    <w:lvl w:ilvl="7" w:tplc="08090003" w:tentative="1">
      <w:start w:val="1"/>
      <w:numFmt w:val="lowerLetter"/>
      <w:lvlText w:val="%8."/>
      <w:lvlJc w:val="left"/>
      <w:pPr>
        <w:tabs>
          <w:tab w:val="num" w:pos="5968"/>
        </w:tabs>
        <w:ind w:left="5968" w:hanging="360"/>
      </w:pPr>
    </w:lvl>
    <w:lvl w:ilvl="8" w:tplc="08090005" w:tentative="1">
      <w:start w:val="1"/>
      <w:numFmt w:val="lowerRoman"/>
      <w:lvlText w:val="%9."/>
      <w:lvlJc w:val="right"/>
      <w:pPr>
        <w:tabs>
          <w:tab w:val="num" w:pos="6688"/>
        </w:tabs>
        <w:ind w:left="6688" w:hanging="180"/>
      </w:pPr>
    </w:lvl>
  </w:abstractNum>
  <w:abstractNum w:abstractNumId="12" w15:restartNumberingAfterBreak="0">
    <w:nsid w:val="1ED34260"/>
    <w:multiLevelType w:val="singleLevel"/>
    <w:tmpl w:val="0407000F"/>
    <w:lvl w:ilvl="0">
      <w:start w:val="1"/>
      <w:numFmt w:val="decimal"/>
      <w:lvlText w:val="%1."/>
      <w:lvlJc w:val="left"/>
      <w:pPr>
        <w:tabs>
          <w:tab w:val="num" w:pos="360"/>
        </w:tabs>
        <w:ind w:left="360" w:hanging="360"/>
      </w:pPr>
      <w:rPr>
        <w:rFonts w:hint="default"/>
      </w:rPr>
    </w:lvl>
  </w:abstractNum>
  <w:abstractNum w:abstractNumId="13" w15:restartNumberingAfterBreak="0">
    <w:nsid w:val="1EF54F07"/>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1FDD2939"/>
    <w:multiLevelType w:val="hybridMultilevel"/>
    <w:tmpl w:val="3B94F6E0"/>
    <w:lvl w:ilvl="0" w:tplc="FFFFFFFF">
      <w:start w:val="1"/>
      <w:numFmt w:val="lowerLetter"/>
      <w:lvlText w:val="%1)"/>
      <w:lvlJc w:val="left"/>
      <w:pPr>
        <w:tabs>
          <w:tab w:val="num" w:pos="1212"/>
        </w:tabs>
        <w:ind w:left="1212" w:hanging="360"/>
      </w:pPr>
    </w:lvl>
    <w:lvl w:ilvl="1" w:tplc="FFFFFFFF" w:tentative="1">
      <w:start w:val="1"/>
      <w:numFmt w:val="lowerLetter"/>
      <w:lvlText w:val="%2."/>
      <w:lvlJc w:val="left"/>
      <w:pPr>
        <w:tabs>
          <w:tab w:val="num" w:pos="1932"/>
        </w:tabs>
        <w:ind w:left="1932" w:hanging="360"/>
      </w:pPr>
    </w:lvl>
    <w:lvl w:ilvl="2" w:tplc="FFFFFFFF" w:tentative="1">
      <w:start w:val="1"/>
      <w:numFmt w:val="lowerRoman"/>
      <w:lvlText w:val="%3."/>
      <w:lvlJc w:val="right"/>
      <w:pPr>
        <w:tabs>
          <w:tab w:val="num" w:pos="2652"/>
        </w:tabs>
        <w:ind w:left="2652" w:hanging="180"/>
      </w:pPr>
    </w:lvl>
    <w:lvl w:ilvl="3" w:tplc="FFFFFFFF" w:tentative="1">
      <w:start w:val="1"/>
      <w:numFmt w:val="decimal"/>
      <w:lvlText w:val="%4."/>
      <w:lvlJc w:val="left"/>
      <w:pPr>
        <w:tabs>
          <w:tab w:val="num" w:pos="3372"/>
        </w:tabs>
        <w:ind w:left="3372" w:hanging="360"/>
      </w:pPr>
    </w:lvl>
    <w:lvl w:ilvl="4" w:tplc="FFFFFFFF" w:tentative="1">
      <w:start w:val="1"/>
      <w:numFmt w:val="lowerLetter"/>
      <w:lvlText w:val="%5."/>
      <w:lvlJc w:val="left"/>
      <w:pPr>
        <w:tabs>
          <w:tab w:val="num" w:pos="4092"/>
        </w:tabs>
        <w:ind w:left="4092" w:hanging="360"/>
      </w:pPr>
    </w:lvl>
    <w:lvl w:ilvl="5" w:tplc="FFFFFFFF" w:tentative="1">
      <w:start w:val="1"/>
      <w:numFmt w:val="lowerRoman"/>
      <w:lvlText w:val="%6."/>
      <w:lvlJc w:val="right"/>
      <w:pPr>
        <w:tabs>
          <w:tab w:val="num" w:pos="4812"/>
        </w:tabs>
        <w:ind w:left="4812" w:hanging="180"/>
      </w:pPr>
    </w:lvl>
    <w:lvl w:ilvl="6" w:tplc="FFFFFFFF" w:tentative="1">
      <w:start w:val="1"/>
      <w:numFmt w:val="decimal"/>
      <w:lvlText w:val="%7."/>
      <w:lvlJc w:val="left"/>
      <w:pPr>
        <w:tabs>
          <w:tab w:val="num" w:pos="5532"/>
        </w:tabs>
        <w:ind w:left="5532" w:hanging="360"/>
      </w:pPr>
    </w:lvl>
    <w:lvl w:ilvl="7" w:tplc="FFFFFFFF" w:tentative="1">
      <w:start w:val="1"/>
      <w:numFmt w:val="lowerLetter"/>
      <w:lvlText w:val="%8."/>
      <w:lvlJc w:val="left"/>
      <w:pPr>
        <w:tabs>
          <w:tab w:val="num" w:pos="6252"/>
        </w:tabs>
        <w:ind w:left="6252" w:hanging="360"/>
      </w:pPr>
    </w:lvl>
    <w:lvl w:ilvl="8" w:tplc="FFFFFFFF" w:tentative="1">
      <w:start w:val="1"/>
      <w:numFmt w:val="lowerRoman"/>
      <w:lvlText w:val="%9."/>
      <w:lvlJc w:val="right"/>
      <w:pPr>
        <w:tabs>
          <w:tab w:val="num" w:pos="6972"/>
        </w:tabs>
        <w:ind w:left="6972" w:hanging="180"/>
      </w:pPr>
    </w:lvl>
  </w:abstractNum>
  <w:abstractNum w:abstractNumId="15" w15:restartNumberingAfterBreak="0">
    <w:nsid w:val="29252DE4"/>
    <w:multiLevelType w:val="hybridMultilevel"/>
    <w:tmpl w:val="377043EE"/>
    <w:lvl w:ilvl="0" w:tplc="04090017">
      <w:start w:val="1"/>
      <w:numFmt w:val="decimal"/>
      <w:lvlText w:val="%1"/>
      <w:lvlJc w:val="left"/>
      <w:pPr>
        <w:tabs>
          <w:tab w:val="num" w:pos="720"/>
        </w:tabs>
        <w:ind w:left="720" w:hanging="360"/>
      </w:pPr>
      <w:rPr>
        <w:rFonts w:ascii="Times New Roman" w:eastAsia="SimSun" w:hAnsi="Times New Roman" w:cs="Times New Roman"/>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117BB4"/>
    <w:multiLevelType w:val="singleLevel"/>
    <w:tmpl w:val="0407000F"/>
    <w:lvl w:ilvl="0">
      <w:start w:val="1"/>
      <w:numFmt w:val="decimal"/>
      <w:lvlText w:val="%1."/>
      <w:lvlJc w:val="left"/>
      <w:pPr>
        <w:tabs>
          <w:tab w:val="num" w:pos="360"/>
        </w:tabs>
        <w:ind w:left="360" w:hanging="360"/>
      </w:pPr>
    </w:lvl>
  </w:abstractNum>
  <w:abstractNum w:abstractNumId="17" w15:restartNumberingAfterBreak="0">
    <w:nsid w:val="2A87373E"/>
    <w:multiLevelType w:val="hybridMultilevel"/>
    <w:tmpl w:val="7A6CFDAE"/>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2DE2608"/>
    <w:multiLevelType w:val="hybridMultilevel"/>
    <w:tmpl w:val="542A5876"/>
    <w:lvl w:ilvl="0" w:tplc="08090001">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9" w15:restartNumberingAfterBreak="0">
    <w:nsid w:val="370E56DF"/>
    <w:multiLevelType w:val="hybridMultilevel"/>
    <w:tmpl w:val="A19EDDA8"/>
    <w:lvl w:ilvl="0" w:tplc="0809000F">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20" w15:restartNumberingAfterBreak="0">
    <w:nsid w:val="37FE5520"/>
    <w:multiLevelType w:val="hybridMultilevel"/>
    <w:tmpl w:val="F0EAE8E0"/>
    <w:lvl w:ilvl="0" w:tplc="792AB71A">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B4453D2"/>
    <w:multiLevelType w:val="hybridMultilevel"/>
    <w:tmpl w:val="BE2C2626"/>
    <w:lvl w:ilvl="0" w:tplc="08090001">
      <w:start w:val="2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CC6726"/>
    <w:multiLevelType w:val="hybridMultilevel"/>
    <w:tmpl w:val="A8649B8E"/>
    <w:lvl w:ilvl="0" w:tplc="130404E2">
      <w:start w:val="5"/>
      <w:numFmt w:val="bullet"/>
      <w:lvlText w:val="-"/>
      <w:lvlJc w:val="left"/>
      <w:pPr>
        <w:tabs>
          <w:tab w:val="num" w:pos="720"/>
        </w:tabs>
        <w:ind w:left="720" w:hanging="360"/>
      </w:pPr>
      <w:rPr>
        <w:rFonts w:ascii="Arial" w:eastAsia="SimSu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566FC3"/>
    <w:multiLevelType w:val="hybridMultilevel"/>
    <w:tmpl w:val="AB86E662"/>
    <w:lvl w:ilvl="0" w:tplc="C4F8F8A2">
      <w:start w:val="1"/>
      <w:numFmt w:val="decimal"/>
      <w:lvlText w:val="%1."/>
      <w:lvlJc w:val="left"/>
      <w:pPr>
        <w:tabs>
          <w:tab w:val="num" w:pos="360"/>
        </w:tabs>
        <w:ind w:left="360" w:hanging="360"/>
      </w:pPr>
      <w:rPr>
        <w:rFonts w:hint="default"/>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4" w15:restartNumberingAfterBreak="0">
    <w:nsid w:val="44C6278C"/>
    <w:multiLevelType w:val="hybridMultilevel"/>
    <w:tmpl w:val="D2525070"/>
    <w:lvl w:ilvl="0" w:tplc="0407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5FB60A6"/>
    <w:multiLevelType w:val="hybridMultilevel"/>
    <w:tmpl w:val="19AE7CA8"/>
    <w:lvl w:ilvl="0" w:tplc="08090011">
      <w:start w:val="1"/>
      <w:numFmt w:val="bullet"/>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E949F8"/>
    <w:multiLevelType w:val="hybridMultilevel"/>
    <w:tmpl w:val="FAB6C5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C45CC9"/>
    <w:multiLevelType w:val="hybridMultilevel"/>
    <w:tmpl w:val="C65073E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529431A"/>
    <w:multiLevelType w:val="hybridMultilevel"/>
    <w:tmpl w:val="1D2096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A77A83"/>
    <w:multiLevelType w:val="singleLevel"/>
    <w:tmpl w:val="0407000F"/>
    <w:lvl w:ilvl="0">
      <w:start w:val="1"/>
      <w:numFmt w:val="decimal"/>
      <w:lvlText w:val="%1."/>
      <w:lvlJc w:val="left"/>
      <w:pPr>
        <w:tabs>
          <w:tab w:val="num" w:pos="360"/>
        </w:tabs>
        <w:ind w:left="360" w:hanging="360"/>
      </w:pPr>
    </w:lvl>
  </w:abstractNum>
  <w:abstractNum w:abstractNumId="30" w15:restartNumberingAfterBreak="0">
    <w:nsid w:val="57B90AFD"/>
    <w:multiLevelType w:val="singleLevel"/>
    <w:tmpl w:val="0407000F"/>
    <w:lvl w:ilvl="0">
      <w:start w:val="1"/>
      <w:numFmt w:val="decimal"/>
      <w:lvlText w:val="%1."/>
      <w:lvlJc w:val="left"/>
      <w:pPr>
        <w:tabs>
          <w:tab w:val="num" w:pos="360"/>
        </w:tabs>
        <w:ind w:left="360" w:hanging="360"/>
      </w:pPr>
    </w:lvl>
  </w:abstractNum>
  <w:abstractNum w:abstractNumId="31" w15:restartNumberingAfterBreak="0">
    <w:nsid w:val="5A831207"/>
    <w:multiLevelType w:val="singleLevel"/>
    <w:tmpl w:val="AEBE26E6"/>
    <w:lvl w:ilvl="0">
      <w:start w:val="1"/>
      <w:numFmt w:val="lowerLetter"/>
      <w:lvlText w:val="%1)"/>
      <w:legacy w:legacy="1" w:legacySpace="0" w:legacyIndent="283"/>
      <w:lvlJc w:val="left"/>
      <w:pPr>
        <w:ind w:left="567" w:hanging="283"/>
      </w:pPr>
    </w:lvl>
  </w:abstractNum>
  <w:abstractNum w:abstractNumId="32" w15:restartNumberingAfterBreak="0">
    <w:nsid w:val="5D2801EC"/>
    <w:multiLevelType w:val="singleLevel"/>
    <w:tmpl w:val="FFFFFFFF"/>
    <w:lvl w:ilvl="0">
      <w:numFmt w:val="decimal"/>
      <w:lvlText w:val="*"/>
      <w:lvlJc w:val="left"/>
    </w:lvl>
  </w:abstractNum>
  <w:abstractNum w:abstractNumId="33" w15:restartNumberingAfterBreak="0">
    <w:nsid w:val="694D7F8A"/>
    <w:multiLevelType w:val="hybridMultilevel"/>
    <w:tmpl w:val="7020DCEC"/>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Helv"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Helv"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Helv"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197263"/>
    <w:multiLevelType w:val="hybridMultilevel"/>
    <w:tmpl w:val="26E201B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B450DEE"/>
    <w:multiLevelType w:val="hybridMultilevel"/>
    <w:tmpl w:val="B73AD880"/>
    <w:lvl w:ilvl="0" w:tplc="08090011">
      <w:numFmt w:val="decimal"/>
      <w:lvlText w:val="%1"/>
      <w:lvlJc w:val="left"/>
      <w:pPr>
        <w:tabs>
          <w:tab w:val="num" w:pos="1138"/>
        </w:tabs>
        <w:ind w:left="1138" w:hanging="570"/>
      </w:pPr>
      <w:rPr>
        <w:rFonts w:hint="default"/>
      </w:r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36" w15:restartNumberingAfterBreak="0">
    <w:nsid w:val="6BE803D1"/>
    <w:multiLevelType w:val="hybridMultilevel"/>
    <w:tmpl w:val="11765698"/>
    <w:lvl w:ilvl="0" w:tplc="0407000F">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72173DE7"/>
    <w:multiLevelType w:val="hybridMultilevel"/>
    <w:tmpl w:val="237E245A"/>
    <w:lvl w:ilvl="0" w:tplc="95401D3A">
      <w:start w:val="1"/>
      <w:numFmt w:val="lowerLetter"/>
      <w:lvlText w:val="%1)"/>
      <w:lvlJc w:val="left"/>
      <w:pPr>
        <w:tabs>
          <w:tab w:val="num" w:pos="1212"/>
        </w:tabs>
        <w:ind w:left="1212" w:hanging="360"/>
      </w:pPr>
    </w:lvl>
    <w:lvl w:ilvl="1" w:tplc="04090019">
      <w:start w:val="1"/>
      <w:numFmt w:val="decimal"/>
      <w:lvlText w:val="%2)"/>
      <w:lvlJc w:val="left"/>
      <w:pPr>
        <w:tabs>
          <w:tab w:val="num" w:pos="1932"/>
        </w:tabs>
        <w:ind w:left="1932" w:hanging="360"/>
      </w:pPr>
      <w:rPr>
        <w:rFonts w:hint="default"/>
      </w:r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38" w15:restartNumberingAfterBreak="0">
    <w:nsid w:val="75CA0761"/>
    <w:multiLevelType w:val="hybridMultilevel"/>
    <w:tmpl w:val="8C94B3B0"/>
    <w:lvl w:ilvl="0" w:tplc="04090017">
      <w:start w:val="1"/>
      <w:numFmt w:val="bullet"/>
      <w:lvlText w:val=""/>
      <w:lvlJc w:val="left"/>
      <w:pPr>
        <w:tabs>
          <w:tab w:val="num" w:pos="720"/>
        </w:tabs>
        <w:ind w:left="720" w:hanging="360"/>
      </w:pPr>
      <w:rPr>
        <w:rFonts w:ascii="Symbol" w:hAnsi="Symbol" w:hint="default"/>
      </w:rPr>
    </w:lvl>
    <w:lvl w:ilvl="1" w:tplc="DA602F4A"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44B"/>
    <w:multiLevelType w:val="hybridMultilevel"/>
    <w:tmpl w:val="D73CBF3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C5D50E8"/>
    <w:multiLevelType w:val="hybridMultilevel"/>
    <w:tmpl w:val="380EFA1E"/>
    <w:lvl w:ilvl="0" w:tplc="08090001">
      <w:start w:val="1"/>
      <w:numFmt w:val="decimal"/>
      <w:lvlText w:val="%1."/>
      <w:lvlJc w:val="left"/>
      <w:pPr>
        <w:tabs>
          <w:tab w:val="num" w:pos="360"/>
        </w:tabs>
        <w:ind w:left="360" w:hanging="360"/>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1" w15:restartNumberingAfterBreak="0">
    <w:nsid w:val="7C9F2FA9"/>
    <w:multiLevelType w:val="hybridMultilevel"/>
    <w:tmpl w:val="6068D0E8"/>
    <w:lvl w:ilvl="0" w:tplc="0407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7FD320D6"/>
    <w:multiLevelType w:val="singleLevel"/>
    <w:tmpl w:val="0407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12"/>
  </w:num>
  <w:num w:numId="4">
    <w:abstractNumId w:val="42"/>
  </w:num>
  <w:num w:numId="5">
    <w:abstractNumId w:val="16"/>
  </w:num>
  <w:num w:numId="6">
    <w:abstractNumId w:val="29"/>
  </w:num>
  <w:num w:numId="7">
    <w:abstractNumId w:val="30"/>
  </w:num>
  <w:num w:numId="8">
    <w:abstractNumId w:val="13"/>
  </w:num>
  <w:num w:numId="9">
    <w:abstractNumId w:val="14"/>
  </w:num>
  <w:num w:numId="10">
    <w:abstractNumId w:val="37"/>
  </w:num>
  <w:num w:numId="11">
    <w:abstractNumId w:val="40"/>
  </w:num>
  <w:num w:numId="12">
    <w:abstractNumId w:val="6"/>
  </w:num>
  <w:num w:numId="13">
    <w:abstractNumId w:val="23"/>
  </w:num>
  <w:num w:numId="14">
    <w:abstractNumId w:val="1"/>
  </w:num>
  <w:num w:numId="15">
    <w:abstractNumId w:val="7"/>
  </w:num>
  <w:num w:numId="16">
    <w:abstractNumId w:val="41"/>
  </w:num>
  <w:num w:numId="17">
    <w:abstractNumId w:val="33"/>
  </w:num>
  <w:num w:numId="18">
    <w:abstractNumId w:val="9"/>
  </w:num>
  <w:num w:numId="19">
    <w:abstractNumId w:val="10"/>
  </w:num>
  <w:num w:numId="20">
    <w:abstractNumId w:val="39"/>
  </w:num>
  <w:num w:numId="21">
    <w:abstractNumId w:val="17"/>
  </w:num>
  <w:num w:numId="22">
    <w:abstractNumId w:val="38"/>
  </w:num>
  <w:num w:numId="23">
    <w:abstractNumId w:val="35"/>
  </w:num>
  <w:num w:numId="24">
    <w:abstractNumId w:val="11"/>
  </w:num>
  <w:num w:numId="25">
    <w:abstractNumId w:val="4"/>
  </w:num>
  <w:num w:numId="26">
    <w:abstractNumId w:val="25"/>
  </w:num>
  <w:num w:numId="27">
    <w:abstractNumId w:val="28"/>
  </w:num>
  <w:num w:numId="28">
    <w:abstractNumId w:val="8"/>
  </w:num>
  <w:num w:numId="29">
    <w:abstractNumId w:val="15"/>
  </w:num>
  <w:num w:numId="30">
    <w:abstractNumId w:val="21"/>
  </w:num>
  <w:num w:numId="31">
    <w:abstractNumId w:val="20"/>
  </w:num>
  <w:num w:numId="32">
    <w:abstractNumId w:val="26"/>
  </w:num>
  <w:num w:numId="33">
    <w:abstractNumId w:val="19"/>
  </w:num>
  <w:num w:numId="34">
    <w:abstractNumId w:val="31"/>
  </w:num>
  <w:num w:numId="35">
    <w:abstractNumId w:val="18"/>
  </w:num>
  <w:num w:numId="36">
    <w:abstractNumId w:val="24"/>
  </w:num>
  <w:num w:numId="37">
    <w:abstractNumId w:val="2"/>
  </w:num>
  <w:num w:numId="38">
    <w:abstractNumId w:val="34"/>
  </w:num>
  <w:num w:numId="39">
    <w:abstractNumId w:val="0"/>
    <w:lvlOverride w:ilvl="0">
      <w:lvl w:ilvl="0">
        <w:start w:val="1"/>
        <w:numFmt w:val="bullet"/>
        <w:lvlText w:val=""/>
        <w:legacy w:legacy="1" w:legacySpace="0" w:legacyIndent="283"/>
        <w:lvlJc w:val="left"/>
        <w:pPr>
          <w:ind w:left="1417" w:hanging="283"/>
        </w:pPr>
        <w:rPr>
          <w:rFonts w:ascii="Courier" w:hAnsi="Courier" w:hint="default"/>
        </w:rPr>
      </w:lvl>
    </w:lvlOverride>
  </w:num>
  <w:num w:numId="40">
    <w:abstractNumId w:val="22"/>
  </w:num>
  <w:num w:numId="41">
    <w:abstractNumId w:val="27"/>
  </w:num>
  <w:num w:numId="42">
    <w:abstractNumId w:val="36"/>
  </w:num>
  <w:num w:numId="43">
    <w:abstractNumId w:val="3"/>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
    <w15:presenceInfo w15:providerId="None" w15:userId="Nokia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83"/>
    <w:rsid w:val="00022E4A"/>
    <w:rsid w:val="000A6394"/>
    <w:rsid w:val="000B7FED"/>
    <w:rsid w:val="000C038A"/>
    <w:rsid w:val="000C6598"/>
    <w:rsid w:val="00145D43"/>
    <w:rsid w:val="00162B22"/>
    <w:rsid w:val="00192BD9"/>
    <w:rsid w:val="00192C46"/>
    <w:rsid w:val="001A08B3"/>
    <w:rsid w:val="001A7B60"/>
    <w:rsid w:val="001B52F0"/>
    <w:rsid w:val="001B7A65"/>
    <w:rsid w:val="001E41F3"/>
    <w:rsid w:val="00253594"/>
    <w:rsid w:val="0026004D"/>
    <w:rsid w:val="002640DD"/>
    <w:rsid w:val="00275D12"/>
    <w:rsid w:val="00284FEB"/>
    <w:rsid w:val="002860C4"/>
    <w:rsid w:val="002B5741"/>
    <w:rsid w:val="00305409"/>
    <w:rsid w:val="00345D8B"/>
    <w:rsid w:val="003609EF"/>
    <w:rsid w:val="0036231A"/>
    <w:rsid w:val="00374DD4"/>
    <w:rsid w:val="00381BF2"/>
    <w:rsid w:val="003E1A36"/>
    <w:rsid w:val="003E5138"/>
    <w:rsid w:val="00410371"/>
    <w:rsid w:val="004242F1"/>
    <w:rsid w:val="004433AD"/>
    <w:rsid w:val="00482204"/>
    <w:rsid w:val="004971AE"/>
    <w:rsid w:val="004B75B7"/>
    <w:rsid w:val="00505070"/>
    <w:rsid w:val="0051580D"/>
    <w:rsid w:val="005441EE"/>
    <w:rsid w:val="00547111"/>
    <w:rsid w:val="005757EE"/>
    <w:rsid w:val="00592D74"/>
    <w:rsid w:val="005E2C44"/>
    <w:rsid w:val="00621188"/>
    <w:rsid w:val="006257ED"/>
    <w:rsid w:val="00695808"/>
    <w:rsid w:val="0069779E"/>
    <w:rsid w:val="006B46FB"/>
    <w:rsid w:val="006E21FB"/>
    <w:rsid w:val="00766D16"/>
    <w:rsid w:val="00771E99"/>
    <w:rsid w:val="00792342"/>
    <w:rsid w:val="007977A8"/>
    <w:rsid w:val="007B512A"/>
    <w:rsid w:val="007C2097"/>
    <w:rsid w:val="007D6A07"/>
    <w:rsid w:val="007F3AEF"/>
    <w:rsid w:val="007F7259"/>
    <w:rsid w:val="008040A8"/>
    <w:rsid w:val="008279FA"/>
    <w:rsid w:val="00832867"/>
    <w:rsid w:val="00846C88"/>
    <w:rsid w:val="008626E7"/>
    <w:rsid w:val="00870EE7"/>
    <w:rsid w:val="008949F9"/>
    <w:rsid w:val="008A45A6"/>
    <w:rsid w:val="008F686C"/>
    <w:rsid w:val="009140B1"/>
    <w:rsid w:val="009148DE"/>
    <w:rsid w:val="009777D9"/>
    <w:rsid w:val="00991B88"/>
    <w:rsid w:val="009A5753"/>
    <w:rsid w:val="009A579D"/>
    <w:rsid w:val="009D405B"/>
    <w:rsid w:val="009E3297"/>
    <w:rsid w:val="009F734F"/>
    <w:rsid w:val="00A246B6"/>
    <w:rsid w:val="00A47E70"/>
    <w:rsid w:val="00A50CF0"/>
    <w:rsid w:val="00A510EA"/>
    <w:rsid w:val="00A7671C"/>
    <w:rsid w:val="00AA2CBC"/>
    <w:rsid w:val="00AC5820"/>
    <w:rsid w:val="00AD1CD8"/>
    <w:rsid w:val="00B258BB"/>
    <w:rsid w:val="00B67B97"/>
    <w:rsid w:val="00B968C8"/>
    <w:rsid w:val="00BA3EC5"/>
    <w:rsid w:val="00BA51D9"/>
    <w:rsid w:val="00BB5DFC"/>
    <w:rsid w:val="00BD279D"/>
    <w:rsid w:val="00BD6BB8"/>
    <w:rsid w:val="00C645D1"/>
    <w:rsid w:val="00C64B80"/>
    <w:rsid w:val="00C66BA2"/>
    <w:rsid w:val="00C95985"/>
    <w:rsid w:val="00CC5026"/>
    <w:rsid w:val="00CC68D0"/>
    <w:rsid w:val="00CF54C8"/>
    <w:rsid w:val="00D03F9A"/>
    <w:rsid w:val="00D06D51"/>
    <w:rsid w:val="00D24991"/>
    <w:rsid w:val="00D50255"/>
    <w:rsid w:val="00D63A7E"/>
    <w:rsid w:val="00D92B7B"/>
    <w:rsid w:val="00DE34CF"/>
    <w:rsid w:val="00E13F3D"/>
    <w:rsid w:val="00E34898"/>
    <w:rsid w:val="00EB09B7"/>
    <w:rsid w:val="00EB2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1,h2,Appendix Heading 2,hello,style2,A,B,C,l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ead1 Char,h2 Char,Appendix Heading 2 Char,hello Char,style2 Char,A Char,B Char,C Char,l2 Char,2nd level Char,†berschrift 2 Char,õberschrift 2 Char,UNDERRUBRIK 1-2 Char"/>
    <w:link w:val="Heading2"/>
    <w:uiPriority w:val="9"/>
    <w:locked/>
    <w:rsid w:val="00505070"/>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05070"/>
    <w:rPr>
      <w:rFonts w:ascii="Arial" w:hAnsi="Arial"/>
      <w:sz w:val="28"/>
      <w:lang w:val="en-GB" w:eastAsia="en-US"/>
    </w:rPr>
  </w:style>
  <w:style w:type="character" w:customStyle="1" w:styleId="Heading5Char">
    <w:name w:val="Heading 5 Char"/>
    <w:link w:val="Heading5"/>
    <w:rsid w:val="005050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505070"/>
    <w:rPr>
      <w:rFonts w:ascii="Times New Roman" w:hAnsi="Times New Roman"/>
      <w:lang w:val="en-GB" w:eastAsia="en-US"/>
    </w:r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link w:val="TALChar1"/>
    <w:qFormat/>
    <w:rsid w:val="000B7FED"/>
    <w:pPr>
      <w:keepNext/>
      <w:keepLines/>
      <w:spacing w:after="0"/>
    </w:pPr>
    <w:rPr>
      <w:rFonts w:ascii="Arial" w:hAnsi="Arial"/>
      <w:sz w:val="18"/>
    </w:rPr>
  </w:style>
  <w:style w:type="character" w:customStyle="1" w:styleId="TALChar1">
    <w:name w:val="TAL Char1"/>
    <w:link w:val="TAL"/>
    <w:rsid w:val="00C64B80"/>
    <w:rPr>
      <w:rFonts w:ascii="Arial" w:hAnsi="Arial"/>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4B80"/>
    <w:rPr>
      <w:rFonts w:ascii="Arial" w:hAnsi="Arial"/>
      <w:b/>
      <w:lang w:val="en-GB" w:eastAsia="en-US"/>
    </w:rPr>
  </w:style>
  <w:style w:type="character" w:customStyle="1" w:styleId="TFChar">
    <w:name w:val="TF Char"/>
    <w:basedOn w:val="THChar"/>
    <w:link w:val="TF"/>
    <w:rsid w:val="00505070"/>
    <w:rPr>
      <w:rFonts w:ascii="Arial" w:hAnsi="Arial"/>
      <w:b/>
      <w:lang w:val="en-GB" w:eastAsia="en-US"/>
    </w:r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50507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50507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81BF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basedOn w:val="ListChar"/>
    <w:link w:val="List2"/>
    <w:rsid w:val="0050507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character" w:customStyle="1" w:styleId="EditorsNoteZchn">
    <w:name w:val="Editor's Note Zchn"/>
    <w:link w:val="EditorsNote"/>
    <w:rsid w:val="005050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505070"/>
    <w:rPr>
      <w:rFonts w:ascii="Times New Roman" w:hAnsi="Times New Roman"/>
      <w:lang w:val="en-GB" w:eastAsia="en-US"/>
    </w:rPr>
  </w:style>
  <w:style w:type="paragraph" w:customStyle="1" w:styleId="B2">
    <w:name w:val="B2"/>
    <w:basedOn w:val="List2"/>
    <w:link w:val="B2Char1"/>
    <w:rsid w:val="000B7FED"/>
  </w:style>
  <w:style w:type="character" w:customStyle="1" w:styleId="B2Char1">
    <w:name w:val="B2 Char1"/>
    <w:basedOn w:val="List2Char"/>
    <w:link w:val="B2"/>
    <w:rsid w:val="0050507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NDENT1">
    <w:name w:val="INDENT1"/>
    <w:basedOn w:val="Normal"/>
    <w:rsid w:val="00505070"/>
    <w:pPr>
      <w:ind w:left="851"/>
    </w:pPr>
  </w:style>
  <w:style w:type="paragraph" w:customStyle="1" w:styleId="INDENT2">
    <w:name w:val="INDENT2"/>
    <w:basedOn w:val="Normal"/>
    <w:rsid w:val="00505070"/>
    <w:pPr>
      <w:ind w:left="1135" w:hanging="284"/>
    </w:pPr>
  </w:style>
  <w:style w:type="paragraph" w:customStyle="1" w:styleId="INDENT3">
    <w:name w:val="INDENT3"/>
    <w:basedOn w:val="Normal"/>
    <w:rsid w:val="00505070"/>
    <w:pPr>
      <w:ind w:left="1701" w:hanging="567"/>
    </w:pPr>
  </w:style>
  <w:style w:type="paragraph" w:customStyle="1" w:styleId="FigureTitle">
    <w:name w:val="Figure_Title"/>
    <w:basedOn w:val="Normal"/>
    <w:next w:val="Normal"/>
    <w:rsid w:val="005050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05070"/>
    <w:pPr>
      <w:keepNext/>
      <w:keepLines/>
    </w:pPr>
    <w:rPr>
      <w:b/>
    </w:rPr>
  </w:style>
  <w:style w:type="paragraph" w:customStyle="1" w:styleId="enumlev2">
    <w:name w:val="enumlev2"/>
    <w:basedOn w:val="Normal"/>
    <w:rsid w:val="005050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05070"/>
    <w:pPr>
      <w:keepNext/>
      <w:keepLines/>
      <w:spacing w:before="240"/>
      <w:ind w:left="1418"/>
    </w:pPr>
    <w:rPr>
      <w:rFonts w:ascii="Arial" w:hAnsi="Arial"/>
      <w:b/>
      <w:sz w:val="36"/>
      <w:lang w:val="en-US"/>
    </w:rPr>
  </w:style>
  <w:style w:type="paragraph" w:styleId="Caption">
    <w:name w:val="caption"/>
    <w:basedOn w:val="Normal"/>
    <w:next w:val="Normal"/>
    <w:qFormat/>
    <w:rsid w:val="00505070"/>
    <w:pPr>
      <w:spacing w:before="120" w:after="120"/>
    </w:pPr>
    <w:rPr>
      <w:b/>
    </w:rPr>
  </w:style>
  <w:style w:type="paragraph" w:styleId="PlainText">
    <w:name w:val="Plain Text"/>
    <w:basedOn w:val="Normal"/>
    <w:link w:val="PlainTextChar"/>
    <w:rsid w:val="00505070"/>
    <w:rPr>
      <w:rFonts w:ascii="Courier New" w:hAnsi="Courier New"/>
      <w:lang w:val="nb-NO"/>
    </w:rPr>
  </w:style>
  <w:style w:type="character" w:customStyle="1" w:styleId="PlainTextChar">
    <w:name w:val="Plain Text Char"/>
    <w:basedOn w:val="DefaultParagraphFont"/>
    <w:link w:val="PlainText"/>
    <w:rsid w:val="00505070"/>
    <w:rPr>
      <w:rFonts w:ascii="Courier New" w:hAnsi="Courier New"/>
      <w:lang w:val="nb-NO" w:eastAsia="en-US"/>
    </w:rPr>
  </w:style>
  <w:style w:type="paragraph" w:customStyle="1" w:styleId="TAJ">
    <w:name w:val="TAJ"/>
    <w:basedOn w:val="TH"/>
    <w:rsid w:val="00505070"/>
  </w:style>
  <w:style w:type="paragraph" w:styleId="BodyText">
    <w:name w:val="Body Text"/>
    <w:basedOn w:val="Normal"/>
    <w:link w:val="BodyTextChar"/>
    <w:rsid w:val="00505070"/>
  </w:style>
  <w:style w:type="character" w:customStyle="1" w:styleId="BodyTextChar">
    <w:name w:val="Body Text Char"/>
    <w:basedOn w:val="DefaultParagraphFont"/>
    <w:link w:val="BodyText"/>
    <w:rsid w:val="00505070"/>
    <w:rPr>
      <w:rFonts w:ascii="Times New Roman" w:hAnsi="Times New Roman"/>
      <w:lang w:val="en-GB" w:eastAsia="en-US"/>
    </w:rPr>
  </w:style>
  <w:style w:type="paragraph" w:customStyle="1" w:styleId="Guidance">
    <w:name w:val="Guidance"/>
    <w:basedOn w:val="Normal"/>
    <w:rsid w:val="00505070"/>
    <w:rPr>
      <w:i/>
      <w:color w:val="0000FF"/>
    </w:rPr>
  </w:style>
  <w:style w:type="paragraph" w:customStyle="1" w:styleId="tablecontents">
    <w:name w:val="table_contents"/>
    <w:basedOn w:val="Normal"/>
    <w:rsid w:val="00505070"/>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505070"/>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US" w:eastAsia="en-US"/>
    </w:rPr>
  </w:style>
  <w:style w:type="paragraph" w:customStyle="1" w:styleId="Table">
    <w:name w:val="Table_#"/>
    <w:basedOn w:val="Normal"/>
    <w:next w:val="Normal"/>
    <w:rsid w:val="00505070"/>
    <w:pPr>
      <w:keepNext/>
      <w:widowControl w:val="0"/>
      <w:spacing w:before="567" w:after="113"/>
      <w:jc w:val="center"/>
    </w:pPr>
  </w:style>
  <w:style w:type="paragraph" w:customStyle="1" w:styleId="B10">
    <w:name w:val="B1+"/>
    <w:basedOn w:val="Normal"/>
    <w:rsid w:val="00505070"/>
    <w:pPr>
      <w:tabs>
        <w:tab w:val="left" w:pos="567"/>
      </w:tabs>
      <w:overflowPunct w:val="0"/>
      <w:autoSpaceDE w:val="0"/>
      <w:autoSpaceDN w:val="0"/>
      <w:adjustRightInd w:val="0"/>
      <w:ind w:left="568" w:hanging="284"/>
      <w:textAlignment w:val="baseline"/>
    </w:pPr>
  </w:style>
  <w:style w:type="paragraph" w:customStyle="1" w:styleId="txtp0">
    <w:name w:val="txt:p:0"/>
    <w:basedOn w:val="Normal"/>
    <w:autoRedefine/>
    <w:rsid w:val="00505070"/>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lang w:val="en-US"/>
    </w:rPr>
  </w:style>
  <w:style w:type="paragraph" w:customStyle="1" w:styleId="n">
    <w:name w:val="n"/>
    <w:basedOn w:val="Heading4"/>
    <w:rsid w:val="00505070"/>
    <w:pPr>
      <w:overflowPunct w:val="0"/>
      <w:autoSpaceDE w:val="0"/>
      <w:autoSpaceDN w:val="0"/>
      <w:adjustRightInd w:val="0"/>
      <w:textAlignment w:val="baseline"/>
    </w:pPr>
  </w:style>
  <w:style w:type="paragraph" w:customStyle="1" w:styleId="txtr0">
    <w:name w:val="txt:r:0"/>
    <w:basedOn w:val="txtp0"/>
    <w:rsid w:val="00505070"/>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Normal"/>
    <w:rsid w:val="00505070"/>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lang w:val="en-US"/>
    </w:rPr>
  </w:style>
  <w:style w:type="paragraph" w:customStyle="1" w:styleId="liulr1">
    <w:name w:val="li:ul:r:1"/>
    <w:basedOn w:val="liulp1"/>
    <w:rsid w:val="00505070"/>
    <w:pPr>
      <w:tabs>
        <w:tab w:val="clear" w:pos="454"/>
      </w:tabs>
      <w:spacing w:before="0"/>
      <w:ind w:left="0" w:firstLine="0"/>
    </w:pPr>
  </w:style>
  <w:style w:type="paragraph" w:styleId="BodyText2">
    <w:name w:val="Body Text 2"/>
    <w:basedOn w:val="Normal"/>
    <w:link w:val="BodyText2Char"/>
    <w:rsid w:val="00505070"/>
    <w:rPr>
      <w:color w:val="993300"/>
    </w:rPr>
  </w:style>
  <w:style w:type="character" w:customStyle="1" w:styleId="BodyText2Char">
    <w:name w:val="Body Text 2 Char"/>
    <w:basedOn w:val="DefaultParagraphFont"/>
    <w:link w:val="BodyText2"/>
    <w:rsid w:val="00505070"/>
    <w:rPr>
      <w:rFonts w:ascii="Times New Roman" w:hAnsi="Times New Roman"/>
      <w:color w:val="993300"/>
      <w:lang w:val="en-GB" w:eastAsia="en-US"/>
    </w:rPr>
  </w:style>
  <w:style w:type="paragraph" w:styleId="BodyText3">
    <w:name w:val="Body Text 3"/>
    <w:basedOn w:val="Normal"/>
    <w:link w:val="BodyText3Char"/>
    <w:rsid w:val="00505070"/>
    <w:rPr>
      <w:color w:val="FF0000"/>
    </w:rPr>
  </w:style>
  <w:style w:type="character" w:customStyle="1" w:styleId="BodyText3Char">
    <w:name w:val="Body Text 3 Char"/>
    <w:basedOn w:val="DefaultParagraphFont"/>
    <w:link w:val="BodyText3"/>
    <w:rsid w:val="00505070"/>
    <w:rPr>
      <w:rFonts w:ascii="Times New Roman" w:hAnsi="Times New Roman"/>
      <w:color w:val="FF0000"/>
      <w:lang w:val="en-GB" w:eastAsia="en-US"/>
    </w:rPr>
  </w:style>
  <w:style w:type="paragraph" w:customStyle="1" w:styleId="ed">
    <w:name w:val="ed"/>
    <w:basedOn w:val="Normal"/>
    <w:rsid w:val="00505070"/>
  </w:style>
  <w:style w:type="paragraph" w:styleId="BodyTextIndent">
    <w:name w:val="Body Text Indent"/>
    <w:basedOn w:val="Normal"/>
    <w:link w:val="BodyTextIndentChar"/>
    <w:rsid w:val="00505070"/>
    <w:pPr>
      <w:spacing w:after="120"/>
      <w:ind w:left="283"/>
    </w:pPr>
  </w:style>
  <w:style w:type="character" w:customStyle="1" w:styleId="BodyTextIndentChar">
    <w:name w:val="Body Text Indent Char"/>
    <w:basedOn w:val="DefaultParagraphFont"/>
    <w:link w:val="BodyTextIndent"/>
    <w:rsid w:val="00505070"/>
    <w:rPr>
      <w:rFonts w:ascii="Times New Roman" w:hAnsi="Times New Roman"/>
      <w:lang w:val="en-GB" w:eastAsia="en-US"/>
    </w:rPr>
  </w:style>
  <w:style w:type="paragraph" w:customStyle="1" w:styleId="FL">
    <w:name w:val="FL"/>
    <w:basedOn w:val="Normal"/>
    <w:rsid w:val="00505070"/>
    <w:pPr>
      <w:keepNext/>
      <w:keepLines/>
      <w:overflowPunct w:val="0"/>
      <w:autoSpaceDE w:val="0"/>
      <w:autoSpaceDN w:val="0"/>
      <w:adjustRightInd w:val="0"/>
      <w:spacing w:before="60"/>
      <w:jc w:val="center"/>
      <w:textAlignment w:val="baseline"/>
    </w:pPr>
    <w:rPr>
      <w:rFonts w:ascii="Arial" w:hAnsi="Arial"/>
      <w:b/>
    </w:rPr>
  </w:style>
  <w:style w:type="paragraph" w:styleId="BodyTextIndent3">
    <w:name w:val="Body Text Indent 3"/>
    <w:basedOn w:val="Normal"/>
    <w:link w:val="BodyTextIndent3Char"/>
    <w:rsid w:val="00505070"/>
    <w:pPr>
      <w:overflowPunct w:val="0"/>
      <w:autoSpaceDE w:val="0"/>
      <w:autoSpaceDN w:val="0"/>
      <w:adjustRightInd w:val="0"/>
      <w:ind w:left="284"/>
      <w:textAlignment w:val="baseline"/>
    </w:pPr>
  </w:style>
  <w:style w:type="character" w:customStyle="1" w:styleId="BodyTextIndent3Char">
    <w:name w:val="Body Text Indent 3 Char"/>
    <w:basedOn w:val="DefaultParagraphFont"/>
    <w:link w:val="BodyTextIndent3"/>
    <w:rsid w:val="00505070"/>
    <w:rPr>
      <w:rFonts w:ascii="Times New Roman" w:hAnsi="Times New Roman"/>
      <w:lang w:val="en-GB" w:eastAsia="en-US"/>
    </w:rPr>
  </w:style>
  <w:style w:type="paragraph" w:styleId="NormalIndent">
    <w:name w:val="Normal Indent"/>
    <w:basedOn w:val="Normal"/>
    <w:rsid w:val="00505070"/>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styleId="BodyTextIndent2">
    <w:name w:val="Body Text Indent 2"/>
    <w:basedOn w:val="Normal"/>
    <w:link w:val="BodyTextIndent2Char"/>
    <w:rsid w:val="00505070"/>
    <w:pPr>
      <w:overflowPunct w:val="0"/>
      <w:autoSpaceDE w:val="0"/>
      <w:autoSpaceDN w:val="0"/>
      <w:adjustRightInd w:val="0"/>
      <w:ind w:left="709"/>
      <w:textAlignment w:val="baseline"/>
    </w:pPr>
  </w:style>
  <w:style w:type="character" w:customStyle="1" w:styleId="BodyTextIndent2Char">
    <w:name w:val="Body Text Indent 2 Char"/>
    <w:basedOn w:val="DefaultParagraphFont"/>
    <w:link w:val="BodyTextIndent2"/>
    <w:rsid w:val="00505070"/>
    <w:rPr>
      <w:rFonts w:ascii="Times New Roman" w:hAnsi="Times New Roman"/>
      <w:lang w:val="en-GB" w:eastAsia="en-US"/>
    </w:rPr>
  </w:style>
  <w:style w:type="paragraph" w:styleId="HTMLPreformatted">
    <w:name w:val="HTML Preformatted"/>
    <w:basedOn w:val="Normal"/>
    <w:link w:val="HTMLPreformattedChar"/>
    <w:rsid w:val="00505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lang w:val="x-none" w:eastAsia="x-none"/>
    </w:rPr>
  </w:style>
  <w:style w:type="character" w:customStyle="1" w:styleId="HTMLPreformattedChar">
    <w:name w:val="HTML Preformatted Char"/>
    <w:basedOn w:val="DefaultParagraphFont"/>
    <w:link w:val="HTMLPreformatted"/>
    <w:rsid w:val="00505070"/>
    <w:rPr>
      <w:rFonts w:ascii="Arial Unicode MS" w:eastAsia="Arial Unicode MS" w:hAnsi="Arial Unicode MS"/>
      <w:lang w:val="x-none" w:eastAsia="x-none"/>
    </w:rPr>
  </w:style>
  <w:style w:type="paragraph" w:styleId="Title">
    <w:name w:val="Title"/>
    <w:basedOn w:val="Normal"/>
    <w:link w:val="TitleChar"/>
    <w:qFormat/>
    <w:rsid w:val="00505070"/>
    <w:pPr>
      <w:spacing w:after="0"/>
      <w:jc w:val="center"/>
    </w:pPr>
    <w:rPr>
      <w:rFonts w:ascii="Arial" w:hAnsi="Arial"/>
      <w:b/>
      <w:sz w:val="40"/>
      <w:lang w:val="en-US"/>
    </w:rPr>
  </w:style>
  <w:style w:type="character" w:customStyle="1" w:styleId="TitleChar">
    <w:name w:val="Title Char"/>
    <w:basedOn w:val="DefaultParagraphFont"/>
    <w:link w:val="Title"/>
    <w:rsid w:val="00505070"/>
    <w:rPr>
      <w:rFonts w:ascii="Arial" w:hAnsi="Arial"/>
      <w:b/>
      <w:sz w:val="40"/>
      <w:lang w:val="en-US" w:eastAsia="en-US"/>
    </w:rPr>
  </w:style>
  <w:style w:type="character" w:customStyle="1" w:styleId="berschrift1H1Alt1h1h11h12h13h14h15h16Char">
    <w:name w:val="Überschrift 1;H1;..Alt+1;h1;h11;h12;h13;h14;h15;h16 Char"/>
    <w:rsid w:val="00505070"/>
    <w:rPr>
      <w:rFonts w:ascii="Arial" w:hAnsi="Arial"/>
      <w:sz w:val="36"/>
      <w:lang w:val="en-GB" w:eastAsia="en-US" w:bidi="ar-SA"/>
    </w:rPr>
  </w:style>
  <w:style w:type="character" w:customStyle="1" w:styleId="berschrift2H2Head1h2AppendixHeading2hellostyle2ABCl22ndlevelberschrift2berschrift2UNDERRUBRIK1-2Char">
    <w:name w:val="Überschrift 2;H2;Head1;h2;Appendix Heading 2;hello;style2;A;B;C;l2;2nd level;†berschrift 2;õberschrift 2;UNDERRUBRIK 1-2 Char"/>
    <w:rsid w:val="00505070"/>
    <w:rPr>
      <w:rFonts w:ascii="Arial" w:hAnsi="Arial"/>
      <w:sz w:val="32"/>
      <w:lang w:val="en-GB" w:eastAsia="en-US" w:bidi="ar-SA"/>
    </w:rPr>
  </w:style>
  <w:style w:type="character" w:customStyle="1" w:styleId="berschrift3h3H3Char">
    <w:name w:val="Überschrift 3;h3;H3 Char"/>
    <w:rsid w:val="00505070"/>
    <w:rPr>
      <w:rFonts w:ascii="Arial" w:hAnsi="Arial"/>
      <w:sz w:val="28"/>
      <w:lang w:val="en-GB" w:eastAsia="en-US" w:bidi="ar-SA"/>
    </w:rPr>
  </w:style>
  <w:style w:type="paragraph" w:customStyle="1" w:styleId="NO0">
    <w:name w:val="NO~"/>
    <w:basedOn w:val="B1"/>
    <w:rsid w:val="00505070"/>
    <w:pPr>
      <w:tabs>
        <w:tab w:val="num" w:pos="1004"/>
      </w:tabs>
      <w:overflowPunct w:val="0"/>
      <w:autoSpaceDE w:val="0"/>
      <w:autoSpaceDN w:val="0"/>
      <w:adjustRightInd w:val="0"/>
      <w:ind w:left="1004" w:hanging="360"/>
      <w:textAlignment w:val="baseline"/>
    </w:pPr>
  </w:style>
  <w:style w:type="character" w:customStyle="1" w:styleId="NOChar">
    <w:name w:val="NO Char"/>
    <w:rsid w:val="00505070"/>
    <w:rPr>
      <w:lang w:val="en-GB" w:eastAsia="en-US" w:bidi="ar-SA"/>
    </w:rPr>
  </w:style>
  <w:style w:type="paragraph" w:customStyle="1" w:styleId="code">
    <w:name w:val="code"/>
    <w:basedOn w:val="Normal"/>
    <w:rsid w:val="00505070"/>
    <w:pPr>
      <w:overflowPunct w:val="0"/>
      <w:autoSpaceDE w:val="0"/>
      <w:autoSpaceDN w:val="0"/>
      <w:adjustRightInd w:val="0"/>
      <w:spacing w:after="0"/>
      <w:textAlignment w:val="baseline"/>
    </w:pPr>
    <w:rPr>
      <w:rFonts w:ascii="Courier New" w:hAnsi="Courier New"/>
      <w:noProof/>
    </w:rPr>
  </w:style>
  <w:style w:type="character" w:customStyle="1" w:styleId="EditorsNoteChar">
    <w:name w:val="Editor's Note Char"/>
    <w:rsid w:val="00505070"/>
    <w:rPr>
      <w:color w:val="FF0000"/>
      <w:lang w:val="en-GB" w:eastAsia="en-US" w:bidi="ar-SA"/>
    </w:rPr>
  </w:style>
  <w:style w:type="character" w:customStyle="1" w:styleId="Char1">
    <w:name w:val="Char1"/>
    <w:rsid w:val="00505070"/>
    <w:rPr>
      <w:lang w:val="en-GB" w:eastAsia="en-US" w:bidi="ar-SA"/>
    </w:rPr>
  </w:style>
  <w:style w:type="character" w:customStyle="1" w:styleId="Char">
    <w:name w:val="Char"/>
    <w:basedOn w:val="Char1"/>
    <w:rsid w:val="00505070"/>
    <w:rPr>
      <w:lang w:val="en-GB" w:eastAsia="en-US" w:bidi="ar-SA"/>
    </w:rPr>
  </w:style>
  <w:style w:type="character" w:customStyle="1" w:styleId="B2Char">
    <w:name w:val="B2 Char"/>
    <w:basedOn w:val="Char"/>
    <w:rsid w:val="00505070"/>
    <w:rPr>
      <w:lang w:val="en-GB" w:eastAsia="en-US" w:bidi="ar-SA"/>
    </w:rPr>
  </w:style>
  <w:style w:type="character" w:customStyle="1" w:styleId="TALChar">
    <w:name w:val="TAL Char"/>
    <w:rsid w:val="00505070"/>
    <w:rPr>
      <w:rFonts w:ascii="Arial" w:hAnsi="Arial"/>
      <w:sz w:val="18"/>
      <w:lang w:val="en-GB" w:eastAsia="en-US" w:bidi="ar-SA"/>
    </w:rPr>
  </w:style>
  <w:style w:type="paragraph" w:customStyle="1" w:styleId="tal0">
    <w:name w:val="tal"/>
    <w:basedOn w:val="Normal"/>
    <w:rsid w:val="00505070"/>
    <w:pPr>
      <w:spacing w:before="100" w:beforeAutospacing="1" w:after="100" w:afterAutospacing="1"/>
    </w:pPr>
    <w:rPr>
      <w:sz w:val="24"/>
      <w:szCs w:val="24"/>
      <w:lang w:val="en-US"/>
    </w:rPr>
  </w:style>
  <w:style w:type="character" w:styleId="HTMLTypewriter">
    <w:name w:val="HTML Typewriter"/>
    <w:rsid w:val="00505070"/>
    <w:rPr>
      <w:rFonts w:ascii="Courier New" w:eastAsia="Times New Roman" w:hAnsi="Courier New" w:cs="Courier New"/>
      <w:sz w:val="20"/>
      <w:szCs w:val="20"/>
    </w:rPr>
  </w:style>
  <w:style w:type="character" w:customStyle="1" w:styleId="TALCar">
    <w:name w:val="TAL Car"/>
    <w:rsid w:val="00505070"/>
    <w:rPr>
      <w:rFonts w:ascii="Arial" w:hAnsi="Arial"/>
      <w:sz w:val="18"/>
      <w:lang w:val="en-GB" w:eastAsia="en-US" w:bidi="ar-SA"/>
    </w:rPr>
  </w:style>
  <w:style w:type="paragraph" w:customStyle="1" w:styleId="AVP">
    <w:name w:val="AVP"/>
    <w:basedOn w:val="Normal"/>
    <w:link w:val="AVPChar"/>
    <w:rsid w:val="00505070"/>
    <w:pPr>
      <w:autoSpaceDE w:val="0"/>
      <w:autoSpaceDN w:val="0"/>
      <w:adjustRightInd w:val="0"/>
      <w:spacing w:after="0" w:line="240" w:lineRule="atLeast"/>
    </w:pPr>
    <w:rPr>
      <w:rFonts w:ascii="Courier New" w:hAnsi="Courier New" w:cs="Courier New"/>
      <w:color w:val="000000"/>
      <w:sz w:val="22"/>
    </w:rPr>
  </w:style>
  <w:style w:type="character" w:customStyle="1" w:styleId="AVPChar">
    <w:name w:val="AVP Char"/>
    <w:link w:val="AVP"/>
    <w:rsid w:val="00505070"/>
    <w:rPr>
      <w:rFonts w:ascii="Courier New" w:hAnsi="Courier New" w:cs="Courier New"/>
      <w:color w:val="00000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C04F1-5499-4309-8E5C-94FFD0146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12</Pages>
  <Words>4711</Words>
  <Characters>26858</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mga</cp:lastModifiedBy>
  <cp:revision>11</cp:revision>
  <cp:lastPrinted>1899-12-31T23:00:00Z</cp:lastPrinted>
  <dcterms:created xsi:type="dcterms:W3CDTF">2019-01-03T17:38:00Z</dcterms:created>
  <dcterms:modified xsi:type="dcterms:W3CDTF">2019-01-11T20:04:00Z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